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46D9CF" w14:textId="77777777" w:rsidR="00FA176C" w:rsidRDefault="00FA176C" w:rsidP="243D94F3">
      <w:pPr>
        <w:rPr>
          <w:rFonts w:eastAsiaTheme="minorEastAsia"/>
          <w:b/>
          <w:bCs/>
          <w:sz w:val="22"/>
          <w:szCs w:val="22"/>
          <w:lang w:val="es-CO"/>
        </w:rPr>
      </w:pPr>
    </w:p>
    <w:p w14:paraId="69FDAF50" w14:textId="77777777" w:rsidR="00FA176C" w:rsidRDefault="00FA176C" w:rsidP="00FA176C">
      <w:pPr>
        <w:spacing w:after="0"/>
        <w:jc w:val="center"/>
        <w:rPr>
          <w:rFonts w:eastAsiaTheme="minorEastAsia"/>
          <w:b/>
          <w:bCs/>
          <w:sz w:val="22"/>
          <w:szCs w:val="22"/>
          <w:lang w:val="es-CO"/>
        </w:rPr>
      </w:pPr>
    </w:p>
    <w:p w14:paraId="34F8F162" w14:textId="77777777" w:rsidR="00FA176C" w:rsidRDefault="00FA176C" w:rsidP="00FA176C">
      <w:pPr>
        <w:spacing w:after="0"/>
        <w:jc w:val="center"/>
        <w:rPr>
          <w:rFonts w:eastAsiaTheme="minorEastAsia"/>
          <w:b/>
          <w:bCs/>
          <w:sz w:val="22"/>
          <w:szCs w:val="22"/>
          <w:lang w:val="es-CO"/>
        </w:rPr>
      </w:pPr>
    </w:p>
    <w:p w14:paraId="5ED923F5" w14:textId="036E2E75" w:rsidR="00FA176C" w:rsidRPr="00FA176C" w:rsidRDefault="00FA176C" w:rsidP="00FA176C">
      <w:pPr>
        <w:spacing w:after="0"/>
        <w:jc w:val="center"/>
        <w:rPr>
          <w:rFonts w:eastAsiaTheme="minorEastAsia"/>
          <w:b/>
          <w:bCs/>
          <w:sz w:val="22"/>
          <w:szCs w:val="22"/>
          <w:lang w:val="es-CO"/>
        </w:rPr>
      </w:pPr>
      <w:r w:rsidRPr="00FA176C">
        <w:rPr>
          <w:rFonts w:eastAsiaTheme="minorEastAsia"/>
          <w:b/>
          <w:bCs/>
          <w:sz w:val="22"/>
          <w:szCs w:val="22"/>
          <w:lang w:val="es-CO"/>
        </w:rPr>
        <w:t>DIAGNÓSTICO HISTÓRICO, TÉCNICO Y SOCIOECONÓMICO</w:t>
      </w:r>
    </w:p>
    <w:p w14:paraId="4B45485E" w14:textId="743C7787" w:rsidR="00FA176C" w:rsidRPr="00FA176C" w:rsidRDefault="00FA176C" w:rsidP="00FA176C">
      <w:pPr>
        <w:spacing w:after="0"/>
        <w:jc w:val="center"/>
        <w:rPr>
          <w:rFonts w:eastAsiaTheme="minorEastAsia"/>
          <w:b/>
          <w:bCs/>
          <w:sz w:val="22"/>
          <w:szCs w:val="22"/>
          <w:lang w:val="es-CO"/>
        </w:rPr>
      </w:pPr>
      <w:r w:rsidRPr="00FA176C">
        <w:rPr>
          <w:rFonts w:eastAsiaTheme="minorEastAsia"/>
          <w:b/>
          <w:bCs/>
          <w:sz w:val="22"/>
          <w:szCs w:val="22"/>
          <w:lang w:val="es-CO"/>
        </w:rPr>
        <w:t>DEL SISTEMA ELÉCTRICO DEL DEPARTAMENTO DE </w:t>
      </w:r>
      <w:r>
        <w:rPr>
          <w:rFonts w:eastAsiaTheme="minorEastAsia"/>
          <w:b/>
          <w:bCs/>
          <w:sz w:val="22"/>
          <w:szCs w:val="22"/>
          <w:lang w:val="es-CO"/>
        </w:rPr>
        <w:t>CESAR</w:t>
      </w:r>
    </w:p>
    <w:p w14:paraId="3BF61A3C" w14:textId="1F4C5D7F" w:rsidR="00FA176C" w:rsidRPr="00FA176C" w:rsidRDefault="00FA176C" w:rsidP="00FA176C">
      <w:pPr>
        <w:spacing w:after="0"/>
        <w:jc w:val="center"/>
        <w:rPr>
          <w:rFonts w:eastAsiaTheme="minorEastAsia"/>
          <w:b/>
          <w:bCs/>
          <w:sz w:val="22"/>
          <w:szCs w:val="22"/>
          <w:lang w:val="es-CO"/>
        </w:rPr>
      </w:pPr>
    </w:p>
    <w:p w14:paraId="6B5952B3" w14:textId="4FAB946C" w:rsidR="00FA176C" w:rsidRPr="00FA176C" w:rsidRDefault="00FA176C" w:rsidP="00FA176C">
      <w:pPr>
        <w:spacing w:after="0"/>
        <w:jc w:val="center"/>
        <w:rPr>
          <w:rFonts w:eastAsiaTheme="minorEastAsia"/>
          <w:b/>
          <w:bCs/>
          <w:sz w:val="22"/>
          <w:szCs w:val="22"/>
          <w:lang w:val="es-CO"/>
        </w:rPr>
      </w:pPr>
    </w:p>
    <w:p w14:paraId="5CC6943D" w14:textId="0469D16C" w:rsidR="00FA176C" w:rsidRPr="00FA176C" w:rsidRDefault="00FA176C" w:rsidP="00FA176C">
      <w:pPr>
        <w:jc w:val="center"/>
        <w:rPr>
          <w:rFonts w:eastAsiaTheme="minorEastAsia"/>
          <w:b/>
          <w:bCs/>
          <w:sz w:val="22"/>
          <w:szCs w:val="22"/>
          <w:lang w:val="es-CO"/>
        </w:rPr>
      </w:pPr>
    </w:p>
    <w:p w14:paraId="4931C1B3" w14:textId="6A93DC12" w:rsidR="00FA176C" w:rsidRPr="00FA176C" w:rsidRDefault="00FA176C" w:rsidP="00FA176C">
      <w:pPr>
        <w:jc w:val="center"/>
        <w:rPr>
          <w:rFonts w:eastAsiaTheme="minorEastAsia"/>
          <w:b/>
          <w:bCs/>
          <w:sz w:val="22"/>
          <w:szCs w:val="22"/>
          <w:lang w:val="es-CO"/>
        </w:rPr>
      </w:pPr>
    </w:p>
    <w:p w14:paraId="14E0CC31" w14:textId="456E9573" w:rsidR="00FA176C" w:rsidRPr="00FA176C" w:rsidRDefault="00FA176C" w:rsidP="00FA176C">
      <w:pPr>
        <w:jc w:val="center"/>
        <w:rPr>
          <w:rFonts w:eastAsiaTheme="minorEastAsia"/>
          <w:b/>
          <w:bCs/>
          <w:sz w:val="22"/>
          <w:szCs w:val="22"/>
          <w:lang w:val="es-CO"/>
        </w:rPr>
      </w:pPr>
    </w:p>
    <w:p w14:paraId="0F063751" w14:textId="3E6840BB" w:rsidR="00FA176C" w:rsidRPr="00FA176C" w:rsidRDefault="00FA176C" w:rsidP="00FA176C">
      <w:pPr>
        <w:jc w:val="center"/>
        <w:rPr>
          <w:rFonts w:eastAsiaTheme="minorEastAsia"/>
          <w:b/>
          <w:bCs/>
          <w:sz w:val="22"/>
          <w:szCs w:val="22"/>
          <w:lang w:val="es-CO"/>
        </w:rPr>
      </w:pPr>
    </w:p>
    <w:p w14:paraId="7C84C4C9" w14:textId="40882B9D" w:rsidR="00FA176C" w:rsidRPr="00FA176C" w:rsidRDefault="00FA176C" w:rsidP="00FA176C">
      <w:pPr>
        <w:jc w:val="center"/>
        <w:rPr>
          <w:rFonts w:eastAsiaTheme="minorEastAsia"/>
          <w:b/>
          <w:bCs/>
          <w:sz w:val="22"/>
          <w:szCs w:val="22"/>
          <w:lang w:val="es-CO"/>
        </w:rPr>
      </w:pPr>
    </w:p>
    <w:p w14:paraId="0C7E533A" w14:textId="42FDEC2B" w:rsidR="00FA176C" w:rsidRPr="00FA176C" w:rsidRDefault="00FA176C" w:rsidP="00FA176C">
      <w:pPr>
        <w:jc w:val="center"/>
        <w:rPr>
          <w:rFonts w:eastAsiaTheme="minorEastAsia"/>
          <w:b/>
          <w:bCs/>
          <w:sz w:val="22"/>
          <w:szCs w:val="22"/>
          <w:lang w:val="es-CO"/>
        </w:rPr>
      </w:pPr>
    </w:p>
    <w:p w14:paraId="654B8374" w14:textId="225A0810" w:rsidR="00FA176C" w:rsidRPr="00FA176C" w:rsidRDefault="00FA176C" w:rsidP="00FA176C">
      <w:pPr>
        <w:jc w:val="center"/>
        <w:rPr>
          <w:rFonts w:eastAsiaTheme="minorEastAsia"/>
          <w:b/>
          <w:bCs/>
          <w:sz w:val="22"/>
          <w:szCs w:val="22"/>
          <w:lang w:val="es-CO"/>
        </w:rPr>
      </w:pPr>
    </w:p>
    <w:p w14:paraId="1CFED980" w14:textId="72F40A80" w:rsidR="00FA176C" w:rsidRPr="00FA176C" w:rsidRDefault="00FA176C" w:rsidP="00FA176C">
      <w:pPr>
        <w:jc w:val="center"/>
        <w:rPr>
          <w:rFonts w:eastAsiaTheme="minorEastAsia"/>
          <w:b/>
          <w:bCs/>
          <w:sz w:val="22"/>
          <w:szCs w:val="22"/>
          <w:lang w:val="es-CO"/>
        </w:rPr>
      </w:pPr>
      <w:r w:rsidRPr="00FA176C">
        <w:rPr>
          <w:rFonts w:eastAsiaTheme="minorEastAsia"/>
          <w:b/>
          <w:bCs/>
          <w:sz w:val="22"/>
          <w:szCs w:val="22"/>
          <w:lang w:val="es-CO"/>
        </w:rPr>
        <w:t>PROGRAMA COLOMBIA SOLAR</w:t>
      </w:r>
    </w:p>
    <w:p w14:paraId="77EACD9A" w14:textId="1743D5A6" w:rsidR="00FA176C" w:rsidRPr="00FA176C" w:rsidRDefault="00FA176C" w:rsidP="00FA176C">
      <w:pPr>
        <w:jc w:val="center"/>
        <w:rPr>
          <w:rFonts w:eastAsiaTheme="minorEastAsia"/>
          <w:b/>
          <w:bCs/>
          <w:sz w:val="22"/>
          <w:szCs w:val="22"/>
          <w:lang w:val="es-CO"/>
        </w:rPr>
      </w:pPr>
    </w:p>
    <w:p w14:paraId="05DE7F71" w14:textId="2068129B" w:rsidR="00FA176C" w:rsidRPr="00FA176C" w:rsidRDefault="00FA176C" w:rsidP="00FA176C">
      <w:pPr>
        <w:jc w:val="center"/>
        <w:rPr>
          <w:rFonts w:eastAsiaTheme="minorEastAsia"/>
          <w:b/>
          <w:bCs/>
          <w:sz w:val="22"/>
          <w:szCs w:val="22"/>
          <w:lang w:val="es-CO"/>
        </w:rPr>
      </w:pPr>
    </w:p>
    <w:p w14:paraId="43CBB425" w14:textId="539E7ADB" w:rsidR="00FA176C" w:rsidRPr="00FA176C" w:rsidRDefault="00FA176C" w:rsidP="00FA176C">
      <w:pPr>
        <w:jc w:val="center"/>
        <w:rPr>
          <w:rFonts w:eastAsiaTheme="minorEastAsia"/>
          <w:b/>
          <w:bCs/>
          <w:sz w:val="22"/>
          <w:szCs w:val="22"/>
          <w:lang w:val="es-CO"/>
        </w:rPr>
      </w:pPr>
    </w:p>
    <w:p w14:paraId="78CABBB7" w14:textId="01DC0665" w:rsidR="00FA176C" w:rsidRPr="00FA176C" w:rsidRDefault="00FA176C" w:rsidP="00FA176C">
      <w:pPr>
        <w:jc w:val="center"/>
        <w:rPr>
          <w:rFonts w:eastAsiaTheme="minorEastAsia"/>
          <w:b/>
          <w:bCs/>
          <w:sz w:val="22"/>
          <w:szCs w:val="22"/>
          <w:lang w:val="es-CO"/>
        </w:rPr>
      </w:pPr>
    </w:p>
    <w:p w14:paraId="1490583D" w14:textId="70EDF434" w:rsidR="00FA176C" w:rsidRPr="00FA176C" w:rsidRDefault="00FA176C" w:rsidP="00FA176C">
      <w:pPr>
        <w:jc w:val="center"/>
        <w:rPr>
          <w:rFonts w:eastAsiaTheme="minorEastAsia"/>
          <w:b/>
          <w:bCs/>
          <w:sz w:val="22"/>
          <w:szCs w:val="22"/>
          <w:lang w:val="es-CO"/>
        </w:rPr>
      </w:pPr>
    </w:p>
    <w:p w14:paraId="0095E046" w14:textId="73BE72D7" w:rsidR="00FA176C" w:rsidRPr="00FA176C" w:rsidRDefault="00FA176C" w:rsidP="00FA176C">
      <w:pPr>
        <w:jc w:val="center"/>
        <w:rPr>
          <w:rFonts w:eastAsiaTheme="minorEastAsia"/>
          <w:b/>
          <w:bCs/>
          <w:sz w:val="22"/>
          <w:szCs w:val="22"/>
          <w:lang w:val="es-CO"/>
        </w:rPr>
      </w:pPr>
    </w:p>
    <w:p w14:paraId="10C9952E" w14:textId="6C488DED" w:rsidR="00FA176C" w:rsidRPr="00FA176C" w:rsidRDefault="00FA176C" w:rsidP="00FA176C">
      <w:pPr>
        <w:jc w:val="center"/>
        <w:rPr>
          <w:rFonts w:eastAsiaTheme="minorEastAsia"/>
          <w:b/>
          <w:bCs/>
          <w:sz w:val="22"/>
          <w:szCs w:val="22"/>
          <w:lang w:val="es-CO"/>
        </w:rPr>
      </w:pPr>
    </w:p>
    <w:p w14:paraId="206CBE96" w14:textId="3679A5A0" w:rsidR="00FA176C" w:rsidRPr="00FA176C" w:rsidRDefault="00FA176C" w:rsidP="00FA176C">
      <w:pPr>
        <w:jc w:val="center"/>
        <w:rPr>
          <w:rFonts w:eastAsiaTheme="minorEastAsia"/>
          <w:b/>
          <w:bCs/>
          <w:sz w:val="22"/>
          <w:szCs w:val="22"/>
          <w:lang w:val="es-CO"/>
        </w:rPr>
      </w:pPr>
    </w:p>
    <w:p w14:paraId="06D83A4E" w14:textId="73D3AD95" w:rsidR="00FA176C" w:rsidRPr="00FA176C" w:rsidRDefault="00FA176C" w:rsidP="00FA176C">
      <w:pPr>
        <w:jc w:val="center"/>
        <w:rPr>
          <w:rFonts w:eastAsiaTheme="minorEastAsia"/>
          <w:b/>
          <w:bCs/>
          <w:sz w:val="22"/>
          <w:szCs w:val="22"/>
          <w:lang w:val="es-CO"/>
        </w:rPr>
      </w:pPr>
    </w:p>
    <w:p w14:paraId="304167D7" w14:textId="1AB731C1" w:rsidR="00FA176C" w:rsidRDefault="00FA176C" w:rsidP="00FA176C">
      <w:pPr>
        <w:jc w:val="center"/>
        <w:rPr>
          <w:rFonts w:eastAsiaTheme="minorEastAsia"/>
          <w:b/>
          <w:bCs/>
          <w:sz w:val="22"/>
          <w:szCs w:val="22"/>
          <w:lang w:val="es-CO"/>
        </w:rPr>
      </w:pPr>
    </w:p>
    <w:p w14:paraId="3182047A" w14:textId="77777777" w:rsidR="00FA176C" w:rsidRPr="00FA176C" w:rsidRDefault="00FA176C" w:rsidP="00FA176C">
      <w:pPr>
        <w:jc w:val="center"/>
        <w:rPr>
          <w:rFonts w:eastAsiaTheme="minorEastAsia"/>
          <w:b/>
          <w:bCs/>
          <w:sz w:val="22"/>
          <w:szCs w:val="22"/>
          <w:lang w:val="es-CO"/>
        </w:rPr>
      </w:pPr>
    </w:p>
    <w:p w14:paraId="5839665A" w14:textId="00FC8013" w:rsidR="00FA176C" w:rsidRPr="00FA176C" w:rsidRDefault="00FA176C" w:rsidP="00FA176C">
      <w:pPr>
        <w:jc w:val="center"/>
        <w:rPr>
          <w:rFonts w:eastAsiaTheme="minorEastAsia"/>
          <w:b/>
          <w:bCs/>
          <w:sz w:val="22"/>
          <w:szCs w:val="22"/>
          <w:lang w:val="es-CO"/>
        </w:rPr>
      </w:pPr>
    </w:p>
    <w:p w14:paraId="2D187894" w14:textId="71CA0CE6" w:rsidR="00FA176C" w:rsidRPr="00FA176C" w:rsidRDefault="00FA176C" w:rsidP="00FA176C">
      <w:pPr>
        <w:jc w:val="center"/>
        <w:rPr>
          <w:rFonts w:eastAsiaTheme="minorEastAsia"/>
          <w:b/>
          <w:bCs/>
          <w:sz w:val="22"/>
          <w:szCs w:val="22"/>
          <w:lang w:val="es-CO"/>
        </w:rPr>
      </w:pPr>
    </w:p>
    <w:p w14:paraId="1ED69AE3" w14:textId="6F5DD601" w:rsidR="00FA176C" w:rsidRPr="00FA176C" w:rsidRDefault="00FA176C" w:rsidP="00FA176C">
      <w:pPr>
        <w:spacing w:after="0"/>
        <w:jc w:val="center"/>
        <w:rPr>
          <w:rFonts w:eastAsiaTheme="minorEastAsia"/>
          <w:b/>
          <w:bCs/>
          <w:sz w:val="22"/>
          <w:szCs w:val="22"/>
          <w:lang w:val="es-CO"/>
        </w:rPr>
      </w:pPr>
      <w:r w:rsidRPr="00FA176C">
        <w:rPr>
          <w:rFonts w:eastAsiaTheme="minorEastAsia"/>
          <w:b/>
          <w:bCs/>
          <w:sz w:val="22"/>
          <w:szCs w:val="22"/>
          <w:lang w:val="es-CO"/>
        </w:rPr>
        <w:t>MINISTERIO DE MINAS Y ENERGÍA</w:t>
      </w:r>
    </w:p>
    <w:p w14:paraId="2A00B721" w14:textId="7DE7D2E1" w:rsidR="00FA176C" w:rsidRPr="00FA176C" w:rsidRDefault="00FA176C" w:rsidP="00FA176C">
      <w:pPr>
        <w:spacing w:after="0"/>
        <w:jc w:val="center"/>
        <w:rPr>
          <w:rFonts w:eastAsiaTheme="minorEastAsia"/>
          <w:b/>
          <w:bCs/>
          <w:sz w:val="22"/>
          <w:szCs w:val="22"/>
          <w:lang w:val="es-CO"/>
        </w:rPr>
      </w:pPr>
      <w:r w:rsidRPr="00FA176C">
        <w:rPr>
          <w:rFonts w:eastAsiaTheme="minorEastAsia"/>
          <w:b/>
          <w:bCs/>
          <w:sz w:val="22"/>
          <w:szCs w:val="22"/>
          <w:lang w:val="es-CO"/>
        </w:rPr>
        <w:t>JUNIO 30 DE 2026</w:t>
      </w:r>
    </w:p>
    <w:p w14:paraId="787E3D75" w14:textId="4191FEF2" w:rsidR="00FA176C" w:rsidRPr="00FA176C" w:rsidRDefault="00FA176C" w:rsidP="00FA176C">
      <w:pPr>
        <w:spacing w:after="0"/>
        <w:jc w:val="center"/>
        <w:rPr>
          <w:rFonts w:eastAsiaTheme="minorEastAsia"/>
          <w:b/>
          <w:bCs/>
          <w:sz w:val="22"/>
          <w:szCs w:val="22"/>
          <w:lang w:val="es-CO"/>
        </w:rPr>
      </w:pPr>
    </w:p>
    <w:p w14:paraId="1E08B4DB" w14:textId="77777777" w:rsidR="00FA176C" w:rsidRPr="00FA176C" w:rsidRDefault="00FA176C" w:rsidP="00FA176C">
      <w:pPr>
        <w:spacing w:after="0"/>
        <w:rPr>
          <w:rFonts w:eastAsiaTheme="minorEastAsia"/>
          <w:b/>
          <w:bCs/>
          <w:sz w:val="22"/>
          <w:szCs w:val="22"/>
          <w:lang w:val="es-CO"/>
        </w:rPr>
      </w:pPr>
      <w:r w:rsidRPr="00FA176C">
        <w:rPr>
          <w:rFonts w:eastAsiaTheme="minorEastAsia"/>
          <w:b/>
          <w:bCs/>
          <w:sz w:val="22"/>
          <w:szCs w:val="22"/>
          <w:lang w:val="es-CO"/>
        </w:rPr>
        <w:t> </w:t>
      </w:r>
    </w:p>
    <w:p w14:paraId="20903D46" w14:textId="77777777" w:rsidR="00FA176C" w:rsidRDefault="00FA176C" w:rsidP="243D94F3">
      <w:pPr>
        <w:rPr>
          <w:rFonts w:eastAsiaTheme="minorEastAsia"/>
          <w:b/>
          <w:bCs/>
          <w:sz w:val="22"/>
          <w:szCs w:val="22"/>
          <w:lang w:val="es-CO"/>
        </w:rPr>
      </w:pPr>
    </w:p>
    <w:sdt>
      <w:sdtPr>
        <w:rPr>
          <w:rFonts w:asciiTheme="minorHAnsi" w:eastAsiaTheme="minorEastAsia" w:hAnsiTheme="minorHAnsi" w:cstheme="minorBidi"/>
          <w:color w:val="auto"/>
          <w:sz w:val="24"/>
          <w:szCs w:val="24"/>
          <w:lang w:val="es-ES" w:eastAsia="en-US"/>
        </w:rPr>
        <w:id w:val="-472598418"/>
        <w:docPartObj>
          <w:docPartGallery w:val="Table of Contents"/>
          <w:docPartUnique/>
        </w:docPartObj>
      </w:sdtPr>
      <w:sdtEndPr>
        <w:rPr>
          <w:b/>
          <w:bCs/>
          <w:sz w:val="22"/>
          <w:szCs w:val="22"/>
        </w:rPr>
      </w:sdtEndPr>
      <w:sdtContent>
        <w:p w14:paraId="2E3F4A7B" w14:textId="37281992" w:rsidR="006C51FD" w:rsidRPr="00D06482" w:rsidRDefault="00D06482" w:rsidP="00D06482">
          <w:pPr>
            <w:pStyle w:val="TOCHeading"/>
            <w:jc w:val="center"/>
            <w:rPr>
              <w:b/>
              <w:bCs/>
              <w:color w:val="auto"/>
              <w:sz w:val="28"/>
              <w:szCs w:val="28"/>
            </w:rPr>
          </w:pPr>
          <w:r w:rsidRPr="00D06482">
            <w:rPr>
              <w:b/>
              <w:bCs/>
              <w:color w:val="auto"/>
              <w:sz w:val="28"/>
              <w:szCs w:val="28"/>
              <w:lang w:val="es-ES"/>
            </w:rPr>
            <w:t>TABLA DE CONTENIDO</w:t>
          </w:r>
        </w:p>
        <w:p w14:paraId="427D830D" w14:textId="4C8212F2" w:rsidR="00E574B1" w:rsidRPr="008D4A08" w:rsidRDefault="006C51FD">
          <w:pPr>
            <w:pStyle w:val="TOC1"/>
            <w:tabs>
              <w:tab w:val="left" w:pos="480"/>
              <w:tab w:val="right" w:leader="dot" w:pos="9016"/>
            </w:tabs>
            <w:rPr>
              <w:rFonts w:eastAsiaTheme="minorEastAsia"/>
              <w:noProof/>
              <w:kern w:val="2"/>
              <w:sz w:val="22"/>
              <w:szCs w:val="22"/>
              <w:lang w:val="es-CO" w:eastAsia="es-CO"/>
              <w14:ligatures w14:val="standardContextual"/>
            </w:rPr>
          </w:pPr>
          <w:r w:rsidRPr="008D4A08">
            <w:rPr>
              <w:sz w:val="22"/>
              <w:szCs w:val="22"/>
            </w:rPr>
            <w:fldChar w:fldCharType="begin"/>
          </w:r>
          <w:r w:rsidRPr="008D4A08">
            <w:rPr>
              <w:sz w:val="22"/>
              <w:szCs w:val="22"/>
            </w:rPr>
            <w:instrText xml:space="preserve"> TOC \o "1-3" \h \z \u </w:instrText>
          </w:r>
          <w:r w:rsidRPr="008D4A08">
            <w:rPr>
              <w:sz w:val="22"/>
              <w:szCs w:val="22"/>
            </w:rPr>
            <w:fldChar w:fldCharType="separate"/>
          </w:r>
          <w:hyperlink w:anchor="_Toc232951581" w:history="1">
            <w:r w:rsidR="00E574B1" w:rsidRPr="008D4A08">
              <w:rPr>
                <w:rStyle w:val="Hyperlink"/>
                <w:b/>
                <w:bCs/>
                <w:noProof/>
                <w:sz w:val="22"/>
                <w:szCs w:val="22"/>
                <w:lang w:val="es-CO"/>
              </w:rPr>
              <w:t>1.</w:t>
            </w:r>
            <w:r w:rsidR="00E574B1" w:rsidRPr="008D4A08">
              <w:rPr>
                <w:rFonts w:eastAsiaTheme="minorEastAsia"/>
                <w:noProof/>
                <w:kern w:val="2"/>
                <w:sz w:val="22"/>
                <w:szCs w:val="22"/>
                <w:lang w:val="es-CO" w:eastAsia="es-CO"/>
                <w14:ligatures w14:val="standardContextual"/>
              </w:rPr>
              <w:tab/>
            </w:r>
            <w:r w:rsidR="00E574B1" w:rsidRPr="008D4A08">
              <w:rPr>
                <w:rStyle w:val="Hyperlink"/>
                <w:b/>
                <w:bCs/>
                <w:noProof/>
                <w:sz w:val="22"/>
                <w:szCs w:val="22"/>
                <w:lang w:val="es-CO"/>
              </w:rPr>
              <w:t>OBJETIVO</w:t>
            </w:r>
            <w:r w:rsidR="00E574B1" w:rsidRPr="008D4A08">
              <w:rPr>
                <w:noProof/>
                <w:webHidden/>
                <w:sz w:val="22"/>
                <w:szCs w:val="22"/>
              </w:rPr>
              <w:tab/>
            </w:r>
            <w:r w:rsidR="00E574B1" w:rsidRPr="008D4A08">
              <w:rPr>
                <w:noProof/>
                <w:webHidden/>
                <w:sz w:val="22"/>
                <w:szCs w:val="22"/>
              </w:rPr>
              <w:fldChar w:fldCharType="begin"/>
            </w:r>
            <w:r w:rsidR="00E574B1" w:rsidRPr="008D4A08">
              <w:rPr>
                <w:noProof/>
                <w:webHidden/>
                <w:sz w:val="22"/>
                <w:szCs w:val="22"/>
              </w:rPr>
              <w:instrText xml:space="preserve"> PAGEREF _Toc232951581 \h </w:instrText>
            </w:r>
            <w:r w:rsidR="00E574B1" w:rsidRPr="008D4A08">
              <w:rPr>
                <w:noProof/>
                <w:webHidden/>
                <w:sz w:val="22"/>
                <w:szCs w:val="22"/>
              </w:rPr>
            </w:r>
            <w:r w:rsidR="00E574B1" w:rsidRPr="008D4A08">
              <w:rPr>
                <w:noProof/>
                <w:webHidden/>
                <w:sz w:val="22"/>
                <w:szCs w:val="22"/>
              </w:rPr>
              <w:fldChar w:fldCharType="separate"/>
            </w:r>
            <w:r w:rsidR="00E574B1" w:rsidRPr="008D4A08">
              <w:rPr>
                <w:noProof/>
                <w:webHidden/>
                <w:sz w:val="22"/>
                <w:szCs w:val="22"/>
              </w:rPr>
              <w:t>4</w:t>
            </w:r>
            <w:r w:rsidR="00E574B1" w:rsidRPr="008D4A08">
              <w:rPr>
                <w:noProof/>
                <w:webHidden/>
                <w:sz w:val="22"/>
                <w:szCs w:val="22"/>
              </w:rPr>
              <w:fldChar w:fldCharType="end"/>
            </w:r>
          </w:hyperlink>
        </w:p>
        <w:p w14:paraId="64197073" w14:textId="504E8B0A" w:rsidR="00E574B1" w:rsidRPr="008D4A08" w:rsidRDefault="00E574B1">
          <w:pPr>
            <w:pStyle w:val="TOC1"/>
            <w:tabs>
              <w:tab w:val="left" w:pos="480"/>
              <w:tab w:val="right" w:leader="dot" w:pos="9016"/>
            </w:tabs>
            <w:rPr>
              <w:rFonts w:eastAsiaTheme="minorEastAsia"/>
              <w:noProof/>
              <w:kern w:val="2"/>
              <w:sz w:val="22"/>
              <w:szCs w:val="22"/>
              <w:lang w:val="es-CO" w:eastAsia="es-CO"/>
              <w14:ligatures w14:val="standardContextual"/>
            </w:rPr>
          </w:pPr>
          <w:hyperlink w:anchor="_Toc232951582" w:history="1">
            <w:r w:rsidRPr="008D4A08">
              <w:rPr>
                <w:rStyle w:val="Hyperlink"/>
                <w:b/>
                <w:bCs/>
                <w:noProof/>
                <w:sz w:val="22"/>
                <w:szCs w:val="22"/>
              </w:rPr>
              <w:t>2.</w:t>
            </w:r>
            <w:r w:rsidRPr="008D4A08">
              <w:rPr>
                <w:rFonts w:eastAsiaTheme="minorEastAsia"/>
                <w:noProof/>
                <w:kern w:val="2"/>
                <w:sz w:val="22"/>
                <w:szCs w:val="22"/>
                <w:lang w:val="es-CO" w:eastAsia="es-CO"/>
                <w14:ligatures w14:val="standardContextual"/>
              </w:rPr>
              <w:tab/>
            </w:r>
            <w:r w:rsidRPr="008D4A08">
              <w:rPr>
                <w:rStyle w:val="Hyperlink"/>
                <w:b/>
                <w:bCs/>
                <w:noProof/>
                <w:sz w:val="22"/>
                <w:szCs w:val="22"/>
              </w:rPr>
              <w:t>INTRODUCCIÓN</w:t>
            </w:r>
            <w:r w:rsidRPr="008D4A08">
              <w:rPr>
                <w:noProof/>
                <w:webHidden/>
                <w:sz w:val="22"/>
                <w:szCs w:val="22"/>
              </w:rPr>
              <w:tab/>
            </w:r>
            <w:r w:rsidRPr="008D4A08">
              <w:rPr>
                <w:noProof/>
                <w:webHidden/>
                <w:sz w:val="22"/>
                <w:szCs w:val="22"/>
              </w:rPr>
              <w:fldChar w:fldCharType="begin"/>
            </w:r>
            <w:r w:rsidRPr="008D4A08">
              <w:rPr>
                <w:noProof/>
                <w:webHidden/>
                <w:sz w:val="22"/>
                <w:szCs w:val="22"/>
              </w:rPr>
              <w:instrText xml:space="preserve"> PAGEREF _Toc232951582 \h </w:instrText>
            </w:r>
            <w:r w:rsidRPr="008D4A08">
              <w:rPr>
                <w:noProof/>
                <w:webHidden/>
                <w:sz w:val="22"/>
                <w:szCs w:val="22"/>
              </w:rPr>
            </w:r>
            <w:r w:rsidRPr="008D4A08">
              <w:rPr>
                <w:noProof/>
                <w:webHidden/>
                <w:sz w:val="22"/>
                <w:szCs w:val="22"/>
              </w:rPr>
              <w:fldChar w:fldCharType="separate"/>
            </w:r>
            <w:r w:rsidRPr="008D4A08">
              <w:rPr>
                <w:noProof/>
                <w:webHidden/>
                <w:sz w:val="22"/>
                <w:szCs w:val="22"/>
              </w:rPr>
              <w:t>4</w:t>
            </w:r>
            <w:r w:rsidRPr="008D4A08">
              <w:rPr>
                <w:noProof/>
                <w:webHidden/>
                <w:sz w:val="22"/>
                <w:szCs w:val="22"/>
              </w:rPr>
              <w:fldChar w:fldCharType="end"/>
            </w:r>
          </w:hyperlink>
        </w:p>
        <w:p w14:paraId="3EFBC6BE" w14:textId="51735901" w:rsidR="00E574B1" w:rsidRPr="008D4A08" w:rsidRDefault="00E574B1">
          <w:pPr>
            <w:pStyle w:val="TOC1"/>
            <w:tabs>
              <w:tab w:val="left" w:pos="480"/>
              <w:tab w:val="right" w:leader="dot" w:pos="9016"/>
            </w:tabs>
            <w:rPr>
              <w:rFonts w:eastAsiaTheme="minorEastAsia"/>
              <w:noProof/>
              <w:kern w:val="2"/>
              <w:sz w:val="22"/>
              <w:szCs w:val="22"/>
              <w:lang w:val="es-CO" w:eastAsia="es-CO"/>
              <w14:ligatures w14:val="standardContextual"/>
            </w:rPr>
          </w:pPr>
          <w:hyperlink w:anchor="_Toc232951583" w:history="1">
            <w:r w:rsidRPr="008D4A08">
              <w:rPr>
                <w:rStyle w:val="Hyperlink"/>
                <w:b/>
                <w:bCs/>
                <w:noProof/>
                <w:sz w:val="22"/>
                <w:szCs w:val="22"/>
              </w:rPr>
              <w:t>3.</w:t>
            </w:r>
            <w:r w:rsidRPr="008D4A08">
              <w:rPr>
                <w:rFonts w:eastAsiaTheme="minorEastAsia"/>
                <w:noProof/>
                <w:kern w:val="2"/>
                <w:sz w:val="22"/>
                <w:szCs w:val="22"/>
                <w:lang w:val="es-CO" w:eastAsia="es-CO"/>
                <w14:ligatures w14:val="standardContextual"/>
              </w:rPr>
              <w:tab/>
            </w:r>
            <w:r w:rsidRPr="008D4A08">
              <w:rPr>
                <w:rStyle w:val="Hyperlink"/>
                <w:b/>
                <w:bCs/>
                <w:noProof/>
                <w:sz w:val="22"/>
                <w:szCs w:val="22"/>
              </w:rPr>
              <w:t>JUSTIFICACIÓN</w:t>
            </w:r>
            <w:r w:rsidRPr="008D4A08">
              <w:rPr>
                <w:noProof/>
                <w:webHidden/>
                <w:sz w:val="22"/>
                <w:szCs w:val="22"/>
              </w:rPr>
              <w:tab/>
            </w:r>
            <w:r w:rsidRPr="008D4A08">
              <w:rPr>
                <w:noProof/>
                <w:webHidden/>
                <w:sz w:val="22"/>
                <w:szCs w:val="22"/>
              </w:rPr>
              <w:fldChar w:fldCharType="begin"/>
            </w:r>
            <w:r w:rsidRPr="008D4A08">
              <w:rPr>
                <w:noProof/>
                <w:webHidden/>
                <w:sz w:val="22"/>
                <w:szCs w:val="22"/>
              </w:rPr>
              <w:instrText xml:space="preserve"> PAGEREF _Toc232951583 \h </w:instrText>
            </w:r>
            <w:r w:rsidRPr="008D4A08">
              <w:rPr>
                <w:noProof/>
                <w:webHidden/>
                <w:sz w:val="22"/>
                <w:szCs w:val="22"/>
              </w:rPr>
            </w:r>
            <w:r w:rsidRPr="008D4A08">
              <w:rPr>
                <w:noProof/>
                <w:webHidden/>
                <w:sz w:val="22"/>
                <w:szCs w:val="22"/>
              </w:rPr>
              <w:fldChar w:fldCharType="separate"/>
            </w:r>
            <w:r w:rsidRPr="008D4A08">
              <w:rPr>
                <w:noProof/>
                <w:webHidden/>
                <w:sz w:val="22"/>
                <w:szCs w:val="22"/>
              </w:rPr>
              <w:t>5</w:t>
            </w:r>
            <w:r w:rsidRPr="008D4A08">
              <w:rPr>
                <w:noProof/>
                <w:webHidden/>
                <w:sz w:val="22"/>
                <w:szCs w:val="22"/>
              </w:rPr>
              <w:fldChar w:fldCharType="end"/>
            </w:r>
          </w:hyperlink>
        </w:p>
        <w:p w14:paraId="5C042E21" w14:textId="6315DAE7" w:rsidR="00E574B1" w:rsidRPr="008D4A08" w:rsidRDefault="00E574B1">
          <w:pPr>
            <w:pStyle w:val="TOC1"/>
            <w:tabs>
              <w:tab w:val="left" w:pos="480"/>
              <w:tab w:val="right" w:leader="dot" w:pos="9016"/>
            </w:tabs>
            <w:rPr>
              <w:rFonts w:eastAsiaTheme="minorEastAsia"/>
              <w:noProof/>
              <w:kern w:val="2"/>
              <w:sz w:val="22"/>
              <w:szCs w:val="22"/>
              <w:lang w:val="es-CO" w:eastAsia="es-CO"/>
              <w14:ligatures w14:val="standardContextual"/>
            </w:rPr>
          </w:pPr>
          <w:hyperlink w:anchor="_Toc232951584" w:history="1">
            <w:r w:rsidRPr="008D4A08">
              <w:rPr>
                <w:rStyle w:val="Hyperlink"/>
                <w:b/>
                <w:bCs/>
                <w:noProof/>
                <w:sz w:val="22"/>
                <w:szCs w:val="22"/>
              </w:rPr>
              <w:t>4.</w:t>
            </w:r>
            <w:r w:rsidRPr="008D4A08">
              <w:rPr>
                <w:rFonts w:eastAsiaTheme="minorEastAsia"/>
                <w:noProof/>
                <w:kern w:val="2"/>
                <w:sz w:val="22"/>
                <w:szCs w:val="22"/>
                <w:lang w:val="es-CO" w:eastAsia="es-CO"/>
                <w14:ligatures w14:val="standardContextual"/>
              </w:rPr>
              <w:tab/>
            </w:r>
            <w:r w:rsidRPr="008D4A08">
              <w:rPr>
                <w:rStyle w:val="Hyperlink"/>
                <w:b/>
                <w:bCs/>
                <w:noProof/>
                <w:sz w:val="22"/>
                <w:szCs w:val="22"/>
              </w:rPr>
              <w:t>MARCO CONCEPTUAL</w:t>
            </w:r>
            <w:r w:rsidRPr="008D4A08">
              <w:rPr>
                <w:noProof/>
                <w:webHidden/>
                <w:sz w:val="22"/>
                <w:szCs w:val="22"/>
              </w:rPr>
              <w:tab/>
            </w:r>
            <w:r w:rsidRPr="008D4A08">
              <w:rPr>
                <w:noProof/>
                <w:webHidden/>
                <w:sz w:val="22"/>
                <w:szCs w:val="22"/>
              </w:rPr>
              <w:fldChar w:fldCharType="begin"/>
            </w:r>
            <w:r w:rsidRPr="008D4A08">
              <w:rPr>
                <w:noProof/>
                <w:webHidden/>
                <w:sz w:val="22"/>
                <w:szCs w:val="22"/>
              </w:rPr>
              <w:instrText xml:space="preserve"> PAGEREF _Toc232951584 \h </w:instrText>
            </w:r>
            <w:r w:rsidRPr="008D4A08">
              <w:rPr>
                <w:noProof/>
                <w:webHidden/>
                <w:sz w:val="22"/>
                <w:szCs w:val="22"/>
              </w:rPr>
            </w:r>
            <w:r w:rsidRPr="008D4A08">
              <w:rPr>
                <w:noProof/>
                <w:webHidden/>
                <w:sz w:val="22"/>
                <w:szCs w:val="22"/>
              </w:rPr>
              <w:fldChar w:fldCharType="separate"/>
            </w:r>
            <w:r w:rsidRPr="008D4A08">
              <w:rPr>
                <w:noProof/>
                <w:webHidden/>
                <w:sz w:val="22"/>
                <w:szCs w:val="22"/>
              </w:rPr>
              <w:t>6</w:t>
            </w:r>
            <w:r w:rsidRPr="008D4A08">
              <w:rPr>
                <w:noProof/>
                <w:webHidden/>
                <w:sz w:val="22"/>
                <w:szCs w:val="22"/>
              </w:rPr>
              <w:fldChar w:fldCharType="end"/>
            </w:r>
          </w:hyperlink>
        </w:p>
        <w:p w14:paraId="276A904A" w14:textId="1C517BF6" w:rsidR="00E574B1" w:rsidRPr="008D4A08" w:rsidRDefault="00E574B1">
          <w:pPr>
            <w:pStyle w:val="TOC1"/>
            <w:tabs>
              <w:tab w:val="left" w:pos="480"/>
              <w:tab w:val="right" w:leader="dot" w:pos="9016"/>
            </w:tabs>
            <w:rPr>
              <w:rFonts w:eastAsiaTheme="minorEastAsia"/>
              <w:noProof/>
              <w:kern w:val="2"/>
              <w:sz w:val="22"/>
              <w:szCs w:val="22"/>
              <w:lang w:val="es-CO" w:eastAsia="es-CO"/>
              <w14:ligatures w14:val="standardContextual"/>
            </w:rPr>
          </w:pPr>
          <w:hyperlink w:anchor="_Toc232951585" w:history="1">
            <w:r w:rsidRPr="008D4A08">
              <w:rPr>
                <w:rStyle w:val="Hyperlink"/>
                <w:b/>
                <w:bCs/>
                <w:noProof/>
                <w:sz w:val="22"/>
                <w:szCs w:val="22"/>
              </w:rPr>
              <w:t>5.</w:t>
            </w:r>
            <w:r w:rsidRPr="008D4A08">
              <w:rPr>
                <w:rFonts w:eastAsiaTheme="minorEastAsia"/>
                <w:noProof/>
                <w:kern w:val="2"/>
                <w:sz w:val="22"/>
                <w:szCs w:val="22"/>
                <w:lang w:val="es-CO" w:eastAsia="es-CO"/>
                <w14:ligatures w14:val="standardContextual"/>
              </w:rPr>
              <w:tab/>
            </w:r>
            <w:r w:rsidRPr="008D4A08">
              <w:rPr>
                <w:rStyle w:val="Hyperlink"/>
                <w:b/>
                <w:bCs/>
                <w:noProof/>
                <w:sz w:val="22"/>
                <w:szCs w:val="22"/>
              </w:rPr>
              <w:t>METODOLOGÍA</w:t>
            </w:r>
            <w:r w:rsidRPr="008D4A08">
              <w:rPr>
                <w:noProof/>
                <w:webHidden/>
                <w:sz w:val="22"/>
                <w:szCs w:val="22"/>
              </w:rPr>
              <w:tab/>
            </w:r>
            <w:r w:rsidRPr="008D4A08">
              <w:rPr>
                <w:noProof/>
                <w:webHidden/>
                <w:sz w:val="22"/>
                <w:szCs w:val="22"/>
              </w:rPr>
              <w:fldChar w:fldCharType="begin"/>
            </w:r>
            <w:r w:rsidRPr="008D4A08">
              <w:rPr>
                <w:noProof/>
                <w:webHidden/>
                <w:sz w:val="22"/>
                <w:szCs w:val="22"/>
              </w:rPr>
              <w:instrText xml:space="preserve"> PAGEREF _Toc232951585 \h </w:instrText>
            </w:r>
            <w:r w:rsidRPr="008D4A08">
              <w:rPr>
                <w:noProof/>
                <w:webHidden/>
                <w:sz w:val="22"/>
                <w:szCs w:val="22"/>
              </w:rPr>
            </w:r>
            <w:r w:rsidRPr="008D4A08">
              <w:rPr>
                <w:noProof/>
                <w:webHidden/>
                <w:sz w:val="22"/>
                <w:szCs w:val="22"/>
              </w:rPr>
              <w:fldChar w:fldCharType="separate"/>
            </w:r>
            <w:r w:rsidRPr="008D4A08">
              <w:rPr>
                <w:noProof/>
                <w:webHidden/>
                <w:sz w:val="22"/>
                <w:szCs w:val="22"/>
              </w:rPr>
              <w:t>7</w:t>
            </w:r>
            <w:r w:rsidRPr="008D4A08">
              <w:rPr>
                <w:noProof/>
                <w:webHidden/>
                <w:sz w:val="22"/>
                <w:szCs w:val="22"/>
              </w:rPr>
              <w:fldChar w:fldCharType="end"/>
            </w:r>
          </w:hyperlink>
        </w:p>
        <w:p w14:paraId="3E2E3ABA" w14:textId="00851113" w:rsidR="00E574B1" w:rsidRPr="008D4A08" w:rsidRDefault="00E574B1">
          <w:pPr>
            <w:pStyle w:val="TOC1"/>
            <w:tabs>
              <w:tab w:val="left" w:pos="480"/>
              <w:tab w:val="right" w:leader="dot" w:pos="9016"/>
            </w:tabs>
            <w:rPr>
              <w:rFonts w:eastAsiaTheme="minorEastAsia"/>
              <w:noProof/>
              <w:kern w:val="2"/>
              <w:sz w:val="22"/>
              <w:szCs w:val="22"/>
              <w:lang w:val="es-CO" w:eastAsia="es-CO"/>
              <w14:ligatures w14:val="standardContextual"/>
            </w:rPr>
          </w:pPr>
          <w:hyperlink w:anchor="_Toc232951586" w:history="1">
            <w:r w:rsidRPr="008D4A08">
              <w:rPr>
                <w:rStyle w:val="Hyperlink"/>
                <w:b/>
                <w:bCs/>
                <w:noProof/>
                <w:sz w:val="22"/>
                <w:szCs w:val="22"/>
              </w:rPr>
              <w:t>6.</w:t>
            </w:r>
            <w:r w:rsidRPr="008D4A08">
              <w:rPr>
                <w:rFonts w:eastAsiaTheme="minorEastAsia"/>
                <w:noProof/>
                <w:kern w:val="2"/>
                <w:sz w:val="22"/>
                <w:szCs w:val="22"/>
                <w:lang w:val="es-CO" w:eastAsia="es-CO"/>
                <w14:ligatures w14:val="standardContextual"/>
              </w:rPr>
              <w:tab/>
            </w:r>
            <w:r w:rsidRPr="008D4A08">
              <w:rPr>
                <w:rStyle w:val="Hyperlink"/>
                <w:b/>
                <w:bCs/>
                <w:noProof/>
                <w:sz w:val="22"/>
                <w:szCs w:val="22"/>
              </w:rPr>
              <w:t>ASPECTOS GENERALES DEL DEPARTAMENTO DEL CESAR</w:t>
            </w:r>
            <w:r w:rsidRPr="008D4A08">
              <w:rPr>
                <w:noProof/>
                <w:webHidden/>
                <w:sz w:val="22"/>
                <w:szCs w:val="22"/>
              </w:rPr>
              <w:tab/>
            </w:r>
            <w:r w:rsidRPr="008D4A08">
              <w:rPr>
                <w:noProof/>
                <w:webHidden/>
                <w:sz w:val="22"/>
                <w:szCs w:val="22"/>
              </w:rPr>
              <w:fldChar w:fldCharType="begin"/>
            </w:r>
            <w:r w:rsidRPr="008D4A08">
              <w:rPr>
                <w:noProof/>
                <w:webHidden/>
                <w:sz w:val="22"/>
                <w:szCs w:val="22"/>
              </w:rPr>
              <w:instrText xml:space="preserve"> PAGEREF _Toc232951586 \h </w:instrText>
            </w:r>
            <w:r w:rsidRPr="008D4A08">
              <w:rPr>
                <w:noProof/>
                <w:webHidden/>
                <w:sz w:val="22"/>
                <w:szCs w:val="22"/>
              </w:rPr>
            </w:r>
            <w:r w:rsidRPr="008D4A08">
              <w:rPr>
                <w:noProof/>
                <w:webHidden/>
                <w:sz w:val="22"/>
                <w:szCs w:val="22"/>
              </w:rPr>
              <w:fldChar w:fldCharType="separate"/>
            </w:r>
            <w:r w:rsidRPr="008D4A08">
              <w:rPr>
                <w:noProof/>
                <w:webHidden/>
                <w:sz w:val="22"/>
                <w:szCs w:val="22"/>
              </w:rPr>
              <w:t>9</w:t>
            </w:r>
            <w:r w:rsidRPr="008D4A08">
              <w:rPr>
                <w:noProof/>
                <w:webHidden/>
                <w:sz w:val="22"/>
                <w:szCs w:val="22"/>
              </w:rPr>
              <w:fldChar w:fldCharType="end"/>
            </w:r>
          </w:hyperlink>
        </w:p>
        <w:p w14:paraId="0E8FD53A" w14:textId="1522FDCF" w:rsidR="00E574B1" w:rsidRPr="008D4A08" w:rsidRDefault="00E574B1">
          <w:pPr>
            <w:pStyle w:val="TOC2"/>
            <w:tabs>
              <w:tab w:val="left" w:pos="960"/>
              <w:tab w:val="right" w:leader="dot" w:pos="9016"/>
            </w:tabs>
            <w:rPr>
              <w:rFonts w:eastAsiaTheme="minorEastAsia"/>
              <w:noProof/>
              <w:kern w:val="2"/>
              <w:sz w:val="22"/>
              <w:szCs w:val="22"/>
              <w:lang w:val="es-CO" w:eastAsia="es-CO"/>
              <w14:ligatures w14:val="standardContextual"/>
            </w:rPr>
          </w:pPr>
          <w:hyperlink w:anchor="_Toc232951587" w:history="1">
            <w:r w:rsidRPr="008D4A08">
              <w:rPr>
                <w:rStyle w:val="Hyperlink"/>
                <w:b/>
                <w:bCs/>
                <w:noProof/>
                <w:sz w:val="22"/>
                <w:szCs w:val="22"/>
              </w:rPr>
              <w:t>6.1.</w:t>
            </w:r>
            <w:r w:rsidRPr="008D4A08">
              <w:rPr>
                <w:rFonts w:eastAsiaTheme="minorEastAsia"/>
                <w:noProof/>
                <w:kern w:val="2"/>
                <w:sz w:val="22"/>
                <w:szCs w:val="22"/>
                <w:lang w:val="es-CO" w:eastAsia="es-CO"/>
                <w14:ligatures w14:val="standardContextual"/>
              </w:rPr>
              <w:tab/>
            </w:r>
            <w:r w:rsidRPr="008D4A08">
              <w:rPr>
                <w:rStyle w:val="Hyperlink"/>
                <w:b/>
                <w:bCs/>
                <w:noProof/>
                <w:sz w:val="22"/>
                <w:szCs w:val="22"/>
              </w:rPr>
              <w:t>Configuración Histórica</w:t>
            </w:r>
            <w:r w:rsidRPr="008D4A08">
              <w:rPr>
                <w:noProof/>
                <w:webHidden/>
                <w:sz w:val="22"/>
                <w:szCs w:val="22"/>
              </w:rPr>
              <w:tab/>
            </w:r>
            <w:r w:rsidRPr="008D4A08">
              <w:rPr>
                <w:noProof/>
                <w:webHidden/>
                <w:sz w:val="22"/>
                <w:szCs w:val="22"/>
              </w:rPr>
              <w:fldChar w:fldCharType="begin"/>
            </w:r>
            <w:r w:rsidRPr="008D4A08">
              <w:rPr>
                <w:noProof/>
                <w:webHidden/>
                <w:sz w:val="22"/>
                <w:szCs w:val="22"/>
              </w:rPr>
              <w:instrText xml:space="preserve"> PAGEREF _Toc232951587 \h </w:instrText>
            </w:r>
            <w:r w:rsidRPr="008D4A08">
              <w:rPr>
                <w:noProof/>
                <w:webHidden/>
                <w:sz w:val="22"/>
                <w:szCs w:val="22"/>
              </w:rPr>
            </w:r>
            <w:r w:rsidRPr="008D4A08">
              <w:rPr>
                <w:noProof/>
                <w:webHidden/>
                <w:sz w:val="22"/>
                <w:szCs w:val="22"/>
              </w:rPr>
              <w:fldChar w:fldCharType="separate"/>
            </w:r>
            <w:r w:rsidRPr="008D4A08">
              <w:rPr>
                <w:noProof/>
                <w:webHidden/>
                <w:sz w:val="22"/>
                <w:szCs w:val="22"/>
              </w:rPr>
              <w:t>11</w:t>
            </w:r>
            <w:r w:rsidRPr="008D4A08">
              <w:rPr>
                <w:noProof/>
                <w:webHidden/>
                <w:sz w:val="22"/>
                <w:szCs w:val="22"/>
              </w:rPr>
              <w:fldChar w:fldCharType="end"/>
            </w:r>
          </w:hyperlink>
        </w:p>
        <w:p w14:paraId="3EF3DBE0" w14:textId="2908BB08" w:rsidR="00E574B1" w:rsidRPr="008D4A08" w:rsidRDefault="00E574B1">
          <w:pPr>
            <w:pStyle w:val="TOC2"/>
            <w:tabs>
              <w:tab w:val="left" w:pos="960"/>
              <w:tab w:val="right" w:leader="dot" w:pos="9016"/>
            </w:tabs>
            <w:rPr>
              <w:rFonts w:eastAsiaTheme="minorEastAsia"/>
              <w:noProof/>
              <w:kern w:val="2"/>
              <w:sz w:val="22"/>
              <w:szCs w:val="22"/>
              <w:lang w:val="es-CO" w:eastAsia="es-CO"/>
              <w14:ligatures w14:val="standardContextual"/>
            </w:rPr>
          </w:pPr>
          <w:hyperlink w:anchor="_Toc232951588" w:history="1">
            <w:r w:rsidRPr="008D4A08">
              <w:rPr>
                <w:rStyle w:val="Hyperlink"/>
                <w:b/>
                <w:bCs/>
                <w:noProof/>
                <w:sz w:val="22"/>
                <w:szCs w:val="22"/>
              </w:rPr>
              <w:t>6.2.</w:t>
            </w:r>
            <w:r w:rsidRPr="008D4A08">
              <w:rPr>
                <w:rFonts w:eastAsiaTheme="minorEastAsia"/>
                <w:noProof/>
                <w:kern w:val="2"/>
                <w:sz w:val="22"/>
                <w:szCs w:val="22"/>
                <w:lang w:val="es-CO" w:eastAsia="es-CO"/>
                <w14:ligatures w14:val="standardContextual"/>
              </w:rPr>
              <w:tab/>
            </w:r>
            <w:r w:rsidRPr="008D4A08">
              <w:rPr>
                <w:rStyle w:val="Hyperlink"/>
                <w:b/>
                <w:bCs/>
                <w:noProof/>
                <w:sz w:val="22"/>
                <w:szCs w:val="22"/>
              </w:rPr>
              <w:t>Historia del Sistema Eléctrico del Cesar</w:t>
            </w:r>
            <w:r w:rsidRPr="008D4A08">
              <w:rPr>
                <w:noProof/>
                <w:webHidden/>
                <w:sz w:val="22"/>
                <w:szCs w:val="22"/>
              </w:rPr>
              <w:tab/>
            </w:r>
            <w:r w:rsidRPr="008D4A08">
              <w:rPr>
                <w:noProof/>
                <w:webHidden/>
                <w:sz w:val="22"/>
                <w:szCs w:val="22"/>
              </w:rPr>
              <w:fldChar w:fldCharType="begin"/>
            </w:r>
            <w:r w:rsidRPr="008D4A08">
              <w:rPr>
                <w:noProof/>
                <w:webHidden/>
                <w:sz w:val="22"/>
                <w:szCs w:val="22"/>
              </w:rPr>
              <w:instrText xml:space="preserve"> PAGEREF _Toc232951588 \h </w:instrText>
            </w:r>
            <w:r w:rsidRPr="008D4A08">
              <w:rPr>
                <w:noProof/>
                <w:webHidden/>
                <w:sz w:val="22"/>
                <w:szCs w:val="22"/>
              </w:rPr>
            </w:r>
            <w:r w:rsidRPr="008D4A08">
              <w:rPr>
                <w:noProof/>
                <w:webHidden/>
                <w:sz w:val="22"/>
                <w:szCs w:val="22"/>
              </w:rPr>
              <w:fldChar w:fldCharType="separate"/>
            </w:r>
            <w:r w:rsidRPr="008D4A08">
              <w:rPr>
                <w:noProof/>
                <w:webHidden/>
                <w:sz w:val="22"/>
                <w:szCs w:val="22"/>
              </w:rPr>
              <w:t>20</w:t>
            </w:r>
            <w:r w:rsidRPr="008D4A08">
              <w:rPr>
                <w:noProof/>
                <w:webHidden/>
                <w:sz w:val="22"/>
                <w:szCs w:val="22"/>
              </w:rPr>
              <w:fldChar w:fldCharType="end"/>
            </w:r>
          </w:hyperlink>
        </w:p>
        <w:p w14:paraId="2C46F6FE" w14:textId="32C4EDC5" w:rsidR="00E574B1" w:rsidRPr="008D4A08" w:rsidRDefault="00E574B1">
          <w:pPr>
            <w:pStyle w:val="TOC1"/>
            <w:tabs>
              <w:tab w:val="left" w:pos="480"/>
              <w:tab w:val="right" w:leader="dot" w:pos="9016"/>
            </w:tabs>
            <w:rPr>
              <w:rFonts w:eastAsiaTheme="minorEastAsia"/>
              <w:noProof/>
              <w:kern w:val="2"/>
              <w:sz w:val="22"/>
              <w:szCs w:val="22"/>
              <w:lang w:val="es-CO" w:eastAsia="es-CO"/>
              <w14:ligatures w14:val="standardContextual"/>
            </w:rPr>
          </w:pPr>
          <w:hyperlink w:anchor="_Toc232951589" w:history="1">
            <w:r w:rsidRPr="008D4A08">
              <w:rPr>
                <w:rStyle w:val="Hyperlink"/>
                <w:b/>
                <w:bCs/>
                <w:noProof/>
                <w:sz w:val="22"/>
                <w:szCs w:val="22"/>
              </w:rPr>
              <w:t>7.</w:t>
            </w:r>
            <w:r w:rsidRPr="008D4A08">
              <w:rPr>
                <w:rFonts w:eastAsiaTheme="minorEastAsia"/>
                <w:noProof/>
                <w:kern w:val="2"/>
                <w:sz w:val="22"/>
                <w:szCs w:val="22"/>
                <w:lang w:val="es-CO" w:eastAsia="es-CO"/>
                <w14:ligatures w14:val="standardContextual"/>
              </w:rPr>
              <w:tab/>
            </w:r>
            <w:r w:rsidRPr="008D4A08">
              <w:rPr>
                <w:rStyle w:val="Hyperlink"/>
                <w:b/>
                <w:bCs/>
                <w:noProof/>
                <w:sz w:val="22"/>
                <w:szCs w:val="22"/>
              </w:rPr>
              <w:t>ACTUALIDAD SOCIOECONÓMICA</w:t>
            </w:r>
            <w:r w:rsidRPr="008D4A08">
              <w:rPr>
                <w:noProof/>
                <w:webHidden/>
                <w:sz w:val="22"/>
                <w:szCs w:val="22"/>
              </w:rPr>
              <w:tab/>
            </w:r>
            <w:r w:rsidRPr="008D4A08">
              <w:rPr>
                <w:noProof/>
                <w:webHidden/>
                <w:sz w:val="22"/>
                <w:szCs w:val="22"/>
              </w:rPr>
              <w:fldChar w:fldCharType="begin"/>
            </w:r>
            <w:r w:rsidRPr="008D4A08">
              <w:rPr>
                <w:noProof/>
                <w:webHidden/>
                <w:sz w:val="22"/>
                <w:szCs w:val="22"/>
              </w:rPr>
              <w:instrText xml:space="preserve"> PAGEREF _Toc232951589 \h </w:instrText>
            </w:r>
            <w:r w:rsidRPr="008D4A08">
              <w:rPr>
                <w:noProof/>
                <w:webHidden/>
                <w:sz w:val="22"/>
                <w:szCs w:val="22"/>
              </w:rPr>
            </w:r>
            <w:r w:rsidRPr="008D4A08">
              <w:rPr>
                <w:noProof/>
                <w:webHidden/>
                <w:sz w:val="22"/>
                <w:szCs w:val="22"/>
              </w:rPr>
              <w:fldChar w:fldCharType="separate"/>
            </w:r>
            <w:r w:rsidRPr="008D4A08">
              <w:rPr>
                <w:noProof/>
                <w:webHidden/>
                <w:sz w:val="22"/>
                <w:szCs w:val="22"/>
              </w:rPr>
              <w:t>27</w:t>
            </w:r>
            <w:r w:rsidRPr="008D4A08">
              <w:rPr>
                <w:noProof/>
                <w:webHidden/>
                <w:sz w:val="22"/>
                <w:szCs w:val="22"/>
              </w:rPr>
              <w:fldChar w:fldCharType="end"/>
            </w:r>
          </w:hyperlink>
        </w:p>
        <w:p w14:paraId="397E4737" w14:textId="529A28D6" w:rsidR="00E574B1" w:rsidRPr="008D4A08" w:rsidRDefault="00E574B1">
          <w:pPr>
            <w:pStyle w:val="TOC2"/>
            <w:tabs>
              <w:tab w:val="left" w:pos="960"/>
              <w:tab w:val="right" w:leader="dot" w:pos="9016"/>
            </w:tabs>
            <w:rPr>
              <w:rFonts w:eastAsiaTheme="minorEastAsia"/>
              <w:noProof/>
              <w:kern w:val="2"/>
              <w:sz w:val="22"/>
              <w:szCs w:val="22"/>
              <w:lang w:val="es-CO" w:eastAsia="es-CO"/>
              <w14:ligatures w14:val="standardContextual"/>
            </w:rPr>
          </w:pPr>
          <w:hyperlink w:anchor="_Toc232951590" w:history="1">
            <w:r w:rsidRPr="008D4A08">
              <w:rPr>
                <w:rStyle w:val="Hyperlink"/>
                <w:b/>
                <w:bCs/>
                <w:noProof/>
                <w:sz w:val="22"/>
                <w:szCs w:val="22"/>
              </w:rPr>
              <w:t>7.1.</w:t>
            </w:r>
            <w:r w:rsidRPr="008D4A08">
              <w:rPr>
                <w:rFonts w:eastAsiaTheme="minorEastAsia"/>
                <w:noProof/>
                <w:kern w:val="2"/>
                <w:sz w:val="22"/>
                <w:szCs w:val="22"/>
                <w:lang w:val="es-CO" w:eastAsia="es-CO"/>
                <w14:ligatures w14:val="standardContextual"/>
              </w:rPr>
              <w:tab/>
            </w:r>
            <w:r w:rsidRPr="008D4A08">
              <w:rPr>
                <w:rStyle w:val="Hyperlink"/>
                <w:b/>
                <w:bCs/>
                <w:noProof/>
                <w:sz w:val="22"/>
                <w:szCs w:val="22"/>
              </w:rPr>
              <w:t>Ambiental</w:t>
            </w:r>
            <w:r w:rsidRPr="008D4A08">
              <w:rPr>
                <w:noProof/>
                <w:webHidden/>
                <w:sz w:val="22"/>
                <w:szCs w:val="22"/>
              </w:rPr>
              <w:tab/>
            </w:r>
            <w:r w:rsidRPr="008D4A08">
              <w:rPr>
                <w:noProof/>
                <w:webHidden/>
                <w:sz w:val="22"/>
                <w:szCs w:val="22"/>
              </w:rPr>
              <w:fldChar w:fldCharType="begin"/>
            </w:r>
            <w:r w:rsidRPr="008D4A08">
              <w:rPr>
                <w:noProof/>
                <w:webHidden/>
                <w:sz w:val="22"/>
                <w:szCs w:val="22"/>
              </w:rPr>
              <w:instrText xml:space="preserve"> PAGEREF _Toc232951590 \h </w:instrText>
            </w:r>
            <w:r w:rsidRPr="008D4A08">
              <w:rPr>
                <w:noProof/>
                <w:webHidden/>
                <w:sz w:val="22"/>
                <w:szCs w:val="22"/>
              </w:rPr>
            </w:r>
            <w:r w:rsidRPr="008D4A08">
              <w:rPr>
                <w:noProof/>
                <w:webHidden/>
                <w:sz w:val="22"/>
                <w:szCs w:val="22"/>
              </w:rPr>
              <w:fldChar w:fldCharType="separate"/>
            </w:r>
            <w:r w:rsidRPr="008D4A08">
              <w:rPr>
                <w:noProof/>
                <w:webHidden/>
                <w:sz w:val="22"/>
                <w:szCs w:val="22"/>
              </w:rPr>
              <w:t>27</w:t>
            </w:r>
            <w:r w:rsidRPr="008D4A08">
              <w:rPr>
                <w:noProof/>
                <w:webHidden/>
                <w:sz w:val="22"/>
                <w:szCs w:val="22"/>
              </w:rPr>
              <w:fldChar w:fldCharType="end"/>
            </w:r>
          </w:hyperlink>
        </w:p>
        <w:p w14:paraId="3C7ED3C2" w14:textId="29FE94BF" w:rsidR="00E574B1" w:rsidRPr="008D4A08" w:rsidRDefault="00E574B1">
          <w:pPr>
            <w:pStyle w:val="TOC2"/>
            <w:tabs>
              <w:tab w:val="right" w:leader="dot" w:pos="9016"/>
            </w:tabs>
            <w:rPr>
              <w:rFonts w:eastAsiaTheme="minorEastAsia"/>
              <w:noProof/>
              <w:kern w:val="2"/>
              <w:sz w:val="22"/>
              <w:szCs w:val="22"/>
              <w:lang w:val="es-CO" w:eastAsia="es-CO"/>
              <w14:ligatures w14:val="standardContextual"/>
            </w:rPr>
          </w:pPr>
          <w:hyperlink w:anchor="_Toc232951591" w:history="1">
            <w:r w:rsidRPr="008D4A08">
              <w:rPr>
                <w:rStyle w:val="Hyperlink"/>
                <w:b/>
                <w:bCs/>
                <w:noProof/>
                <w:sz w:val="22"/>
                <w:szCs w:val="22"/>
              </w:rPr>
              <w:t>7.2. Conflicto Armado</w:t>
            </w:r>
            <w:r w:rsidRPr="008D4A08">
              <w:rPr>
                <w:noProof/>
                <w:webHidden/>
                <w:sz w:val="22"/>
                <w:szCs w:val="22"/>
              </w:rPr>
              <w:tab/>
            </w:r>
            <w:r w:rsidRPr="008D4A08">
              <w:rPr>
                <w:noProof/>
                <w:webHidden/>
                <w:sz w:val="22"/>
                <w:szCs w:val="22"/>
              </w:rPr>
              <w:fldChar w:fldCharType="begin"/>
            </w:r>
            <w:r w:rsidRPr="008D4A08">
              <w:rPr>
                <w:noProof/>
                <w:webHidden/>
                <w:sz w:val="22"/>
                <w:szCs w:val="22"/>
              </w:rPr>
              <w:instrText xml:space="preserve"> PAGEREF _Toc232951591 \h </w:instrText>
            </w:r>
            <w:r w:rsidRPr="008D4A08">
              <w:rPr>
                <w:noProof/>
                <w:webHidden/>
                <w:sz w:val="22"/>
                <w:szCs w:val="22"/>
              </w:rPr>
            </w:r>
            <w:r w:rsidRPr="008D4A08">
              <w:rPr>
                <w:noProof/>
                <w:webHidden/>
                <w:sz w:val="22"/>
                <w:szCs w:val="22"/>
              </w:rPr>
              <w:fldChar w:fldCharType="separate"/>
            </w:r>
            <w:r w:rsidRPr="008D4A08">
              <w:rPr>
                <w:noProof/>
                <w:webHidden/>
                <w:sz w:val="22"/>
                <w:szCs w:val="22"/>
              </w:rPr>
              <w:t>30</w:t>
            </w:r>
            <w:r w:rsidRPr="008D4A08">
              <w:rPr>
                <w:noProof/>
                <w:webHidden/>
                <w:sz w:val="22"/>
                <w:szCs w:val="22"/>
              </w:rPr>
              <w:fldChar w:fldCharType="end"/>
            </w:r>
          </w:hyperlink>
        </w:p>
        <w:p w14:paraId="688E9DF4" w14:textId="794E2B39" w:rsidR="00E574B1" w:rsidRPr="008D4A08" w:rsidRDefault="00E574B1">
          <w:pPr>
            <w:pStyle w:val="TOC2"/>
            <w:tabs>
              <w:tab w:val="right" w:leader="dot" w:pos="9016"/>
            </w:tabs>
            <w:rPr>
              <w:rFonts w:eastAsiaTheme="minorEastAsia"/>
              <w:noProof/>
              <w:kern w:val="2"/>
              <w:sz w:val="22"/>
              <w:szCs w:val="22"/>
              <w:lang w:val="es-CO" w:eastAsia="es-CO"/>
              <w14:ligatures w14:val="standardContextual"/>
            </w:rPr>
          </w:pPr>
          <w:hyperlink w:anchor="_Toc232951592" w:history="1">
            <w:r w:rsidRPr="008D4A08">
              <w:rPr>
                <w:rStyle w:val="Hyperlink"/>
                <w:b/>
                <w:bCs/>
                <w:noProof/>
                <w:sz w:val="22"/>
                <w:szCs w:val="22"/>
              </w:rPr>
              <w:t>7.3. Economía</w:t>
            </w:r>
            <w:r w:rsidRPr="008D4A08">
              <w:rPr>
                <w:noProof/>
                <w:webHidden/>
                <w:sz w:val="22"/>
                <w:szCs w:val="22"/>
              </w:rPr>
              <w:tab/>
            </w:r>
            <w:r w:rsidRPr="008D4A08">
              <w:rPr>
                <w:noProof/>
                <w:webHidden/>
                <w:sz w:val="22"/>
                <w:szCs w:val="22"/>
              </w:rPr>
              <w:fldChar w:fldCharType="begin"/>
            </w:r>
            <w:r w:rsidRPr="008D4A08">
              <w:rPr>
                <w:noProof/>
                <w:webHidden/>
                <w:sz w:val="22"/>
                <w:szCs w:val="22"/>
              </w:rPr>
              <w:instrText xml:space="preserve"> PAGEREF _Toc232951592 \h </w:instrText>
            </w:r>
            <w:r w:rsidRPr="008D4A08">
              <w:rPr>
                <w:noProof/>
                <w:webHidden/>
                <w:sz w:val="22"/>
                <w:szCs w:val="22"/>
              </w:rPr>
            </w:r>
            <w:r w:rsidRPr="008D4A08">
              <w:rPr>
                <w:noProof/>
                <w:webHidden/>
                <w:sz w:val="22"/>
                <w:szCs w:val="22"/>
              </w:rPr>
              <w:fldChar w:fldCharType="separate"/>
            </w:r>
            <w:r w:rsidRPr="008D4A08">
              <w:rPr>
                <w:noProof/>
                <w:webHidden/>
                <w:sz w:val="22"/>
                <w:szCs w:val="22"/>
              </w:rPr>
              <w:t>32</w:t>
            </w:r>
            <w:r w:rsidRPr="008D4A08">
              <w:rPr>
                <w:noProof/>
                <w:webHidden/>
                <w:sz w:val="22"/>
                <w:szCs w:val="22"/>
              </w:rPr>
              <w:fldChar w:fldCharType="end"/>
            </w:r>
          </w:hyperlink>
        </w:p>
        <w:p w14:paraId="424E89BC" w14:textId="2B13FE9F" w:rsidR="00E574B1" w:rsidRPr="008D4A08" w:rsidRDefault="00E574B1">
          <w:pPr>
            <w:pStyle w:val="TOC2"/>
            <w:tabs>
              <w:tab w:val="right" w:leader="dot" w:pos="9016"/>
            </w:tabs>
            <w:rPr>
              <w:rFonts w:eastAsiaTheme="minorEastAsia"/>
              <w:noProof/>
              <w:kern w:val="2"/>
              <w:sz w:val="22"/>
              <w:szCs w:val="22"/>
              <w:lang w:val="es-CO" w:eastAsia="es-CO"/>
              <w14:ligatures w14:val="standardContextual"/>
            </w:rPr>
          </w:pPr>
          <w:hyperlink w:anchor="_Toc232951593" w:history="1">
            <w:r w:rsidRPr="008D4A08">
              <w:rPr>
                <w:rStyle w:val="Hyperlink"/>
                <w:b/>
                <w:bCs/>
                <w:noProof/>
                <w:sz w:val="22"/>
                <w:szCs w:val="22"/>
              </w:rPr>
              <w:t>7.4. Educación</w:t>
            </w:r>
            <w:r w:rsidRPr="008D4A08">
              <w:rPr>
                <w:noProof/>
                <w:webHidden/>
                <w:sz w:val="22"/>
                <w:szCs w:val="22"/>
              </w:rPr>
              <w:tab/>
            </w:r>
            <w:r w:rsidRPr="008D4A08">
              <w:rPr>
                <w:noProof/>
                <w:webHidden/>
                <w:sz w:val="22"/>
                <w:szCs w:val="22"/>
              </w:rPr>
              <w:fldChar w:fldCharType="begin"/>
            </w:r>
            <w:r w:rsidRPr="008D4A08">
              <w:rPr>
                <w:noProof/>
                <w:webHidden/>
                <w:sz w:val="22"/>
                <w:szCs w:val="22"/>
              </w:rPr>
              <w:instrText xml:space="preserve"> PAGEREF _Toc232951593 \h </w:instrText>
            </w:r>
            <w:r w:rsidRPr="008D4A08">
              <w:rPr>
                <w:noProof/>
                <w:webHidden/>
                <w:sz w:val="22"/>
                <w:szCs w:val="22"/>
              </w:rPr>
            </w:r>
            <w:r w:rsidRPr="008D4A08">
              <w:rPr>
                <w:noProof/>
                <w:webHidden/>
                <w:sz w:val="22"/>
                <w:szCs w:val="22"/>
              </w:rPr>
              <w:fldChar w:fldCharType="separate"/>
            </w:r>
            <w:r w:rsidRPr="008D4A08">
              <w:rPr>
                <w:noProof/>
                <w:webHidden/>
                <w:sz w:val="22"/>
                <w:szCs w:val="22"/>
              </w:rPr>
              <w:t>39</w:t>
            </w:r>
            <w:r w:rsidRPr="008D4A08">
              <w:rPr>
                <w:noProof/>
                <w:webHidden/>
                <w:sz w:val="22"/>
                <w:szCs w:val="22"/>
              </w:rPr>
              <w:fldChar w:fldCharType="end"/>
            </w:r>
          </w:hyperlink>
        </w:p>
        <w:p w14:paraId="5A06C0F2" w14:textId="7D2FB137" w:rsidR="00E574B1" w:rsidRPr="008D4A08" w:rsidRDefault="00E574B1">
          <w:pPr>
            <w:pStyle w:val="TOC2"/>
            <w:tabs>
              <w:tab w:val="right" w:leader="dot" w:pos="9016"/>
            </w:tabs>
            <w:rPr>
              <w:rFonts w:eastAsiaTheme="minorEastAsia"/>
              <w:noProof/>
              <w:kern w:val="2"/>
              <w:sz w:val="22"/>
              <w:szCs w:val="22"/>
              <w:lang w:val="es-CO" w:eastAsia="es-CO"/>
              <w14:ligatures w14:val="standardContextual"/>
            </w:rPr>
          </w:pPr>
          <w:hyperlink w:anchor="_Toc232951594" w:history="1">
            <w:r w:rsidRPr="008D4A08">
              <w:rPr>
                <w:rStyle w:val="Hyperlink"/>
                <w:b/>
                <w:bCs/>
                <w:noProof/>
                <w:sz w:val="22"/>
                <w:szCs w:val="22"/>
              </w:rPr>
              <w:t>7.5. Servicios públicos</w:t>
            </w:r>
            <w:r w:rsidRPr="008D4A08">
              <w:rPr>
                <w:noProof/>
                <w:webHidden/>
                <w:sz w:val="22"/>
                <w:szCs w:val="22"/>
              </w:rPr>
              <w:tab/>
            </w:r>
            <w:r w:rsidRPr="008D4A08">
              <w:rPr>
                <w:noProof/>
                <w:webHidden/>
                <w:sz w:val="22"/>
                <w:szCs w:val="22"/>
              </w:rPr>
              <w:fldChar w:fldCharType="begin"/>
            </w:r>
            <w:r w:rsidRPr="008D4A08">
              <w:rPr>
                <w:noProof/>
                <w:webHidden/>
                <w:sz w:val="22"/>
                <w:szCs w:val="22"/>
              </w:rPr>
              <w:instrText xml:space="preserve"> PAGEREF _Toc232951594 \h </w:instrText>
            </w:r>
            <w:r w:rsidRPr="008D4A08">
              <w:rPr>
                <w:noProof/>
                <w:webHidden/>
                <w:sz w:val="22"/>
                <w:szCs w:val="22"/>
              </w:rPr>
            </w:r>
            <w:r w:rsidRPr="008D4A08">
              <w:rPr>
                <w:noProof/>
                <w:webHidden/>
                <w:sz w:val="22"/>
                <w:szCs w:val="22"/>
              </w:rPr>
              <w:fldChar w:fldCharType="separate"/>
            </w:r>
            <w:r w:rsidRPr="008D4A08">
              <w:rPr>
                <w:noProof/>
                <w:webHidden/>
                <w:sz w:val="22"/>
                <w:szCs w:val="22"/>
              </w:rPr>
              <w:t>40</w:t>
            </w:r>
            <w:r w:rsidRPr="008D4A08">
              <w:rPr>
                <w:noProof/>
                <w:webHidden/>
                <w:sz w:val="22"/>
                <w:szCs w:val="22"/>
              </w:rPr>
              <w:fldChar w:fldCharType="end"/>
            </w:r>
          </w:hyperlink>
        </w:p>
        <w:p w14:paraId="5024E0F9" w14:textId="249AA460" w:rsidR="00E574B1" w:rsidRPr="008D4A08" w:rsidRDefault="00E574B1">
          <w:pPr>
            <w:pStyle w:val="TOC2"/>
            <w:tabs>
              <w:tab w:val="right" w:leader="dot" w:pos="9016"/>
            </w:tabs>
            <w:rPr>
              <w:rFonts w:eastAsiaTheme="minorEastAsia"/>
              <w:noProof/>
              <w:kern w:val="2"/>
              <w:sz w:val="22"/>
              <w:szCs w:val="22"/>
              <w:lang w:val="es-CO" w:eastAsia="es-CO"/>
              <w14:ligatures w14:val="standardContextual"/>
            </w:rPr>
          </w:pPr>
          <w:hyperlink w:anchor="_Toc232951595" w:history="1">
            <w:r w:rsidRPr="008D4A08">
              <w:rPr>
                <w:rStyle w:val="Hyperlink"/>
                <w:b/>
                <w:bCs/>
                <w:noProof/>
                <w:sz w:val="22"/>
                <w:szCs w:val="22"/>
              </w:rPr>
              <w:t>7.6. Problemáticas sociales relacionadas con la energía</w:t>
            </w:r>
            <w:r w:rsidRPr="008D4A08">
              <w:rPr>
                <w:noProof/>
                <w:webHidden/>
                <w:sz w:val="22"/>
                <w:szCs w:val="22"/>
              </w:rPr>
              <w:tab/>
            </w:r>
            <w:r w:rsidRPr="008D4A08">
              <w:rPr>
                <w:noProof/>
                <w:webHidden/>
                <w:sz w:val="22"/>
                <w:szCs w:val="22"/>
              </w:rPr>
              <w:fldChar w:fldCharType="begin"/>
            </w:r>
            <w:r w:rsidRPr="008D4A08">
              <w:rPr>
                <w:noProof/>
                <w:webHidden/>
                <w:sz w:val="22"/>
                <w:szCs w:val="22"/>
              </w:rPr>
              <w:instrText xml:space="preserve"> PAGEREF _Toc232951595 \h </w:instrText>
            </w:r>
            <w:r w:rsidRPr="008D4A08">
              <w:rPr>
                <w:noProof/>
                <w:webHidden/>
                <w:sz w:val="22"/>
                <w:szCs w:val="22"/>
              </w:rPr>
            </w:r>
            <w:r w:rsidRPr="008D4A08">
              <w:rPr>
                <w:noProof/>
                <w:webHidden/>
                <w:sz w:val="22"/>
                <w:szCs w:val="22"/>
              </w:rPr>
              <w:fldChar w:fldCharType="separate"/>
            </w:r>
            <w:r w:rsidRPr="008D4A08">
              <w:rPr>
                <w:noProof/>
                <w:webHidden/>
                <w:sz w:val="22"/>
                <w:szCs w:val="22"/>
              </w:rPr>
              <w:t>42</w:t>
            </w:r>
            <w:r w:rsidRPr="008D4A08">
              <w:rPr>
                <w:noProof/>
                <w:webHidden/>
                <w:sz w:val="22"/>
                <w:szCs w:val="22"/>
              </w:rPr>
              <w:fldChar w:fldCharType="end"/>
            </w:r>
          </w:hyperlink>
        </w:p>
        <w:p w14:paraId="31D7A13A" w14:textId="434E6FD5" w:rsidR="00E574B1" w:rsidRPr="008D4A08" w:rsidRDefault="00E574B1">
          <w:pPr>
            <w:pStyle w:val="TOC2"/>
            <w:tabs>
              <w:tab w:val="right" w:leader="dot" w:pos="9016"/>
            </w:tabs>
            <w:rPr>
              <w:rFonts w:eastAsiaTheme="minorEastAsia"/>
              <w:noProof/>
              <w:kern w:val="2"/>
              <w:sz w:val="22"/>
              <w:szCs w:val="22"/>
              <w:lang w:val="es-CO" w:eastAsia="es-CO"/>
              <w14:ligatures w14:val="standardContextual"/>
            </w:rPr>
          </w:pPr>
          <w:hyperlink w:anchor="_Toc232951596" w:history="1">
            <w:r w:rsidRPr="008D4A08">
              <w:rPr>
                <w:rStyle w:val="Hyperlink"/>
                <w:b/>
                <w:bCs/>
                <w:noProof/>
                <w:sz w:val="22"/>
                <w:szCs w:val="22"/>
              </w:rPr>
              <w:t>7.7. Síntesis de la actualidad socioeconómica</w:t>
            </w:r>
            <w:r w:rsidRPr="008D4A08">
              <w:rPr>
                <w:noProof/>
                <w:webHidden/>
                <w:sz w:val="22"/>
                <w:szCs w:val="22"/>
              </w:rPr>
              <w:tab/>
            </w:r>
            <w:r w:rsidRPr="008D4A08">
              <w:rPr>
                <w:noProof/>
                <w:webHidden/>
                <w:sz w:val="22"/>
                <w:szCs w:val="22"/>
              </w:rPr>
              <w:fldChar w:fldCharType="begin"/>
            </w:r>
            <w:r w:rsidRPr="008D4A08">
              <w:rPr>
                <w:noProof/>
                <w:webHidden/>
                <w:sz w:val="22"/>
                <w:szCs w:val="22"/>
              </w:rPr>
              <w:instrText xml:space="preserve"> PAGEREF _Toc232951596 \h </w:instrText>
            </w:r>
            <w:r w:rsidRPr="008D4A08">
              <w:rPr>
                <w:noProof/>
                <w:webHidden/>
                <w:sz w:val="22"/>
                <w:szCs w:val="22"/>
              </w:rPr>
            </w:r>
            <w:r w:rsidRPr="008D4A08">
              <w:rPr>
                <w:noProof/>
                <w:webHidden/>
                <w:sz w:val="22"/>
                <w:szCs w:val="22"/>
              </w:rPr>
              <w:fldChar w:fldCharType="separate"/>
            </w:r>
            <w:r w:rsidRPr="008D4A08">
              <w:rPr>
                <w:noProof/>
                <w:webHidden/>
                <w:sz w:val="22"/>
                <w:szCs w:val="22"/>
              </w:rPr>
              <w:t>45</w:t>
            </w:r>
            <w:r w:rsidRPr="008D4A08">
              <w:rPr>
                <w:noProof/>
                <w:webHidden/>
                <w:sz w:val="22"/>
                <w:szCs w:val="22"/>
              </w:rPr>
              <w:fldChar w:fldCharType="end"/>
            </w:r>
          </w:hyperlink>
        </w:p>
        <w:p w14:paraId="3850EFB5" w14:textId="3355348A" w:rsidR="00E574B1" w:rsidRPr="008D4A08" w:rsidRDefault="00E574B1">
          <w:pPr>
            <w:pStyle w:val="TOC1"/>
            <w:tabs>
              <w:tab w:val="right" w:leader="dot" w:pos="9016"/>
            </w:tabs>
            <w:rPr>
              <w:rFonts w:eastAsiaTheme="minorEastAsia"/>
              <w:noProof/>
              <w:kern w:val="2"/>
              <w:sz w:val="22"/>
              <w:szCs w:val="22"/>
              <w:lang w:val="es-CO" w:eastAsia="es-CO"/>
              <w14:ligatures w14:val="standardContextual"/>
            </w:rPr>
          </w:pPr>
          <w:hyperlink w:anchor="_Toc232951597" w:history="1">
            <w:r w:rsidRPr="008D4A08">
              <w:rPr>
                <w:rStyle w:val="Hyperlink"/>
                <w:b/>
                <w:bCs/>
                <w:noProof/>
                <w:sz w:val="22"/>
                <w:szCs w:val="22"/>
              </w:rPr>
              <w:t>8. DIAGNÓSTICO TÉCNICO DEL SISTEMA ELÉCTRICO</w:t>
            </w:r>
            <w:r w:rsidRPr="008D4A08">
              <w:rPr>
                <w:noProof/>
                <w:webHidden/>
                <w:sz w:val="22"/>
                <w:szCs w:val="22"/>
              </w:rPr>
              <w:tab/>
            </w:r>
            <w:r w:rsidRPr="008D4A08">
              <w:rPr>
                <w:noProof/>
                <w:webHidden/>
                <w:sz w:val="22"/>
                <w:szCs w:val="22"/>
              </w:rPr>
              <w:fldChar w:fldCharType="begin"/>
            </w:r>
            <w:r w:rsidRPr="008D4A08">
              <w:rPr>
                <w:noProof/>
                <w:webHidden/>
                <w:sz w:val="22"/>
                <w:szCs w:val="22"/>
              </w:rPr>
              <w:instrText xml:space="preserve"> PAGEREF _Toc232951597 \h </w:instrText>
            </w:r>
            <w:r w:rsidRPr="008D4A08">
              <w:rPr>
                <w:noProof/>
                <w:webHidden/>
                <w:sz w:val="22"/>
                <w:szCs w:val="22"/>
              </w:rPr>
            </w:r>
            <w:r w:rsidRPr="008D4A08">
              <w:rPr>
                <w:noProof/>
                <w:webHidden/>
                <w:sz w:val="22"/>
                <w:szCs w:val="22"/>
              </w:rPr>
              <w:fldChar w:fldCharType="separate"/>
            </w:r>
            <w:r w:rsidRPr="008D4A08">
              <w:rPr>
                <w:noProof/>
                <w:webHidden/>
                <w:sz w:val="22"/>
                <w:szCs w:val="22"/>
              </w:rPr>
              <w:t>47</w:t>
            </w:r>
            <w:r w:rsidRPr="008D4A08">
              <w:rPr>
                <w:noProof/>
                <w:webHidden/>
                <w:sz w:val="22"/>
                <w:szCs w:val="22"/>
              </w:rPr>
              <w:fldChar w:fldCharType="end"/>
            </w:r>
          </w:hyperlink>
        </w:p>
        <w:p w14:paraId="1408D117" w14:textId="70B42CA3" w:rsidR="00E574B1" w:rsidRPr="008D4A08" w:rsidRDefault="00E574B1">
          <w:pPr>
            <w:pStyle w:val="TOC2"/>
            <w:tabs>
              <w:tab w:val="right" w:leader="dot" w:pos="9016"/>
            </w:tabs>
            <w:rPr>
              <w:rFonts w:eastAsiaTheme="minorEastAsia"/>
              <w:noProof/>
              <w:kern w:val="2"/>
              <w:sz w:val="22"/>
              <w:szCs w:val="22"/>
              <w:lang w:val="es-CO" w:eastAsia="es-CO"/>
              <w14:ligatures w14:val="standardContextual"/>
            </w:rPr>
          </w:pPr>
          <w:hyperlink w:anchor="_Toc232951598" w:history="1">
            <w:r w:rsidRPr="008D4A08">
              <w:rPr>
                <w:rStyle w:val="Hyperlink"/>
                <w:b/>
                <w:bCs/>
                <w:noProof/>
                <w:sz w:val="22"/>
                <w:szCs w:val="22"/>
              </w:rPr>
              <w:t>8.1. Electricidad urbana y modernización del Cesar</w:t>
            </w:r>
            <w:r w:rsidRPr="008D4A08">
              <w:rPr>
                <w:noProof/>
                <w:webHidden/>
                <w:sz w:val="22"/>
                <w:szCs w:val="22"/>
              </w:rPr>
              <w:tab/>
            </w:r>
            <w:r w:rsidRPr="008D4A08">
              <w:rPr>
                <w:noProof/>
                <w:webHidden/>
                <w:sz w:val="22"/>
                <w:szCs w:val="22"/>
              </w:rPr>
              <w:fldChar w:fldCharType="begin"/>
            </w:r>
            <w:r w:rsidRPr="008D4A08">
              <w:rPr>
                <w:noProof/>
                <w:webHidden/>
                <w:sz w:val="22"/>
                <w:szCs w:val="22"/>
              </w:rPr>
              <w:instrText xml:space="preserve"> PAGEREF _Toc232951598 \h </w:instrText>
            </w:r>
            <w:r w:rsidRPr="008D4A08">
              <w:rPr>
                <w:noProof/>
                <w:webHidden/>
                <w:sz w:val="22"/>
                <w:szCs w:val="22"/>
              </w:rPr>
            </w:r>
            <w:r w:rsidRPr="008D4A08">
              <w:rPr>
                <w:noProof/>
                <w:webHidden/>
                <w:sz w:val="22"/>
                <w:szCs w:val="22"/>
              </w:rPr>
              <w:fldChar w:fldCharType="separate"/>
            </w:r>
            <w:r w:rsidRPr="008D4A08">
              <w:rPr>
                <w:noProof/>
                <w:webHidden/>
                <w:sz w:val="22"/>
                <w:szCs w:val="22"/>
              </w:rPr>
              <w:t>51</w:t>
            </w:r>
            <w:r w:rsidRPr="008D4A08">
              <w:rPr>
                <w:noProof/>
                <w:webHidden/>
                <w:sz w:val="22"/>
                <w:szCs w:val="22"/>
              </w:rPr>
              <w:fldChar w:fldCharType="end"/>
            </w:r>
          </w:hyperlink>
        </w:p>
        <w:p w14:paraId="314A2D22" w14:textId="593DFD6A" w:rsidR="00E574B1" w:rsidRPr="008D4A08" w:rsidRDefault="00E574B1">
          <w:pPr>
            <w:pStyle w:val="TOC2"/>
            <w:tabs>
              <w:tab w:val="right" w:leader="dot" w:pos="9016"/>
            </w:tabs>
            <w:rPr>
              <w:rFonts w:eastAsiaTheme="minorEastAsia"/>
              <w:noProof/>
              <w:kern w:val="2"/>
              <w:sz w:val="22"/>
              <w:szCs w:val="22"/>
              <w:lang w:val="es-CO" w:eastAsia="es-CO"/>
              <w14:ligatures w14:val="standardContextual"/>
            </w:rPr>
          </w:pPr>
          <w:hyperlink w:anchor="_Toc232951599" w:history="1">
            <w:r w:rsidRPr="008D4A08">
              <w:rPr>
                <w:rStyle w:val="Hyperlink"/>
                <w:b/>
                <w:bCs/>
                <w:noProof/>
                <w:sz w:val="22"/>
                <w:szCs w:val="22"/>
              </w:rPr>
              <w:t>8.2. Expansión urbana e industrialización regional</w:t>
            </w:r>
            <w:r w:rsidRPr="008D4A08">
              <w:rPr>
                <w:noProof/>
                <w:webHidden/>
                <w:sz w:val="22"/>
                <w:szCs w:val="22"/>
              </w:rPr>
              <w:tab/>
            </w:r>
            <w:r w:rsidRPr="008D4A08">
              <w:rPr>
                <w:noProof/>
                <w:webHidden/>
                <w:sz w:val="22"/>
                <w:szCs w:val="22"/>
              </w:rPr>
              <w:fldChar w:fldCharType="begin"/>
            </w:r>
            <w:r w:rsidRPr="008D4A08">
              <w:rPr>
                <w:noProof/>
                <w:webHidden/>
                <w:sz w:val="22"/>
                <w:szCs w:val="22"/>
              </w:rPr>
              <w:instrText xml:space="preserve"> PAGEREF _Toc232951599 \h </w:instrText>
            </w:r>
            <w:r w:rsidRPr="008D4A08">
              <w:rPr>
                <w:noProof/>
                <w:webHidden/>
                <w:sz w:val="22"/>
                <w:szCs w:val="22"/>
              </w:rPr>
            </w:r>
            <w:r w:rsidRPr="008D4A08">
              <w:rPr>
                <w:noProof/>
                <w:webHidden/>
                <w:sz w:val="22"/>
                <w:szCs w:val="22"/>
              </w:rPr>
              <w:fldChar w:fldCharType="separate"/>
            </w:r>
            <w:r w:rsidRPr="008D4A08">
              <w:rPr>
                <w:noProof/>
                <w:webHidden/>
                <w:sz w:val="22"/>
                <w:szCs w:val="22"/>
              </w:rPr>
              <w:t>52</w:t>
            </w:r>
            <w:r w:rsidRPr="008D4A08">
              <w:rPr>
                <w:noProof/>
                <w:webHidden/>
                <w:sz w:val="22"/>
                <w:szCs w:val="22"/>
              </w:rPr>
              <w:fldChar w:fldCharType="end"/>
            </w:r>
          </w:hyperlink>
        </w:p>
        <w:p w14:paraId="05B239A9" w14:textId="558483DA" w:rsidR="00E574B1" w:rsidRPr="008D4A08" w:rsidRDefault="00E574B1">
          <w:pPr>
            <w:pStyle w:val="TOC2"/>
            <w:tabs>
              <w:tab w:val="right" w:leader="dot" w:pos="9016"/>
            </w:tabs>
            <w:rPr>
              <w:rFonts w:eastAsiaTheme="minorEastAsia"/>
              <w:noProof/>
              <w:kern w:val="2"/>
              <w:sz w:val="22"/>
              <w:szCs w:val="22"/>
              <w:lang w:val="es-CO" w:eastAsia="es-CO"/>
              <w14:ligatures w14:val="standardContextual"/>
            </w:rPr>
          </w:pPr>
          <w:hyperlink w:anchor="_Toc232951600" w:history="1">
            <w:r w:rsidRPr="008D4A08">
              <w:rPr>
                <w:rStyle w:val="Hyperlink"/>
                <w:b/>
                <w:bCs/>
                <w:noProof/>
                <w:sz w:val="22"/>
                <w:szCs w:val="22"/>
              </w:rPr>
              <w:t>8.3. Integración regional y papel del Caribe en el sistema eléctrico nacional</w:t>
            </w:r>
            <w:r w:rsidRPr="008D4A08">
              <w:rPr>
                <w:noProof/>
                <w:webHidden/>
                <w:sz w:val="22"/>
                <w:szCs w:val="22"/>
              </w:rPr>
              <w:tab/>
            </w:r>
            <w:r w:rsidRPr="008D4A08">
              <w:rPr>
                <w:noProof/>
                <w:webHidden/>
                <w:sz w:val="22"/>
                <w:szCs w:val="22"/>
              </w:rPr>
              <w:fldChar w:fldCharType="begin"/>
            </w:r>
            <w:r w:rsidRPr="008D4A08">
              <w:rPr>
                <w:noProof/>
                <w:webHidden/>
                <w:sz w:val="22"/>
                <w:szCs w:val="22"/>
              </w:rPr>
              <w:instrText xml:space="preserve"> PAGEREF _Toc232951600 \h </w:instrText>
            </w:r>
            <w:r w:rsidRPr="008D4A08">
              <w:rPr>
                <w:noProof/>
                <w:webHidden/>
                <w:sz w:val="22"/>
                <w:szCs w:val="22"/>
              </w:rPr>
            </w:r>
            <w:r w:rsidRPr="008D4A08">
              <w:rPr>
                <w:noProof/>
                <w:webHidden/>
                <w:sz w:val="22"/>
                <w:szCs w:val="22"/>
              </w:rPr>
              <w:fldChar w:fldCharType="separate"/>
            </w:r>
            <w:r w:rsidRPr="008D4A08">
              <w:rPr>
                <w:noProof/>
                <w:webHidden/>
                <w:sz w:val="22"/>
                <w:szCs w:val="22"/>
              </w:rPr>
              <w:t>52</w:t>
            </w:r>
            <w:r w:rsidRPr="008D4A08">
              <w:rPr>
                <w:noProof/>
                <w:webHidden/>
                <w:sz w:val="22"/>
                <w:szCs w:val="22"/>
              </w:rPr>
              <w:fldChar w:fldCharType="end"/>
            </w:r>
          </w:hyperlink>
        </w:p>
        <w:p w14:paraId="215AC6BD" w14:textId="7228C1AC" w:rsidR="00E574B1" w:rsidRPr="008D4A08" w:rsidRDefault="00E574B1">
          <w:pPr>
            <w:pStyle w:val="TOC2"/>
            <w:tabs>
              <w:tab w:val="right" w:leader="dot" w:pos="9016"/>
            </w:tabs>
            <w:rPr>
              <w:rFonts w:eastAsiaTheme="minorEastAsia"/>
              <w:noProof/>
              <w:kern w:val="2"/>
              <w:sz w:val="22"/>
              <w:szCs w:val="22"/>
              <w:lang w:val="es-CO" w:eastAsia="es-CO"/>
              <w14:ligatures w14:val="standardContextual"/>
            </w:rPr>
          </w:pPr>
          <w:hyperlink w:anchor="_Toc232951601" w:history="1">
            <w:r w:rsidRPr="008D4A08">
              <w:rPr>
                <w:rStyle w:val="Hyperlink"/>
                <w:b/>
                <w:bCs/>
                <w:noProof/>
                <w:sz w:val="22"/>
                <w:szCs w:val="22"/>
              </w:rPr>
              <w:t>8.4. Generación privada y termoeléctrica en Cesar</w:t>
            </w:r>
            <w:r w:rsidRPr="008D4A08">
              <w:rPr>
                <w:noProof/>
                <w:webHidden/>
                <w:sz w:val="22"/>
                <w:szCs w:val="22"/>
              </w:rPr>
              <w:tab/>
            </w:r>
            <w:r w:rsidRPr="008D4A08">
              <w:rPr>
                <w:noProof/>
                <w:webHidden/>
                <w:sz w:val="22"/>
                <w:szCs w:val="22"/>
              </w:rPr>
              <w:fldChar w:fldCharType="begin"/>
            </w:r>
            <w:r w:rsidRPr="008D4A08">
              <w:rPr>
                <w:noProof/>
                <w:webHidden/>
                <w:sz w:val="22"/>
                <w:szCs w:val="22"/>
              </w:rPr>
              <w:instrText xml:space="preserve"> PAGEREF _Toc232951601 \h </w:instrText>
            </w:r>
            <w:r w:rsidRPr="008D4A08">
              <w:rPr>
                <w:noProof/>
                <w:webHidden/>
                <w:sz w:val="22"/>
                <w:szCs w:val="22"/>
              </w:rPr>
            </w:r>
            <w:r w:rsidRPr="008D4A08">
              <w:rPr>
                <w:noProof/>
                <w:webHidden/>
                <w:sz w:val="22"/>
                <w:szCs w:val="22"/>
              </w:rPr>
              <w:fldChar w:fldCharType="separate"/>
            </w:r>
            <w:r w:rsidRPr="008D4A08">
              <w:rPr>
                <w:noProof/>
                <w:webHidden/>
                <w:sz w:val="22"/>
                <w:szCs w:val="22"/>
              </w:rPr>
              <w:t>53</w:t>
            </w:r>
            <w:r w:rsidRPr="008D4A08">
              <w:rPr>
                <w:noProof/>
                <w:webHidden/>
                <w:sz w:val="22"/>
                <w:szCs w:val="22"/>
              </w:rPr>
              <w:fldChar w:fldCharType="end"/>
            </w:r>
          </w:hyperlink>
        </w:p>
        <w:p w14:paraId="3286F8EF" w14:textId="7090CF18" w:rsidR="00E574B1" w:rsidRPr="008D4A08" w:rsidRDefault="00E574B1">
          <w:pPr>
            <w:pStyle w:val="TOC2"/>
            <w:tabs>
              <w:tab w:val="right" w:leader="dot" w:pos="9016"/>
            </w:tabs>
            <w:rPr>
              <w:rFonts w:eastAsiaTheme="minorEastAsia"/>
              <w:noProof/>
              <w:kern w:val="2"/>
              <w:sz w:val="22"/>
              <w:szCs w:val="22"/>
              <w:lang w:val="es-CO" w:eastAsia="es-CO"/>
              <w14:ligatures w14:val="standardContextual"/>
            </w:rPr>
          </w:pPr>
          <w:hyperlink w:anchor="_Toc232951602" w:history="1">
            <w:r w:rsidRPr="008D4A08">
              <w:rPr>
                <w:rStyle w:val="Hyperlink"/>
                <w:b/>
                <w:bCs/>
                <w:noProof/>
                <w:sz w:val="22"/>
                <w:szCs w:val="22"/>
              </w:rPr>
              <w:t>8.5. Reforma institucional y crisis del modelo regional</w:t>
            </w:r>
            <w:r w:rsidRPr="008D4A08">
              <w:rPr>
                <w:noProof/>
                <w:webHidden/>
                <w:sz w:val="22"/>
                <w:szCs w:val="22"/>
              </w:rPr>
              <w:tab/>
            </w:r>
            <w:r w:rsidRPr="008D4A08">
              <w:rPr>
                <w:noProof/>
                <w:webHidden/>
                <w:sz w:val="22"/>
                <w:szCs w:val="22"/>
              </w:rPr>
              <w:fldChar w:fldCharType="begin"/>
            </w:r>
            <w:r w:rsidRPr="008D4A08">
              <w:rPr>
                <w:noProof/>
                <w:webHidden/>
                <w:sz w:val="22"/>
                <w:szCs w:val="22"/>
              </w:rPr>
              <w:instrText xml:space="preserve"> PAGEREF _Toc232951602 \h </w:instrText>
            </w:r>
            <w:r w:rsidRPr="008D4A08">
              <w:rPr>
                <w:noProof/>
                <w:webHidden/>
                <w:sz w:val="22"/>
                <w:szCs w:val="22"/>
              </w:rPr>
            </w:r>
            <w:r w:rsidRPr="008D4A08">
              <w:rPr>
                <w:noProof/>
                <w:webHidden/>
                <w:sz w:val="22"/>
                <w:szCs w:val="22"/>
              </w:rPr>
              <w:fldChar w:fldCharType="separate"/>
            </w:r>
            <w:r w:rsidRPr="008D4A08">
              <w:rPr>
                <w:noProof/>
                <w:webHidden/>
                <w:sz w:val="22"/>
                <w:szCs w:val="22"/>
              </w:rPr>
              <w:t>53</w:t>
            </w:r>
            <w:r w:rsidRPr="008D4A08">
              <w:rPr>
                <w:noProof/>
                <w:webHidden/>
                <w:sz w:val="22"/>
                <w:szCs w:val="22"/>
              </w:rPr>
              <w:fldChar w:fldCharType="end"/>
            </w:r>
          </w:hyperlink>
        </w:p>
        <w:p w14:paraId="7F08AC1B" w14:textId="2016A809" w:rsidR="00E574B1" w:rsidRPr="008D4A08" w:rsidRDefault="00E574B1">
          <w:pPr>
            <w:pStyle w:val="TOC2"/>
            <w:tabs>
              <w:tab w:val="right" w:leader="dot" w:pos="9016"/>
            </w:tabs>
            <w:rPr>
              <w:rFonts w:eastAsiaTheme="minorEastAsia"/>
              <w:noProof/>
              <w:kern w:val="2"/>
              <w:sz w:val="22"/>
              <w:szCs w:val="22"/>
              <w:lang w:val="es-CO" w:eastAsia="es-CO"/>
              <w14:ligatures w14:val="standardContextual"/>
            </w:rPr>
          </w:pPr>
          <w:hyperlink w:anchor="_Toc232951603" w:history="1">
            <w:r w:rsidRPr="008D4A08">
              <w:rPr>
                <w:rStyle w:val="Hyperlink"/>
                <w:b/>
                <w:bCs/>
                <w:noProof/>
                <w:sz w:val="22"/>
                <w:szCs w:val="22"/>
              </w:rPr>
              <w:t>8.6. La dualidad técnica del sistema eléctrico cesarense</w:t>
            </w:r>
            <w:r w:rsidRPr="008D4A08">
              <w:rPr>
                <w:noProof/>
                <w:webHidden/>
                <w:sz w:val="22"/>
                <w:szCs w:val="22"/>
              </w:rPr>
              <w:tab/>
            </w:r>
            <w:r w:rsidRPr="008D4A08">
              <w:rPr>
                <w:noProof/>
                <w:webHidden/>
                <w:sz w:val="22"/>
                <w:szCs w:val="22"/>
              </w:rPr>
              <w:fldChar w:fldCharType="begin"/>
            </w:r>
            <w:r w:rsidRPr="008D4A08">
              <w:rPr>
                <w:noProof/>
                <w:webHidden/>
                <w:sz w:val="22"/>
                <w:szCs w:val="22"/>
              </w:rPr>
              <w:instrText xml:space="preserve"> PAGEREF _Toc232951603 \h </w:instrText>
            </w:r>
            <w:r w:rsidRPr="008D4A08">
              <w:rPr>
                <w:noProof/>
                <w:webHidden/>
                <w:sz w:val="22"/>
                <w:szCs w:val="22"/>
              </w:rPr>
            </w:r>
            <w:r w:rsidRPr="008D4A08">
              <w:rPr>
                <w:noProof/>
                <w:webHidden/>
                <w:sz w:val="22"/>
                <w:szCs w:val="22"/>
              </w:rPr>
              <w:fldChar w:fldCharType="separate"/>
            </w:r>
            <w:r w:rsidRPr="008D4A08">
              <w:rPr>
                <w:noProof/>
                <w:webHidden/>
                <w:sz w:val="22"/>
                <w:szCs w:val="22"/>
              </w:rPr>
              <w:t>53</w:t>
            </w:r>
            <w:r w:rsidRPr="008D4A08">
              <w:rPr>
                <w:noProof/>
                <w:webHidden/>
                <w:sz w:val="22"/>
                <w:szCs w:val="22"/>
              </w:rPr>
              <w:fldChar w:fldCharType="end"/>
            </w:r>
          </w:hyperlink>
        </w:p>
        <w:p w14:paraId="0ABF8C5C" w14:textId="4BD492EB" w:rsidR="00E574B1" w:rsidRPr="008D4A08" w:rsidRDefault="00E574B1">
          <w:pPr>
            <w:pStyle w:val="TOC2"/>
            <w:tabs>
              <w:tab w:val="right" w:leader="dot" w:pos="9016"/>
            </w:tabs>
            <w:rPr>
              <w:rFonts w:eastAsiaTheme="minorEastAsia"/>
              <w:noProof/>
              <w:kern w:val="2"/>
              <w:sz w:val="22"/>
              <w:szCs w:val="22"/>
              <w:lang w:val="es-CO" w:eastAsia="es-CO"/>
              <w14:ligatures w14:val="standardContextual"/>
            </w:rPr>
          </w:pPr>
          <w:hyperlink w:anchor="_Toc232951604" w:history="1">
            <w:r w:rsidRPr="008D4A08">
              <w:rPr>
                <w:rStyle w:val="Hyperlink"/>
                <w:b/>
                <w:bCs/>
                <w:noProof/>
                <w:sz w:val="22"/>
                <w:szCs w:val="22"/>
              </w:rPr>
              <w:t>8.7. Ruralidad, subregiones y rezago energético histórico</w:t>
            </w:r>
            <w:r w:rsidRPr="008D4A08">
              <w:rPr>
                <w:noProof/>
                <w:webHidden/>
                <w:sz w:val="22"/>
                <w:szCs w:val="22"/>
              </w:rPr>
              <w:tab/>
            </w:r>
            <w:r w:rsidRPr="008D4A08">
              <w:rPr>
                <w:noProof/>
                <w:webHidden/>
                <w:sz w:val="22"/>
                <w:szCs w:val="22"/>
              </w:rPr>
              <w:fldChar w:fldCharType="begin"/>
            </w:r>
            <w:r w:rsidRPr="008D4A08">
              <w:rPr>
                <w:noProof/>
                <w:webHidden/>
                <w:sz w:val="22"/>
                <w:szCs w:val="22"/>
              </w:rPr>
              <w:instrText xml:space="preserve"> PAGEREF _Toc232951604 \h </w:instrText>
            </w:r>
            <w:r w:rsidRPr="008D4A08">
              <w:rPr>
                <w:noProof/>
                <w:webHidden/>
                <w:sz w:val="22"/>
                <w:szCs w:val="22"/>
              </w:rPr>
            </w:r>
            <w:r w:rsidRPr="008D4A08">
              <w:rPr>
                <w:noProof/>
                <w:webHidden/>
                <w:sz w:val="22"/>
                <w:szCs w:val="22"/>
              </w:rPr>
              <w:fldChar w:fldCharType="separate"/>
            </w:r>
            <w:r w:rsidRPr="008D4A08">
              <w:rPr>
                <w:noProof/>
                <w:webHidden/>
                <w:sz w:val="22"/>
                <w:szCs w:val="22"/>
              </w:rPr>
              <w:t>53</w:t>
            </w:r>
            <w:r w:rsidRPr="008D4A08">
              <w:rPr>
                <w:noProof/>
                <w:webHidden/>
                <w:sz w:val="22"/>
                <w:szCs w:val="22"/>
              </w:rPr>
              <w:fldChar w:fldCharType="end"/>
            </w:r>
          </w:hyperlink>
        </w:p>
        <w:p w14:paraId="71786555" w14:textId="039F90DD" w:rsidR="00E574B1" w:rsidRPr="008D4A08" w:rsidRDefault="00E574B1">
          <w:pPr>
            <w:pStyle w:val="TOC3"/>
            <w:tabs>
              <w:tab w:val="right" w:leader="dot" w:pos="9016"/>
            </w:tabs>
            <w:rPr>
              <w:rFonts w:eastAsiaTheme="minorEastAsia"/>
              <w:noProof/>
              <w:kern w:val="2"/>
              <w:sz w:val="22"/>
              <w:szCs w:val="22"/>
              <w:lang w:val="es-CO" w:eastAsia="es-CO"/>
              <w14:ligatures w14:val="standardContextual"/>
            </w:rPr>
          </w:pPr>
          <w:hyperlink w:anchor="_Toc232951605" w:history="1">
            <w:r w:rsidRPr="008D4A08">
              <w:rPr>
                <w:rStyle w:val="Hyperlink"/>
                <w:rFonts w:eastAsia="Aptos" w:cs="Aptos"/>
                <w:b/>
                <w:bCs/>
                <w:noProof/>
                <w:sz w:val="22"/>
                <w:szCs w:val="22"/>
              </w:rPr>
              <w:t>8.8 Oferta energética y potencial renovable como respuesta a una trayectoria desigual</w:t>
            </w:r>
            <w:r w:rsidRPr="008D4A08">
              <w:rPr>
                <w:noProof/>
                <w:webHidden/>
                <w:sz w:val="22"/>
                <w:szCs w:val="22"/>
              </w:rPr>
              <w:tab/>
            </w:r>
            <w:r w:rsidRPr="008D4A08">
              <w:rPr>
                <w:noProof/>
                <w:webHidden/>
                <w:sz w:val="22"/>
                <w:szCs w:val="22"/>
              </w:rPr>
              <w:fldChar w:fldCharType="begin"/>
            </w:r>
            <w:r w:rsidRPr="008D4A08">
              <w:rPr>
                <w:noProof/>
                <w:webHidden/>
                <w:sz w:val="22"/>
                <w:szCs w:val="22"/>
              </w:rPr>
              <w:instrText xml:space="preserve"> PAGEREF _Toc232951605 \h </w:instrText>
            </w:r>
            <w:r w:rsidRPr="008D4A08">
              <w:rPr>
                <w:noProof/>
                <w:webHidden/>
                <w:sz w:val="22"/>
                <w:szCs w:val="22"/>
              </w:rPr>
            </w:r>
            <w:r w:rsidRPr="008D4A08">
              <w:rPr>
                <w:noProof/>
                <w:webHidden/>
                <w:sz w:val="22"/>
                <w:szCs w:val="22"/>
              </w:rPr>
              <w:fldChar w:fldCharType="separate"/>
            </w:r>
            <w:r w:rsidRPr="008D4A08">
              <w:rPr>
                <w:noProof/>
                <w:webHidden/>
                <w:sz w:val="22"/>
                <w:szCs w:val="22"/>
              </w:rPr>
              <w:t>54</w:t>
            </w:r>
            <w:r w:rsidRPr="008D4A08">
              <w:rPr>
                <w:noProof/>
                <w:webHidden/>
                <w:sz w:val="22"/>
                <w:szCs w:val="22"/>
              </w:rPr>
              <w:fldChar w:fldCharType="end"/>
            </w:r>
          </w:hyperlink>
        </w:p>
        <w:p w14:paraId="32D46BC2" w14:textId="5FB76D21" w:rsidR="00E574B1" w:rsidRPr="008D4A08" w:rsidRDefault="00E574B1">
          <w:pPr>
            <w:pStyle w:val="TOC2"/>
            <w:tabs>
              <w:tab w:val="right" w:leader="dot" w:pos="9016"/>
            </w:tabs>
            <w:rPr>
              <w:rFonts w:eastAsiaTheme="minorEastAsia"/>
              <w:noProof/>
              <w:kern w:val="2"/>
              <w:sz w:val="22"/>
              <w:szCs w:val="22"/>
              <w:lang w:val="es-CO" w:eastAsia="es-CO"/>
              <w14:ligatures w14:val="standardContextual"/>
            </w:rPr>
          </w:pPr>
          <w:hyperlink w:anchor="_Toc232951606" w:history="1">
            <w:r w:rsidRPr="008D4A08">
              <w:rPr>
                <w:rStyle w:val="Hyperlink"/>
                <w:b/>
                <w:bCs/>
                <w:noProof/>
                <w:sz w:val="22"/>
                <w:szCs w:val="22"/>
                <w:lang w:val="es-CO"/>
              </w:rPr>
              <w:t>8.9. Historia reciente del sistema eléctrico en el departamento del Cesar</w:t>
            </w:r>
            <w:r w:rsidRPr="008D4A08">
              <w:rPr>
                <w:noProof/>
                <w:webHidden/>
                <w:sz w:val="22"/>
                <w:szCs w:val="22"/>
              </w:rPr>
              <w:tab/>
            </w:r>
            <w:r w:rsidRPr="008D4A08">
              <w:rPr>
                <w:noProof/>
                <w:webHidden/>
                <w:sz w:val="22"/>
                <w:szCs w:val="22"/>
              </w:rPr>
              <w:fldChar w:fldCharType="begin"/>
            </w:r>
            <w:r w:rsidRPr="008D4A08">
              <w:rPr>
                <w:noProof/>
                <w:webHidden/>
                <w:sz w:val="22"/>
                <w:szCs w:val="22"/>
              </w:rPr>
              <w:instrText xml:space="preserve"> PAGEREF _Toc232951606 \h </w:instrText>
            </w:r>
            <w:r w:rsidRPr="008D4A08">
              <w:rPr>
                <w:noProof/>
                <w:webHidden/>
                <w:sz w:val="22"/>
                <w:szCs w:val="22"/>
              </w:rPr>
            </w:r>
            <w:r w:rsidRPr="008D4A08">
              <w:rPr>
                <w:noProof/>
                <w:webHidden/>
                <w:sz w:val="22"/>
                <w:szCs w:val="22"/>
              </w:rPr>
              <w:fldChar w:fldCharType="separate"/>
            </w:r>
            <w:r w:rsidRPr="008D4A08">
              <w:rPr>
                <w:noProof/>
                <w:webHidden/>
                <w:sz w:val="22"/>
                <w:szCs w:val="22"/>
              </w:rPr>
              <w:t>54</w:t>
            </w:r>
            <w:r w:rsidRPr="008D4A08">
              <w:rPr>
                <w:noProof/>
                <w:webHidden/>
                <w:sz w:val="22"/>
                <w:szCs w:val="22"/>
              </w:rPr>
              <w:fldChar w:fldCharType="end"/>
            </w:r>
          </w:hyperlink>
        </w:p>
        <w:p w14:paraId="1A36D150" w14:textId="7AB025C5" w:rsidR="00E574B1" w:rsidRPr="008D4A08" w:rsidRDefault="00E574B1">
          <w:pPr>
            <w:pStyle w:val="TOC1"/>
            <w:tabs>
              <w:tab w:val="right" w:leader="dot" w:pos="9016"/>
            </w:tabs>
            <w:rPr>
              <w:rFonts w:eastAsiaTheme="minorEastAsia"/>
              <w:noProof/>
              <w:kern w:val="2"/>
              <w:sz w:val="22"/>
              <w:szCs w:val="22"/>
              <w:lang w:val="es-CO" w:eastAsia="es-CO"/>
              <w14:ligatures w14:val="standardContextual"/>
            </w:rPr>
          </w:pPr>
          <w:hyperlink w:anchor="_Toc232951607" w:history="1">
            <w:r w:rsidRPr="008D4A08">
              <w:rPr>
                <w:rStyle w:val="Hyperlink"/>
                <w:b/>
                <w:bCs/>
                <w:noProof/>
                <w:sz w:val="22"/>
                <w:szCs w:val="22"/>
              </w:rPr>
              <w:t>9. FONDO DE SOLIDARIDAD PARA SUBSIDIOS Y REDISTRIBUCIÓN DE INGRESOS</w:t>
            </w:r>
            <w:r w:rsidRPr="008D4A08">
              <w:rPr>
                <w:noProof/>
                <w:webHidden/>
                <w:sz w:val="22"/>
                <w:szCs w:val="22"/>
              </w:rPr>
              <w:tab/>
            </w:r>
            <w:r w:rsidRPr="008D4A08">
              <w:rPr>
                <w:noProof/>
                <w:webHidden/>
                <w:sz w:val="22"/>
                <w:szCs w:val="22"/>
              </w:rPr>
              <w:fldChar w:fldCharType="begin"/>
            </w:r>
            <w:r w:rsidRPr="008D4A08">
              <w:rPr>
                <w:noProof/>
                <w:webHidden/>
                <w:sz w:val="22"/>
                <w:szCs w:val="22"/>
              </w:rPr>
              <w:instrText xml:space="preserve"> PAGEREF _Toc232951607 \h </w:instrText>
            </w:r>
            <w:r w:rsidRPr="008D4A08">
              <w:rPr>
                <w:noProof/>
                <w:webHidden/>
                <w:sz w:val="22"/>
                <w:szCs w:val="22"/>
              </w:rPr>
            </w:r>
            <w:r w:rsidRPr="008D4A08">
              <w:rPr>
                <w:noProof/>
                <w:webHidden/>
                <w:sz w:val="22"/>
                <w:szCs w:val="22"/>
              </w:rPr>
              <w:fldChar w:fldCharType="separate"/>
            </w:r>
            <w:r w:rsidRPr="008D4A08">
              <w:rPr>
                <w:noProof/>
                <w:webHidden/>
                <w:sz w:val="22"/>
                <w:szCs w:val="22"/>
              </w:rPr>
              <w:t>56</w:t>
            </w:r>
            <w:r w:rsidRPr="008D4A08">
              <w:rPr>
                <w:noProof/>
                <w:webHidden/>
                <w:sz w:val="22"/>
                <w:szCs w:val="22"/>
              </w:rPr>
              <w:fldChar w:fldCharType="end"/>
            </w:r>
          </w:hyperlink>
        </w:p>
        <w:p w14:paraId="4408A9C0" w14:textId="436EBB85" w:rsidR="00E574B1" w:rsidRPr="008D4A08" w:rsidRDefault="00E574B1">
          <w:pPr>
            <w:pStyle w:val="TOC1"/>
            <w:tabs>
              <w:tab w:val="right" w:leader="dot" w:pos="9016"/>
            </w:tabs>
            <w:rPr>
              <w:rFonts w:eastAsiaTheme="minorEastAsia"/>
              <w:noProof/>
              <w:kern w:val="2"/>
              <w:sz w:val="22"/>
              <w:szCs w:val="22"/>
              <w:lang w:val="es-CO" w:eastAsia="es-CO"/>
              <w14:ligatures w14:val="standardContextual"/>
            </w:rPr>
          </w:pPr>
          <w:hyperlink w:anchor="_Toc232951608" w:history="1">
            <w:r w:rsidRPr="008D4A08">
              <w:rPr>
                <w:rStyle w:val="Hyperlink"/>
                <w:b/>
                <w:bCs/>
                <w:noProof/>
                <w:sz w:val="22"/>
                <w:szCs w:val="22"/>
              </w:rPr>
              <w:t>10. EL PROGRAMA COLOMBIA SOLAR EN EL CESAR</w:t>
            </w:r>
            <w:r w:rsidRPr="008D4A08">
              <w:rPr>
                <w:noProof/>
                <w:webHidden/>
                <w:sz w:val="22"/>
                <w:szCs w:val="22"/>
              </w:rPr>
              <w:tab/>
            </w:r>
            <w:r w:rsidRPr="008D4A08">
              <w:rPr>
                <w:noProof/>
                <w:webHidden/>
                <w:sz w:val="22"/>
                <w:szCs w:val="22"/>
              </w:rPr>
              <w:fldChar w:fldCharType="begin"/>
            </w:r>
            <w:r w:rsidRPr="008D4A08">
              <w:rPr>
                <w:noProof/>
                <w:webHidden/>
                <w:sz w:val="22"/>
                <w:szCs w:val="22"/>
              </w:rPr>
              <w:instrText xml:space="preserve"> PAGEREF _Toc232951608 \h </w:instrText>
            </w:r>
            <w:r w:rsidRPr="008D4A08">
              <w:rPr>
                <w:noProof/>
                <w:webHidden/>
                <w:sz w:val="22"/>
                <w:szCs w:val="22"/>
              </w:rPr>
            </w:r>
            <w:r w:rsidRPr="008D4A08">
              <w:rPr>
                <w:noProof/>
                <w:webHidden/>
                <w:sz w:val="22"/>
                <w:szCs w:val="22"/>
              </w:rPr>
              <w:fldChar w:fldCharType="separate"/>
            </w:r>
            <w:r w:rsidRPr="008D4A08">
              <w:rPr>
                <w:noProof/>
                <w:webHidden/>
                <w:sz w:val="22"/>
                <w:szCs w:val="22"/>
              </w:rPr>
              <w:t>63</w:t>
            </w:r>
            <w:r w:rsidRPr="008D4A08">
              <w:rPr>
                <w:noProof/>
                <w:webHidden/>
                <w:sz w:val="22"/>
                <w:szCs w:val="22"/>
              </w:rPr>
              <w:fldChar w:fldCharType="end"/>
            </w:r>
          </w:hyperlink>
        </w:p>
        <w:p w14:paraId="1B6513BA" w14:textId="0C8B559C" w:rsidR="00E574B1" w:rsidRPr="008D4A08" w:rsidRDefault="00E574B1">
          <w:pPr>
            <w:pStyle w:val="TOC1"/>
            <w:tabs>
              <w:tab w:val="right" w:leader="dot" w:pos="9016"/>
            </w:tabs>
            <w:rPr>
              <w:rFonts w:eastAsiaTheme="minorEastAsia"/>
              <w:noProof/>
              <w:kern w:val="2"/>
              <w:sz w:val="22"/>
              <w:szCs w:val="22"/>
              <w:lang w:val="es-CO" w:eastAsia="es-CO"/>
              <w14:ligatures w14:val="standardContextual"/>
            </w:rPr>
          </w:pPr>
          <w:hyperlink w:anchor="_Toc232951609" w:history="1">
            <w:r w:rsidRPr="008D4A08">
              <w:rPr>
                <w:rStyle w:val="Hyperlink"/>
                <w:b/>
                <w:bCs/>
                <w:noProof/>
                <w:sz w:val="22"/>
                <w:szCs w:val="22"/>
              </w:rPr>
              <w:t>11. REFERENCIAS</w:t>
            </w:r>
            <w:r w:rsidRPr="008D4A08">
              <w:rPr>
                <w:noProof/>
                <w:webHidden/>
                <w:sz w:val="22"/>
                <w:szCs w:val="22"/>
              </w:rPr>
              <w:tab/>
            </w:r>
            <w:r w:rsidRPr="008D4A08">
              <w:rPr>
                <w:noProof/>
                <w:webHidden/>
                <w:sz w:val="22"/>
                <w:szCs w:val="22"/>
              </w:rPr>
              <w:fldChar w:fldCharType="begin"/>
            </w:r>
            <w:r w:rsidRPr="008D4A08">
              <w:rPr>
                <w:noProof/>
                <w:webHidden/>
                <w:sz w:val="22"/>
                <w:szCs w:val="22"/>
              </w:rPr>
              <w:instrText xml:space="preserve"> PAGEREF _Toc232951609 \h </w:instrText>
            </w:r>
            <w:r w:rsidRPr="008D4A08">
              <w:rPr>
                <w:noProof/>
                <w:webHidden/>
                <w:sz w:val="22"/>
                <w:szCs w:val="22"/>
              </w:rPr>
            </w:r>
            <w:r w:rsidRPr="008D4A08">
              <w:rPr>
                <w:noProof/>
                <w:webHidden/>
                <w:sz w:val="22"/>
                <w:szCs w:val="22"/>
              </w:rPr>
              <w:fldChar w:fldCharType="separate"/>
            </w:r>
            <w:r w:rsidRPr="008D4A08">
              <w:rPr>
                <w:noProof/>
                <w:webHidden/>
                <w:sz w:val="22"/>
                <w:szCs w:val="22"/>
              </w:rPr>
              <w:t>64</w:t>
            </w:r>
            <w:r w:rsidRPr="008D4A08">
              <w:rPr>
                <w:noProof/>
                <w:webHidden/>
                <w:sz w:val="22"/>
                <w:szCs w:val="22"/>
              </w:rPr>
              <w:fldChar w:fldCharType="end"/>
            </w:r>
          </w:hyperlink>
        </w:p>
        <w:p w14:paraId="4D190B21" w14:textId="0FB28C68" w:rsidR="006C51FD" w:rsidRPr="008D4A08" w:rsidRDefault="006C51FD">
          <w:pPr>
            <w:rPr>
              <w:sz w:val="22"/>
              <w:szCs w:val="22"/>
            </w:rPr>
          </w:pPr>
          <w:r w:rsidRPr="008D4A08">
            <w:rPr>
              <w:b/>
              <w:bCs/>
              <w:sz w:val="22"/>
              <w:szCs w:val="22"/>
            </w:rPr>
            <w:fldChar w:fldCharType="end"/>
          </w:r>
        </w:p>
      </w:sdtContent>
    </w:sdt>
    <w:p w14:paraId="11122C62" w14:textId="77777777" w:rsidR="00FA176C" w:rsidRDefault="00FA176C" w:rsidP="243D94F3">
      <w:pPr>
        <w:rPr>
          <w:rFonts w:eastAsiaTheme="minorEastAsia"/>
          <w:b/>
          <w:bCs/>
          <w:sz w:val="22"/>
          <w:szCs w:val="22"/>
          <w:lang w:val="es-CO"/>
        </w:rPr>
      </w:pPr>
    </w:p>
    <w:p w14:paraId="6B816293" w14:textId="14817086" w:rsidR="00FA176C" w:rsidRPr="00FA176C" w:rsidRDefault="00FA176C" w:rsidP="008D4A08">
      <w:pPr>
        <w:pStyle w:val="Heading1"/>
        <w:numPr>
          <w:ilvl w:val="0"/>
          <w:numId w:val="30"/>
        </w:numPr>
        <w:ind w:hanging="436"/>
        <w:jc w:val="center"/>
        <w:rPr>
          <w:b/>
          <w:bCs/>
          <w:color w:val="auto"/>
          <w:sz w:val="24"/>
          <w:szCs w:val="24"/>
          <w:lang w:val="es-CO"/>
        </w:rPr>
      </w:pPr>
      <w:bookmarkStart w:id="0" w:name="_Toc232951581"/>
      <w:r w:rsidRPr="00FA176C">
        <w:rPr>
          <w:b/>
          <w:bCs/>
          <w:color w:val="auto"/>
          <w:sz w:val="24"/>
          <w:szCs w:val="24"/>
          <w:lang w:val="es-CO"/>
        </w:rPr>
        <w:t>OBJETIVO</w:t>
      </w:r>
      <w:bookmarkEnd w:id="0"/>
    </w:p>
    <w:p w14:paraId="05C95AED" w14:textId="77777777" w:rsidR="00FA176C" w:rsidRDefault="00FA176C" w:rsidP="00FA176C">
      <w:pPr>
        <w:jc w:val="both"/>
        <w:rPr>
          <w:rFonts w:eastAsiaTheme="minorEastAsia"/>
          <w:sz w:val="22"/>
          <w:szCs w:val="22"/>
          <w:lang w:val="es-CO"/>
        </w:rPr>
      </w:pPr>
    </w:p>
    <w:p w14:paraId="5937BA97" w14:textId="1D55F5F4" w:rsidR="37B24227" w:rsidRPr="008230F4" w:rsidRDefault="7BF1B534" w:rsidP="00FA176C">
      <w:pPr>
        <w:jc w:val="both"/>
        <w:rPr>
          <w:rFonts w:eastAsiaTheme="minorEastAsia"/>
          <w:sz w:val="22"/>
          <w:szCs w:val="22"/>
          <w:rPrChange w:id="1" w:author="OLGA LUCIA LLANOS OROZCO" w:date="2026-06-21T15:48:00Z" w16du:dateUtc="2026-06-21T20:48:00Z">
            <w:rPr>
              <w:rFonts w:eastAsiaTheme="minorEastAsia"/>
            </w:rPr>
          </w:rPrChange>
        </w:rPr>
      </w:pPr>
      <w:r w:rsidRPr="008230F4">
        <w:rPr>
          <w:rFonts w:eastAsiaTheme="minorEastAsia"/>
          <w:sz w:val="22"/>
          <w:szCs w:val="22"/>
          <w:lang w:val="es-CO"/>
          <w:rPrChange w:id="2" w:author="OLGA LUCIA LLANOS OROZCO" w:date="2026-06-21T15:48:00Z" w16du:dateUtc="2026-06-21T20:48:00Z">
            <w:rPr>
              <w:rFonts w:eastAsiaTheme="minorEastAsia"/>
              <w:lang w:val="es-CO"/>
            </w:rPr>
          </w:rPrChange>
        </w:rPr>
        <w:t>Elaborar un análisis integral que permita comprender la evolución histórica, la configuración técnica y la situación socioeconómica actual del departamento de Córdoba en relación con su sistema eléctrico, como insumo para la planificación energética del Ministerio de Minas y Energía, en aras de consolidar una ruta de acci</w:t>
      </w:r>
      <w:r w:rsidR="6AD9F19F" w:rsidRPr="008230F4">
        <w:rPr>
          <w:rFonts w:eastAsiaTheme="minorEastAsia"/>
          <w:sz w:val="22"/>
          <w:szCs w:val="22"/>
          <w:lang w:val="es-CO"/>
          <w:rPrChange w:id="3" w:author="OLGA LUCIA LLANOS OROZCO" w:date="2026-06-21T15:48:00Z" w16du:dateUtc="2026-06-21T20:48:00Z">
            <w:rPr>
              <w:rFonts w:eastAsiaTheme="minorEastAsia"/>
              <w:lang w:val="es-CO"/>
            </w:rPr>
          </w:rPrChange>
        </w:rPr>
        <w:t>ón para el programa Colombia Solar en el marco de la transición energética justa</w:t>
      </w:r>
      <w:r w:rsidRPr="008230F4">
        <w:rPr>
          <w:rFonts w:eastAsiaTheme="minorEastAsia"/>
          <w:sz w:val="22"/>
          <w:szCs w:val="22"/>
          <w:lang w:val="es-CO"/>
          <w:rPrChange w:id="4" w:author="OLGA LUCIA LLANOS OROZCO" w:date="2026-06-21T15:48:00Z" w16du:dateUtc="2026-06-21T20:48:00Z">
            <w:rPr>
              <w:rFonts w:eastAsiaTheme="minorEastAsia"/>
              <w:lang w:val="es-CO"/>
            </w:rPr>
          </w:rPrChange>
        </w:rPr>
        <w:t>.</w:t>
      </w:r>
    </w:p>
    <w:p w14:paraId="3DCBB853" w14:textId="54EC2BEA" w:rsidR="37B24227" w:rsidRPr="00FA176C" w:rsidRDefault="00FA176C" w:rsidP="00FA176C">
      <w:pPr>
        <w:pStyle w:val="Heading1"/>
        <w:numPr>
          <w:ilvl w:val="0"/>
          <w:numId w:val="30"/>
        </w:numPr>
        <w:jc w:val="center"/>
        <w:rPr>
          <w:b/>
          <w:bCs/>
          <w:color w:val="auto"/>
          <w:sz w:val="24"/>
          <w:szCs w:val="24"/>
          <w:rPrChange w:id="5" w:author="OLGA LUCIA LLANOS OROZCO" w:date="2026-06-21T15:48:00Z" w16du:dateUtc="2026-06-21T20:48:00Z">
            <w:rPr>
              <w:rFonts w:eastAsiaTheme="minorEastAsia"/>
              <w:b/>
              <w:bCs/>
              <w:color w:val="000000" w:themeColor="text1"/>
            </w:rPr>
          </w:rPrChange>
        </w:rPr>
      </w:pPr>
      <w:bookmarkStart w:id="6" w:name="_Toc232951582"/>
      <w:r w:rsidRPr="00FA176C">
        <w:rPr>
          <w:b/>
          <w:bCs/>
          <w:color w:val="auto"/>
          <w:sz w:val="24"/>
          <w:szCs w:val="24"/>
        </w:rPr>
        <w:t>INTRODUCCIÓN</w:t>
      </w:r>
      <w:bookmarkEnd w:id="6"/>
    </w:p>
    <w:p w14:paraId="09CFFA2C" w14:textId="1AF43566" w:rsidR="5A5EE45B" w:rsidRPr="008230F4" w:rsidRDefault="7830CEE3" w:rsidP="243D94F3">
      <w:pPr>
        <w:spacing w:before="240" w:after="240"/>
        <w:jc w:val="both"/>
        <w:rPr>
          <w:rFonts w:eastAsiaTheme="minorEastAsia"/>
          <w:color w:val="000000" w:themeColor="text1"/>
          <w:sz w:val="22"/>
          <w:szCs w:val="22"/>
          <w:rPrChange w:id="7"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8" w:author="OLGA LUCIA LLANOS OROZCO" w:date="2026-06-21T15:48:00Z" w16du:dateUtc="2026-06-21T20:48:00Z">
            <w:rPr>
              <w:rFonts w:eastAsiaTheme="minorEastAsia"/>
              <w:color w:val="000000" w:themeColor="text1"/>
            </w:rPr>
          </w:rPrChange>
        </w:rPr>
        <w:t>El departamento del Cesar ocupa un lugar estratégico dentro de la historia económica, territorial y energética de Colombia. Su configuración histórica ha estado marcada por procesos sucesivos de ocupación del territorio, colonización campesina, disputas agrarias, reorganización político-administrativa, expansión extractiva y conflicto armado, dinámicas que han moldeado profundamente las formas de poblamiento, producción y acceso a infraestructura en la región. En este contexto, la energía no ha constituido únicamente un recurso técnico o un servicio público, sino un elemento central en la construcción de desigualdades territoriales, en la integración diferencial de las comunidades al desarrollo y en la transformación de las relaciones entre Estado, economía y territorio.</w:t>
      </w:r>
    </w:p>
    <w:p w14:paraId="381D9C77" w14:textId="4E4E2DED" w:rsidR="5A5EE45B" w:rsidRPr="008230F4" w:rsidRDefault="7830CEE3" w:rsidP="243D94F3">
      <w:pPr>
        <w:spacing w:before="240" w:after="240"/>
        <w:jc w:val="both"/>
        <w:rPr>
          <w:rFonts w:eastAsiaTheme="minorEastAsia"/>
          <w:color w:val="000000" w:themeColor="text1"/>
          <w:sz w:val="22"/>
          <w:szCs w:val="22"/>
          <w:rPrChange w:id="9"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0" w:author="OLGA LUCIA LLANOS OROZCO" w:date="2026-06-21T15:48:00Z" w16du:dateUtc="2026-06-21T20:48:00Z">
            <w:rPr>
              <w:rFonts w:eastAsiaTheme="minorEastAsia"/>
              <w:color w:val="000000" w:themeColor="text1"/>
            </w:rPr>
          </w:rPrChange>
        </w:rPr>
        <w:t>Desde las primeras iniciativas de electrificación urbana en Valledupar durante las primeras décadas del siglo XX hasta la consolidación contemporánea del Cesar como territorio estratégico para la minería energética y los proyectos de generación renovable, el desarrollo del sistema eléctrico departamental ha estado estrechamente ligado a las transformaciones históricas y productivas de la región. La expansión desigual de la infraestructura eléctrica, las brechas históricas entre zonas urbanas y rurales, la persistencia de condiciones de pobreza energética y las tensiones derivadas de modelos extractivos de desarrollo evidencian que el acceso a la energía en el Cesar ha sido históricamente heterogéneo y condicionado por profundas desigualdades sociales y territoriales.</w:t>
      </w:r>
    </w:p>
    <w:p w14:paraId="188635A4" w14:textId="58077B8F" w:rsidR="5A5EE45B" w:rsidRPr="008230F4" w:rsidRDefault="7830CEE3" w:rsidP="243D94F3">
      <w:pPr>
        <w:spacing w:before="240" w:after="240"/>
        <w:jc w:val="both"/>
        <w:rPr>
          <w:rFonts w:eastAsiaTheme="minorEastAsia"/>
          <w:color w:val="000000" w:themeColor="text1"/>
          <w:sz w:val="22"/>
          <w:szCs w:val="22"/>
          <w:rPrChange w:id="11"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2" w:author="OLGA LUCIA LLANOS OROZCO" w:date="2026-06-21T15:48:00Z" w16du:dateUtc="2026-06-21T20:48:00Z">
            <w:rPr>
              <w:rFonts w:eastAsiaTheme="minorEastAsia"/>
              <w:color w:val="000000" w:themeColor="text1"/>
            </w:rPr>
          </w:rPrChange>
        </w:rPr>
        <w:t>Al mismo tiempo, el departamento ha adquirido una relevancia creciente dentro de las discusiones nacionales sobre transición energética. La presencia de proyectos solares de gran escala, las capacidades territoriales para el desarrollo de energías renovables y la necesidad de ampliar el acceso equitativo a servicios energéticos convierten al Cesar en un escenario prioritario para la implementación de políticas orientadas hacia una transición energética justa. En este marco se desarrolla el programa Colombia Solar, iniciativa orientada a reducir las brechas de pobreza energética, ampliar el acceso a soluciones energéticas sostenibles y fortalecer capacidades territoriales para una transformación energética con enfoque social y territorial.</w:t>
      </w:r>
    </w:p>
    <w:p w14:paraId="1285DA53" w14:textId="552CB28D" w:rsidR="5A5EE45B" w:rsidRPr="008230F4" w:rsidRDefault="7830CEE3" w:rsidP="243D94F3">
      <w:pPr>
        <w:spacing w:before="240" w:after="240"/>
        <w:jc w:val="both"/>
        <w:rPr>
          <w:rFonts w:eastAsiaTheme="minorEastAsia"/>
          <w:color w:val="000000" w:themeColor="text1"/>
          <w:sz w:val="22"/>
          <w:szCs w:val="22"/>
          <w:rPrChange w:id="13"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4" w:author="OLGA LUCIA LLANOS OROZCO" w:date="2026-06-21T15:48:00Z" w16du:dateUtc="2026-06-21T20:48:00Z">
            <w:rPr>
              <w:rFonts w:eastAsiaTheme="minorEastAsia"/>
              <w:color w:val="000000" w:themeColor="text1"/>
            </w:rPr>
          </w:rPrChange>
        </w:rPr>
        <w:t>El presente diagnóstico departamental tiene como propósito analizar de manera integral la relación histórica, social, económica y técnica del Cesar con la energía, identificando tanto las condiciones estructurales que han configurado el sistema eléctrico regional como las problemáticas contemporáneas asociadas al acceso, cobertura, calidad y sostenibilidad energética. Para ello, el documento aborda la evolución histórica del departamento, el desarrollo de la infraestructura eléctrica, las dinámicas socioeconómicas vinculadas a la demanda energética, las capacidades actuales del sistema y los criterios de focalización territorial definidos para la implementación del programa Colombia Solar.</w:t>
      </w:r>
    </w:p>
    <w:p w14:paraId="58FB56F3" w14:textId="42F518E4" w:rsidR="5A5EE45B" w:rsidRPr="008230F4" w:rsidRDefault="7830CEE3" w:rsidP="243D94F3">
      <w:pPr>
        <w:spacing w:before="240" w:after="240"/>
        <w:jc w:val="both"/>
        <w:rPr>
          <w:rFonts w:eastAsiaTheme="minorEastAsia"/>
          <w:color w:val="000000" w:themeColor="text1"/>
          <w:sz w:val="22"/>
          <w:szCs w:val="22"/>
          <w:rPrChange w:id="15"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6" w:author="OLGA LUCIA LLANOS OROZCO" w:date="2026-06-21T15:48:00Z" w16du:dateUtc="2026-06-21T20:48:00Z">
            <w:rPr>
              <w:rFonts w:eastAsiaTheme="minorEastAsia"/>
              <w:color w:val="000000" w:themeColor="text1"/>
            </w:rPr>
          </w:rPrChange>
        </w:rPr>
        <w:t>En consecuencia, este documento no se limita a describir indicadores técnicos del sistema eléctrico, sino que busca comprender cómo las trayectorias históricas de desigualdad territorial, conflicto, extractivismo y transformación productiva han condicionado las formas de acceso y uso de la energía en el departamento. Desde esta perspectiva, el diagnóstico funciona simultáneamente como herramienta de análisis territorial y como soporte técnico para la formulación e implementación de estrategias orientadas a garantizar una transición energética justa, sostenible e incluyente en el Cesar.</w:t>
      </w:r>
    </w:p>
    <w:p w14:paraId="54042595" w14:textId="4F258B4B" w:rsidR="0075D6E4" w:rsidRPr="00FA176C" w:rsidRDefault="00FA176C" w:rsidP="00FA176C">
      <w:pPr>
        <w:pStyle w:val="Heading1"/>
        <w:numPr>
          <w:ilvl w:val="0"/>
          <w:numId w:val="30"/>
        </w:numPr>
        <w:jc w:val="center"/>
        <w:rPr>
          <w:b/>
          <w:bCs/>
          <w:color w:val="auto"/>
          <w:sz w:val="24"/>
          <w:szCs w:val="24"/>
          <w:rPrChange w:id="17" w:author="OLGA LUCIA LLANOS OROZCO" w:date="2026-06-21T15:48:00Z" w16du:dateUtc="2026-06-21T20:48:00Z">
            <w:rPr>
              <w:rFonts w:eastAsiaTheme="minorEastAsia"/>
              <w:b/>
              <w:bCs/>
              <w:color w:val="000000" w:themeColor="text1"/>
            </w:rPr>
          </w:rPrChange>
        </w:rPr>
      </w:pPr>
      <w:bookmarkStart w:id="18" w:name="_Toc232951583"/>
      <w:r w:rsidRPr="00FA176C">
        <w:rPr>
          <w:b/>
          <w:bCs/>
          <w:color w:val="auto"/>
          <w:sz w:val="24"/>
          <w:szCs w:val="24"/>
        </w:rPr>
        <w:t>JUSTIFICACIÓN</w:t>
      </w:r>
      <w:bookmarkEnd w:id="18"/>
    </w:p>
    <w:p w14:paraId="4C644CC0" w14:textId="61809DCF" w:rsidR="2FE22C99" w:rsidRPr="008230F4" w:rsidRDefault="3729DA7E" w:rsidP="243D94F3">
      <w:pPr>
        <w:spacing w:before="240" w:after="240"/>
        <w:jc w:val="both"/>
        <w:rPr>
          <w:rFonts w:eastAsiaTheme="minorEastAsia"/>
          <w:color w:val="000000" w:themeColor="text1"/>
          <w:sz w:val="22"/>
          <w:szCs w:val="22"/>
          <w:rPrChange w:id="19"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0" w:author="OLGA LUCIA LLANOS OROZCO" w:date="2026-06-21T15:48:00Z" w16du:dateUtc="2026-06-21T20:48:00Z">
            <w:rPr>
              <w:rFonts w:eastAsiaTheme="minorEastAsia"/>
              <w:color w:val="000000" w:themeColor="text1"/>
            </w:rPr>
          </w:rPrChange>
        </w:rPr>
        <w:t>La elaboración del presente diagnóstico departamental se enmarca en los compromisos adquiridos por el Ministerio de Minas y Energía (MME) ante el Departamento Nacional de Planeación (DNP) para la formulación de estudios previos orientados a la implementación del programa Colombia Solar. En total, dicha obligación contempla la producción de catorce estudios: cuatro de carácter nacional y diez diagnósticos departamentales correspondientes a los territorios priorizados dentro del programa. Estos departamentos fueron focalizados a partir de criterios relacionados con sus niveles de pobreza energética multidimensional, expresados en el Índice de Pobreza Multidimensional Energética (IPME), así como por sus capacidades territoriales y medioambientales para el aprovechamiento de fuentes renovables, particularmente la energía solar.</w:t>
      </w:r>
    </w:p>
    <w:p w14:paraId="73EF230A" w14:textId="68D2F051" w:rsidR="2FE22C99" w:rsidRPr="008230F4" w:rsidRDefault="3729DA7E" w:rsidP="243D94F3">
      <w:pPr>
        <w:spacing w:before="240" w:after="240"/>
        <w:jc w:val="both"/>
        <w:rPr>
          <w:rFonts w:eastAsiaTheme="minorEastAsia"/>
          <w:color w:val="000000" w:themeColor="text1"/>
          <w:sz w:val="22"/>
          <w:szCs w:val="22"/>
          <w:rPrChange w:id="21"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2" w:author="OLGA LUCIA LLANOS OROZCO" w:date="2026-06-21T15:48:00Z" w16du:dateUtc="2026-06-21T20:48:00Z">
            <w:rPr>
              <w:rFonts w:eastAsiaTheme="minorEastAsia"/>
              <w:color w:val="000000" w:themeColor="text1"/>
            </w:rPr>
          </w:rPrChange>
        </w:rPr>
        <w:t>En este contexto, el diagnóstico del departamento del Cesar tiene como finalidad construir una comprensión integral de las dinámicas energéticas del territorio, reconociendo que el acceso, uso y desarrollo de la energía no constituyen fenómenos exclusivamente técnicos, sino procesos profundamente vinculados con la configuración histórica, económica, social y territorial del departamento. De esta manera, el documento busca trascender una lectura limitada a indicadores de cobertura o capacidad instalada, incorporando elementos relacionados con la evolución del sistema eléctrico, las desigualdades territoriales, las transformaciones productivas, las trayectorias de poblamiento, las dinámicas rurales y las problemáticas sociales asociadas al acceso a la energía.</w:t>
      </w:r>
    </w:p>
    <w:p w14:paraId="1CEC99C7" w14:textId="73CBAFB7" w:rsidR="2FE22C99" w:rsidRPr="008230F4" w:rsidRDefault="3729DA7E" w:rsidP="243D94F3">
      <w:pPr>
        <w:spacing w:before="240" w:after="240"/>
        <w:jc w:val="both"/>
        <w:rPr>
          <w:rFonts w:eastAsiaTheme="minorEastAsia"/>
          <w:color w:val="000000" w:themeColor="text1"/>
          <w:sz w:val="22"/>
          <w:szCs w:val="22"/>
          <w:rPrChange w:id="23"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4" w:author="OLGA LUCIA LLANOS OROZCO" w:date="2026-06-21T15:48:00Z" w16du:dateUtc="2026-06-21T20:48:00Z">
            <w:rPr>
              <w:rFonts w:eastAsiaTheme="minorEastAsia"/>
              <w:color w:val="000000" w:themeColor="text1"/>
            </w:rPr>
          </w:rPrChange>
        </w:rPr>
        <w:t>La pertinencia de este enfoque radica en que la implementación de una política de transición energética justa requiere comprender las particularidades históricas y territoriales de cada región intervenida. En el caso del Cesar, las condiciones actuales del sistema energético han sido configuradas por procesos de colonización agraria, expansión extractiva, conflicto armado, concentración de la tierra y desarrollo desigual de infraestructura, factores que han producido brechas significativas entre zonas urbanas y rurales, así como distintas capacidades de acceso y apropiación de los servicios energéticos. Por ello, el análisis territorial resulta indispensable para orientar estrategias de intervención que respondan efectivamente a las necesidades y características de las comunidades priorizadas.</w:t>
      </w:r>
    </w:p>
    <w:p w14:paraId="0D1CAC79" w14:textId="77132912" w:rsidR="2FE22C99" w:rsidRPr="008230F4" w:rsidRDefault="3729DA7E" w:rsidP="243D94F3">
      <w:pPr>
        <w:spacing w:before="240" w:after="240"/>
        <w:jc w:val="both"/>
        <w:rPr>
          <w:rFonts w:eastAsiaTheme="minorEastAsia"/>
          <w:color w:val="000000" w:themeColor="text1"/>
          <w:sz w:val="22"/>
          <w:szCs w:val="22"/>
          <w:rPrChange w:id="25"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6" w:author="OLGA LUCIA LLANOS OROZCO" w:date="2026-06-21T15:48:00Z" w16du:dateUtc="2026-06-21T20:48:00Z">
            <w:rPr>
              <w:rFonts w:eastAsiaTheme="minorEastAsia"/>
              <w:color w:val="000000" w:themeColor="text1"/>
            </w:rPr>
          </w:rPrChange>
        </w:rPr>
        <w:t>Asimismo, el departamento ocupa un lugar estratégico dentro de las transformaciones contemporáneas del sector energético nacional. Su relevancia histórica como territorio asociado a economías extractivas y, más recientemente, su potencial para el desarrollo de proyectos de generación solar, convierten al Cesar en un escenario clave para la implementación de iniciativas vinculadas a la transición energética. En consecuencia, el presente diagnóstico busca aportar una lectura articulada entre las capacidades técnicas y ambientales del territorio y las condiciones sociales que determinan la viabilidad y sostenibilidad de las intervenciones propuestas.</w:t>
      </w:r>
    </w:p>
    <w:p w14:paraId="13B33FBD" w14:textId="262CEB6B" w:rsidR="2FE22C99" w:rsidRPr="008230F4" w:rsidRDefault="3729DA7E" w:rsidP="243D94F3">
      <w:pPr>
        <w:spacing w:before="240" w:after="240"/>
        <w:jc w:val="both"/>
        <w:rPr>
          <w:rFonts w:eastAsiaTheme="minorEastAsia"/>
          <w:color w:val="000000" w:themeColor="text1"/>
          <w:sz w:val="22"/>
          <w:szCs w:val="22"/>
          <w:rPrChange w:id="27"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8" w:author="OLGA LUCIA LLANOS OROZCO" w:date="2026-06-21T15:48:00Z" w16du:dateUtc="2026-06-21T20:48:00Z">
            <w:rPr>
              <w:rFonts w:eastAsiaTheme="minorEastAsia"/>
              <w:color w:val="000000" w:themeColor="text1"/>
            </w:rPr>
          </w:rPrChange>
        </w:rPr>
        <w:t>De esta forma, el documento cumple una doble función. Por un lado, constituye un instrumento de caracterización y análisis sobre el funcionamiento histórico y actual del sistema energético departamental; y por otro, opera como una herramienta de planeación para la ejecución territorial del programa Colombia Solar. En este sentido, el diagnóstico no solo identifica problemáticas estructurales y capacidades existentes, sino que también establece una base para comprender cómo se desarrollará el programa en el departamento, cuáles son las poblaciones priorizadas, qué condiciones territoriales deben considerarse en su implementación y de qué manera las estrategias planteadas pueden contribuir a reducir brechas históricas de pobreza energética y desigualdad territorial.</w:t>
      </w:r>
    </w:p>
    <w:p w14:paraId="4B8FDE53" w14:textId="28349965" w:rsidR="2FE22C99" w:rsidRPr="008230F4" w:rsidRDefault="3729DA7E" w:rsidP="243D94F3">
      <w:pPr>
        <w:spacing w:before="240" w:after="240"/>
        <w:jc w:val="both"/>
        <w:rPr>
          <w:rFonts w:eastAsiaTheme="minorEastAsia"/>
          <w:color w:val="000000" w:themeColor="text1"/>
          <w:sz w:val="22"/>
          <w:szCs w:val="22"/>
          <w:rPrChange w:id="29"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30" w:author="OLGA LUCIA LLANOS OROZCO" w:date="2026-06-21T15:48:00Z" w16du:dateUtc="2026-06-21T20:48:00Z">
            <w:rPr>
              <w:rFonts w:eastAsiaTheme="minorEastAsia"/>
              <w:color w:val="000000" w:themeColor="text1"/>
            </w:rPr>
          </w:rPrChange>
        </w:rPr>
        <w:t>Finalmente, la construcción de este estudio responde a la necesidad de fortalecer procesos de planeación energética territorialmente diferenciados, capaces de integrar variables técnicas, sociales, económicas e históricas dentro de una misma herramienta de análisis. Bajo esta perspectiva, el diagnóstico del Cesar se concibe no únicamente como un documento descriptivo, sino como un soporte estratégico para la implementación de políticas públicas orientadas a promover modelos de desarrollo energético más sostenibles, incluyentes y coherentes con los principios de la transición energética justa.</w:t>
      </w:r>
    </w:p>
    <w:p w14:paraId="7BF55E0C" w14:textId="09F97186" w:rsidR="10362FDF" w:rsidRPr="00FA176C" w:rsidRDefault="00FA176C" w:rsidP="00FA176C">
      <w:pPr>
        <w:pStyle w:val="Heading1"/>
        <w:numPr>
          <w:ilvl w:val="0"/>
          <w:numId w:val="30"/>
        </w:numPr>
        <w:jc w:val="center"/>
        <w:rPr>
          <w:b/>
          <w:bCs/>
          <w:rPrChange w:id="31" w:author="OLGA LUCIA LLANOS OROZCO" w:date="2026-06-21T15:48:00Z" w16du:dateUtc="2026-06-21T20:48:00Z">
            <w:rPr>
              <w:rFonts w:eastAsiaTheme="minorEastAsia"/>
              <w:b/>
              <w:bCs/>
              <w:color w:val="000000" w:themeColor="text1"/>
            </w:rPr>
          </w:rPrChange>
        </w:rPr>
      </w:pPr>
      <w:bookmarkStart w:id="32" w:name="_Toc232951584"/>
      <w:r w:rsidRPr="00FA176C">
        <w:rPr>
          <w:b/>
          <w:bCs/>
          <w:color w:val="auto"/>
          <w:sz w:val="24"/>
          <w:szCs w:val="24"/>
        </w:rPr>
        <w:t>MARCO CONCEPTUAL</w:t>
      </w:r>
      <w:bookmarkEnd w:id="32"/>
    </w:p>
    <w:p w14:paraId="63C1A402" w14:textId="7CDA2881" w:rsidR="279DFA34" w:rsidRPr="008230F4" w:rsidRDefault="37A0B903" w:rsidP="243D94F3">
      <w:pPr>
        <w:spacing w:before="240" w:after="240"/>
        <w:jc w:val="both"/>
        <w:rPr>
          <w:rFonts w:eastAsiaTheme="minorEastAsia"/>
          <w:color w:val="000000" w:themeColor="text1"/>
          <w:sz w:val="22"/>
          <w:szCs w:val="22"/>
          <w:rPrChange w:id="33"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34" w:author="OLGA LUCIA LLANOS OROZCO" w:date="2026-06-21T15:48:00Z" w16du:dateUtc="2026-06-21T20:48:00Z">
            <w:rPr>
              <w:rFonts w:eastAsiaTheme="minorEastAsia"/>
              <w:color w:val="000000" w:themeColor="text1"/>
            </w:rPr>
          </w:rPrChange>
        </w:rPr>
        <w:t>El análisis de las dinámicas energéticas territoriales requiere una aproximación conceptual que permita comprender la energía no únicamente como un recurso técnico o una infraestructura física, sino como un fenómeno social, político, económico y territorialmente situado. En este sentido, el presente diagnóstico parte de una perspectiva interdisciplinaria que articula enfoques de transición energética justa, pobreza energética, desarrollo territorial y ecología política de la energía, con el propósito de interpretar cómo las trayectorias históricas y las desigualdades estructurales condicionan las formas de acceso, uso y distribución de la energía en el departamento del Cesar.</w:t>
      </w:r>
    </w:p>
    <w:p w14:paraId="07E3F32E" w14:textId="480D421C" w:rsidR="279DFA34" w:rsidRPr="008230F4" w:rsidRDefault="37A0B903" w:rsidP="243D94F3">
      <w:pPr>
        <w:spacing w:before="240" w:after="240"/>
        <w:jc w:val="both"/>
        <w:rPr>
          <w:rFonts w:eastAsiaTheme="minorEastAsia"/>
          <w:color w:val="000000" w:themeColor="text1"/>
          <w:sz w:val="22"/>
          <w:szCs w:val="22"/>
          <w:rPrChange w:id="35"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36" w:author="OLGA LUCIA LLANOS OROZCO" w:date="2026-06-21T15:48:00Z" w16du:dateUtc="2026-06-21T20:48:00Z">
            <w:rPr>
              <w:rFonts w:eastAsiaTheme="minorEastAsia"/>
              <w:color w:val="000000" w:themeColor="text1"/>
            </w:rPr>
          </w:rPrChange>
        </w:rPr>
        <w:t>El concepto de transición energética justa ha adquirido relevancia creciente dentro de las discusiones internacionales sobre sostenibilidad y cambio climático. De acuerdo con Raphael Heffron y David McCauley, una transición energética solo puede considerarse justa cuando incorpora dimensiones distributivas, procedimentales y de reconocimiento social, garantizando que los costos y beneficios de las transformaciones energéticas no profundicen desigualdades históricas existentes. Desde esta perspectiva, la transición energética implica no solo modificar las fuentes de generación, sino también transformar las relaciones sociales y territoriales asociadas a la producción y acceso a la energía (Heffron &amp; McCauley, 2017).</w:t>
      </w:r>
    </w:p>
    <w:p w14:paraId="72AD9FF7" w14:textId="62FA8C76" w:rsidR="279DFA34" w:rsidRPr="008230F4" w:rsidRDefault="37A0B903" w:rsidP="243D94F3">
      <w:pPr>
        <w:spacing w:before="240" w:after="240"/>
        <w:jc w:val="both"/>
        <w:rPr>
          <w:rFonts w:eastAsiaTheme="minorEastAsia"/>
          <w:color w:val="000000" w:themeColor="text1"/>
          <w:sz w:val="22"/>
          <w:szCs w:val="22"/>
          <w:rPrChange w:id="37"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38" w:author="OLGA LUCIA LLANOS OROZCO" w:date="2026-06-21T15:48:00Z" w16du:dateUtc="2026-06-21T20:48:00Z">
            <w:rPr>
              <w:rFonts w:eastAsiaTheme="minorEastAsia"/>
              <w:color w:val="000000" w:themeColor="text1"/>
            </w:rPr>
          </w:rPrChange>
        </w:rPr>
        <w:t>En relación con ello, el concepto de pobreza energética permite comprender las limitaciones que enfrentan determinados hogares y comunidades para acceder a servicios energéticos adecuados, seguros y sostenibles. Autores como Brenda Boardman definieron tempranamente la pobreza energética como la incapacidad de los hogares para alcanzar niveles adecuados de consumo energético doméstico a costos razonables (Boardman, 1991). Posteriormente, enfoques multidimensionales han ampliado esta definición incorporando variables relacionadas con calidad del servicio, acceso tecnológico, cocción, refrigeración e iluminación, superando aproximaciones centradas exclusivamente en cobertura eléctrica.</w:t>
      </w:r>
    </w:p>
    <w:p w14:paraId="7FEC8403" w14:textId="79BE73C7" w:rsidR="279DFA34" w:rsidRPr="008230F4" w:rsidRDefault="37A0B903" w:rsidP="243D94F3">
      <w:pPr>
        <w:spacing w:before="240" w:after="240"/>
        <w:jc w:val="both"/>
        <w:rPr>
          <w:rFonts w:eastAsiaTheme="minorEastAsia"/>
          <w:color w:val="000000" w:themeColor="text1"/>
          <w:sz w:val="22"/>
          <w:szCs w:val="22"/>
          <w:rPrChange w:id="39"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40" w:author="OLGA LUCIA LLANOS OROZCO" w:date="2026-06-21T15:48:00Z" w16du:dateUtc="2026-06-21T20:48:00Z">
            <w:rPr>
              <w:rFonts w:eastAsiaTheme="minorEastAsia"/>
              <w:color w:val="000000" w:themeColor="text1"/>
            </w:rPr>
          </w:rPrChange>
        </w:rPr>
        <w:t>Asimismo, este documento retoma aportes de la ecología política de la energía, corriente que analiza cómo los sistemas energéticos se encuentran atravesados por relaciones de poder, disputas territoriales y procesos históricos de apropiación de recursos naturales. Desde esta perspectiva, autores como Timothy Mitchell han mostrado que la energía no constituye únicamente un soporte material del desarrollo económico, sino un elemento central en la configuración de formas de gobernabilidad, organización territorial y desigualdad social (Mitchell, 2011).</w:t>
      </w:r>
    </w:p>
    <w:p w14:paraId="247AA45A" w14:textId="6B3C8D2B" w:rsidR="279DFA34" w:rsidRPr="008230F4" w:rsidRDefault="37A0B903" w:rsidP="243D94F3">
      <w:pPr>
        <w:spacing w:before="240" w:after="240"/>
        <w:jc w:val="both"/>
        <w:rPr>
          <w:rFonts w:eastAsiaTheme="minorEastAsia"/>
          <w:color w:val="000000" w:themeColor="text1"/>
          <w:sz w:val="22"/>
          <w:szCs w:val="22"/>
          <w:rPrChange w:id="41"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42" w:author="OLGA LUCIA LLANOS OROZCO" w:date="2026-06-21T15:48:00Z" w16du:dateUtc="2026-06-21T20:48:00Z">
            <w:rPr>
              <w:rFonts w:eastAsiaTheme="minorEastAsia"/>
              <w:color w:val="000000" w:themeColor="text1"/>
            </w:rPr>
          </w:rPrChange>
        </w:rPr>
        <w:t>Finalmente, el diagnóstico adopta un enfoque territorial del desarrollo, entendiendo el territorio como una construcción histórica y social producida mediante relaciones económicas, políticas y culturales diferenciadas. En consecuencia, las dinámicas energéticas del Cesar son interpretadas en articulación con procesos de colonización agraria, conflicto armado, extractivismo, reorganización institucional y transformación productiva que han configurado históricamente el departamento. Bajo esta perspectiva, el acceso a la energía aparece no solo como una dimensión técnica del desarrollo, sino como un componente fundamental de ciudadanía, integración territorial y justicia social.</w:t>
      </w:r>
    </w:p>
    <w:p w14:paraId="55E041C0" w14:textId="41CD2F71" w:rsidR="5713949B" w:rsidRPr="00FA176C" w:rsidRDefault="00FA176C" w:rsidP="00FA176C">
      <w:pPr>
        <w:pStyle w:val="Heading1"/>
        <w:numPr>
          <w:ilvl w:val="0"/>
          <w:numId w:val="30"/>
        </w:numPr>
        <w:jc w:val="center"/>
        <w:rPr>
          <w:b/>
          <w:bCs/>
          <w:color w:val="auto"/>
          <w:sz w:val="24"/>
          <w:szCs w:val="24"/>
          <w:rPrChange w:id="43" w:author="OLGA LUCIA LLANOS OROZCO" w:date="2026-06-21T15:48:00Z" w16du:dateUtc="2026-06-21T20:48:00Z">
            <w:rPr>
              <w:rFonts w:eastAsiaTheme="minorEastAsia"/>
              <w:b/>
              <w:bCs/>
              <w:color w:val="000000" w:themeColor="text1"/>
            </w:rPr>
          </w:rPrChange>
        </w:rPr>
      </w:pPr>
      <w:bookmarkStart w:id="44" w:name="_Toc232951585"/>
      <w:r w:rsidRPr="00FA176C">
        <w:rPr>
          <w:b/>
          <w:bCs/>
          <w:color w:val="auto"/>
          <w:sz w:val="24"/>
          <w:szCs w:val="24"/>
        </w:rPr>
        <w:t>METODOLOGÍA</w:t>
      </w:r>
      <w:bookmarkEnd w:id="44"/>
    </w:p>
    <w:p w14:paraId="6B663FFF" w14:textId="03AF3E29" w:rsidR="0BB5B789" w:rsidRPr="008230F4" w:rsidRDefault="47372C2D" w:rsidP="243D94F3">
      <w:pPr>
        <w:spacing w:before="240" w:after="240"/>
        <w:jc w:val="both"/>
        <w:rPr>
          <w:rFonts w:eastAsiaTheme="minorEastAsia"/>
          <w:color w:val="000000" w:themeColor="text1"/>
          <w:sz w:val="22"/>
          <w:szCs w:val="22"/>
          <w:rPrChange w:id="45"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46" w:author="OLGA LUCIA LLANOS OROZCO" w:date="2026-06-21T15:48:00Z" w16du:dateUtc="2026-06-21T20:48:00Z">
            <w:rPr>
              <w:rFonts w:eastAsiaTheme="minorEastAsia"/>
              <w:color w:val="000000" w:themeColor="text1"/>
            </w:rPr>
          </w:rPrChange>
        </w:rPr>
        <w:t>El presente diagnóstico departamental fue desarrollado a partir de una metodología de carácter mixto, con enfoque territorial e interdisciplinario, orientada a comprender la relación entre energía, territorio y desarrollo en el departamento del Cesar. La estrategia metodológica integró herramientas de análisis histórico, revisión documental, análisis estadístico y caracterización territorial, con el propósito de construir una lectura integral sobre las dinámicas energéticas del departamento y su articulación con la implementación del programa Colombia Solar.</w:t>
      </w:r>
    </w:p>
    <w:p w14:paraId="46215835" w14:textId="0B2F46F6" w:rsidR="0BB5B789" w:rsidRPr="008230F4" w:rsidRDefault="47372C2D" w:rsidP="243D94F3">
      <w:pPr>
        <w:spacing w:before="240" w:after="240"/>
        <w:jc w:val="both"/>
        <w:rPr>
          <w:rFonts w:eastAsiaTheme="minorEastAsia"/>
          <w:color w:val="000000" w:themeColor="text1"/>
          <w:sz w:val="22"/>
          <w:szCs w:val="22"/>
          <w:rPrChange w:id="47"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48" w:author="OLGA LUCIA LLANOS OROZCO" w:date="2026-06-21T15:48:00Z" w16du:dateUtc="2026-06-21T20:48:00Z">
            <w:rPr>
              <w:rFonts w:eastAsiaTheme="minorEastAsia"/>
              <w:color w:val="000000" w:themeColor="text1"/>
            </w:rPr>
          </w:rPrChange>
        </w:rPr>
        <w:t>La construcción metodológica parte de reconocer que los sistemas energéticos no pueden analizarse exclusivamente desde variables técnicas o de infraestructura, sino como procesos sociales e históricos vinculados a formas de ocupación territorial, modelos de desarrollo económico, desigualdades sociales y capacidades institucionales. Esta perspectiva se encuentra en consonancia con los enfoques de transición energética justa, los cuales plantean que las transformaciones del sector energético deben incorporar dimensiones sociales, territoriales y distributivas, además de criterios tecnológicos o ambientales. Autores como David McCauley y Raphael Heffron han señalado que la justicia energética implica considerar tanto la distribución desigual de los beneficios y cargas de los sistemas energéticos como las capacidades diferenciadas de participación de las comunidades en dichos procesos. Estas aproximaciones resultan especialmente relevantes para territorios históricamente afectados por desigualdades estructurales y pobreza energética, como ocurre en distintos municipios del Cesar.</w:t>
      </w:r>
      <w:r w:rsidR="00BF35A9">
        <w:rPr>
          <w:rFonts w:eastAsiaTheme="minorEastAsia"/>
          <w:color w:val="000000" w:themeColor="text1"/>
          <w:sz w:val="22"/>
          <w:szCs w:val="22"/>
        </w:rPr>
        <w:t xml:space="preserve"> </w:t>
      </w:r>
      <w:r w:rsidRPr="008230F4">
        <w:rPr>
          <w:rFonts w:eastAsiaTheme="minorEastAsia"/>
          <w:color w:val="000000" w:themeColor="text1"/>
          <w:sz w:val="22"/>
          <w:szCs w:val="22"/>
          <w:rPrChange w:id="49" w:author="OLGA LUCIA LLANOS OROZCO" w:date="2026-06-21T15:48:00Z" w16du:dateUtc="2026-06-21T20:48:00Z">
            <w:rPr>
              <w:rFonts w:eastAsiaTheme="minorEastAsia"/>
              <w:color w:val="000000" w:themeColor="text1"/>
            </w:rPr>
          </w:rPrChange>
        </w:rPr>
        <w:t>En términos operativos, la metodología se estructuró en cuatro componentes principales: i) revisión documental e histórica; ii) caracterización socioeconómica y territorial; iii) diagnóstico técnico-energético; y iv) análisis de focalización e implementación territorial del programa Colombia Solar.</w:t>
      </w:r>
    </w:p>
    <w:p w14:paraId="424DADA6" w14:textId="09338817" w:rsidR="0BB5B789" w:rsidRPr="008230F4" w:rsidRDefault="47372C2D" w:rsidP="243D94F3">
      <w:pPr>
        <w:spacing w:before="240" w:after="240"/>
        <w:jc w:val="both"/>
        <w:rPr>
          <w:rFonts w:eastAsiaTheme="minorEastAsia"/>
          <w:color w:val="000000" w:themeColor="text1"/>
          <w:sz w:val="22"/>
          <w:szCs w:val="22"/>
          <w:rPrChange w:id="50"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51" w:author="OLGA LUCIA LLANOS OROZCO" w:date="2026-06-21T15:48:00Z" w16du:dateUtc="2026-06-21T20:48:00Z">
            <w:rPr>
              <w:rFonts w:eastAsiaTheme="minorEastAsia"/>
              <w:color w:val="000000" w:themeColor="text1"/>
            </w:rPr>
          </w:rPrChange>
        </w:rPr>
        <w:t>El primer componente consistió en una revisión sistemática de fuentes secundarias orientadas a reconstruir la configuración histórica del departamento y la evolución de su sistema energético. Para ello se consultaron documentos institucionales, estudios académicos, legislación sectorial, archivos históricos, informes oficiales y literatura especializada relacionada con electrificación rural, desarrollo territorial, conflicto armado, transición energética y pobreza energética.</w:t>
      </w:r>
    </w:p>
    <w:p w14:paraId="1DA6EF41" w14:textId="349C2B76" w:rsidR="0BB5B789" w:rsidRPr="008230F4" w:rsidRDefault="47372C2D" w:rsidP="243D94F3">
      <w:pPr>
        <w:spacing w:before="240" w:after="240"/>
        <w:jc w:val="both"/>
        <w:rPr>
          <w:rFonts w:eastAsiaTheme="minorEastAsia"/>
          <w:color w:val="000000" w:themeColor="text1"/>
          <w:sz w:val="22"/>
          <w:szCs w:val="22"/>
          <w:rPrChange w:id="52"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53" w:author="OLGA LUCIA LLANOS OROZCO" w:date="2026-06-21T15:48:00Z" w16du:dateUtc="2026-06-21T20:48:00Z">
            <w:rPr>
              <w:rFonts w:eastAsiaTheme="minorEastAsia"/>
              <w:color w:val="000000" w:themeColor="text1"/>
            </w:rPr>
          </w:rPrChange>
        </w:rPr>
        <w:t>Este enfoque se apoyó metodológicamente en perspectivas de análisis histórico-territorial que entienden la infraestructura energética como parte de procesos más amplios de construcción estatal y reorganización espacial. En este sentido, se retomaron aproximaciones provenientes de la historia regional y de la ecología política de la energía, las cuales permiten analizar cómo los sistemas energéticos configuran relaciones sociales y territoriales diferenciadas.</w:t>
      </w:r>
    </w:p>
    <w:p w14:paraId="19E44621" w14:textId="3CB23023" w:rsidR="0BB5B789" w:rsidRPr="008230F4" w:rsidRDefault="47372C2D" w:rsidP="243D94F3">
      <w:pPr>
        <w:spacing w:before="240" w:after="240"/>
        <w:jc w:val="both"/>
        <w:rPr>
          <w:rFonts w:eastAsiaTheme="minorEastAsia"/>
          <w:color w:val="000000" w:themeColor="text1"/>
          <w:sz w:val="22"/>
          <w:szCs w:val="22"/>
          <w:rPrChange w:id="54"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55" w:author="OLGA LUCIA LLANOS OROZCO" w:date="2026-06-21T15:48:00Z" w16du:dateUtc="2026-06-21T20:48:00Z">
            <w:rPr>
              <w:rFonts w:eastAsiaTheme="minorEastAsia"/>
              <w:color w:val="000000" w:themeColor="text1"/>
            </w:rPr>
          </w:rPrChange>
        </w:rPr>
        <w:t xml:space="preserve">El segundo componente metodológico correspondió a la caracterización demográfica, económica y social del departamento. Para ello se emplearon datos provenientes de entidades oficiales como el </w:t>
      </w:r>
      <w:r w:rsidRPr="008230F4">
        <w:rPr>
          <w:sz w:val="22"/>
          <w:szCs w:val="22"/>
          <w:rPrChange w:id="56" w:author="OLGA LUCIA LLANOS OROZCO" w:date="2026-06-21T15:48:00Z" w16du:dateUtc="2026-06-21T20:48:00Z">
            <w:rPr/>
          </w:rPrChange>
        </w:rPr>
        <w:fldChar w:fldCharType="begin"/>
      </w:r>
      <w:r w:rsidRPr="008230F4">
        <w:rPr>
          <w:sz w:val="22"/>
          <w:szCs w:val="22"/>
          <w:rPrChange w:id="57" w:author="OLGA LUCIA LLANOS OROZCO" w:date="2026-06-21T15:48:00Z" w16du:dateUtc="2026-06-21T20:48:00Z">
            <w:rPr/>
          </w:rPrChange>
        </w:rPr>
        <w:instrText>HYPERLINK "https://www.dane.gov.co/?utm_source=chatgpt.com" \h</w:instrText>
      </w:r>
      <w:r w:rsidRPr="008230F4">
        <w:rPr>
          <w:sz w:val="22"/>
          <w:szCs w:val="22"/>
          <w:rPrChange w:id="58" w:author="OLGA LUCIA LLANOS OROZCO" w:date="2026-06-21T15:48:00Z" w16du:dateUtc="2026-06-21T20:48:00Z">
            <w:rPr>
              <w:sz w:val="22"/>
              <w:szCs w:val="22"/>
            </w:rPr>
          </w:rPrChange>
        </w:rPr>
      </w:r>
      <w:r w:rsidRPr="008230F4">
        <w:rPr>
          <w:sz w:val="22"/>
          <w:szCs w:val="22"/>
          <w:rPrChange w:id="59" w:author="OLGA LUCIA LLANOS OROZCO" w:date="2026-06-21T15:48:00Z" w16du:dateUtc="2026-06-21T20:48:00Z">
            <w:rPr/>
          </w:rPrChange>
        </w:rPr>
        <w:fldChar w:fldCharType="separate"/>
      </w:r>
      <w:r w:rsidRPr="008230F4">
        <w:rPr>
          <w:rStyle w:val="Hyperlink"/>
          <w:rFonts w:eastAsiaTheme="minorEastAsia"/>
          <w:color w:val="000000" w:themeColor="text1"/>
          <w:sz w:val="22"/>
          <w:szCs w:val="22"/>
          <w:u w:val="none"/>
          <w:rPrChange w:id="60" w:author="OLGA LUCIA LLANOS OROZCO" w:date="2026-06-21T15:48:00Z" w16du:dateUtc="2026-06-21T20:48:00Z">
            <w:rPr>
              <w:rStyle w:val="Hyperlink"/>
              <w:rFonts w:eastAsiaTheme="minorEastAsia"/>
              <w:color w:val="000000" w:themeColor="text1"/>
              <w:u w:val="none"/>
            </w:rPr>
          </w:rPrChange>
        </w:rPr>
        <w:t>Departamento Administrativo Nacional de Estadística (DANE)</w:t>
      </w:r>
      <w:r w:rsidRPr="008230F4">
        <w:rPr>
          <w:sz w:val="22"/>
          <w:szCs w:val="22"/>
          <w:rPrChange w:id="61" w:author="OLGA LUCIA LLANOS OROZCO" w:date="2026-06-21T15:48:00Z" w16du:dateUtc="2026-06-21T20:48:00Z">
            <w:rPr/>
          </w:rPrChange>
        </w:rPr>
        <w:fldChar w:fldCharType="end"/>
      </w:r>
      <w:r w:rsidRPr="008230F4">
        <w:rPr>
          <w:rFonts w:eastAsiaTheme="minorEastAsia"/>
          <w:color w:val="000000" w:themeColor="text1"/>
          <w:sz w:val="22"/>
          <w:szCs w:val="22"/>
          <w:rPrChange w:id="62" w:author="OLGA LUCIA LLANOS OROZCO" w:date="2026-06-21T15:48:00Z" w16du:dateUtc="2026-06-21T20:48:00Z">
            <w:rPr>
              <w:rFonts w:eastAsiaTheme="minorEastAsia"/>
              <w:color w:val="000000" w:themeColor="text1"/>
            </w:rPr>
          </w:rPrChange>
        </w:rPr>
        <w:t xml:space="preserve">, el </w:t>
      </w:r>
      <w:r w:rsidRPr="008230F4">
        <w:rPr>
          <w:sz w:val="22"/>
          <w:szCs w:val="22"/>
          <w:rPrChange w:id="63" w:author="OLGA LUCIA LLANOS OROZCO" w:date="2026-06-21T15:48:00Z" w16du:dateUtc="2026-06-21T20:48:00Z">
            <w:rPr/>
          </w:rPrChange>
        </w:rPr>
        <w:fldChar w:fldCharType="begin"/>
      </w:r>
      <w:r w:rsidRPr="008230F4">
        <w:rPr>
          <w:sz w:val="22"/>
          <w:szCs w:val="22"/>
          <w:rPrChange w:id="64" w:author="OLGA LUCIA LLANOS OROZCO" w:date="2026-06-21T15:48:00Z" w16du:dateUtc="2026-06-21T20:48:00Z">
            <w:rPr/>
          </w:rPrChange>
        </w:rPr>
        <w:instrText>HYPERLINK "https://www.dnp.gov.co/?utm_source=chatgpt.com" \h</w:instrText>
      </w:r>
      <w:r w:rsidRPr="008230F4">
        <w:rPr>
          <w:sz w:val="22"/>
          <w:szCs w:val="22"/>
          <w:rPrChange w:id="65" w:author="OLGA LUCIA LLANOS OROZCO" w:date="2026-06-21T15:48:00Z" w16du:dateUtc="2026-06-21T20:48:00Z">
            <w:rPr>
              <w:sz w:val="22"/>
              <w:szCs w:val="22"/>
            </w:rPr>
          </w:rPrChange>
        </w:rPr>
      </w:r>
      <w:r w:rsidRPr="008230F4">
        <w:rPr>
          <w:sz w:val="22"/>
          <w:szCs w:val="22"/>
          <w:rPrChange w:id="66" w:author="OLGA LUCIA LLANOS OROZCO" w:date="2026-06-21T15:48:00Z" w16du:dateUtc="2026-06-21T20:48:00Z">
            <w:rPr/>
          </w:rPrChange>
        </w:rPr>
        <w:fldChar w:fldCharType="separate"/>
      </w:r>
      <w:r w:rsidRPr="008230F4">
        <w:rPr>
          <w:rStyle w:val="Hyperlink"/>
          <w:rFonts w:eastAsiaTheme="minorEastAsia"/>
          <w:color w:val="000000" w:themeColor="text1"/>
          <w:sz w:val="22"/>
          <w:szCs w:val="22"/>
          <w:u w:val="none"/>
          <w:rPrChange w:id="67" w:author="OLGA LUCIA LLANOS OROZCO" w:date="2026-06-21T15:48:00Z" w16du:dateUtc="2026-06-21T20:48:00Z">
            <w:rPr>
              <w:rStyle w:val="Hyperlink"/>
              <w:rFonts w:eastAsiaTheme="minorEastAsia"/>
              <w:color w:val="000000" w:themeColor="text1"/>
              <w:u w:val="none"/>
            </w:rPr>
          </w:rPrChange>
        </w:rPr>
        <w:t>Departamento Nacional de Planeación (DNP)</w:t>
      </w:r>
      <w:r w:rsidRPr="008230F4">
        <w:rPr>
          <w:sz w:val="22"/>
          <w:szCs w:val="22"/>
          <w:rPrChange w:id="68" w:author="OLGA LUCIA LLANOS OROZCO" w:date="2026-06-21T15:48:00Z" w16du:dateUtc="2026-06-21T20:48:00Z">
            <w:rPr/>
          </w:rPrChange>
        </w:rPr>
        <w:fldChar w:fldCharType="end"/>
      </w:r>
      <w:r w:rsidRPr="008230F4">
        <w:rPr>
          <w:rFonts w:eastAsiaTheme="minorEastAsia"/>
          <w:color w:val="000000" w:themeColor="text1"/>
          <w:sz w:val="22"/>
          <w:szCs w:val="22"/>
          <w:rPrChange w:id="69" w:author="OLGA LUCIA LLANOS OROZCO" w:date="2026-06-21T15:48:00Z" w16du:dateUtc="2026-06-21T20:48:00Z">
            <w:rPr>
              <w:rFonts w:eastAsiaTheme="minorEastAsia"/>
              <w:color w:val="000000" w:themeColor="text1"/>
            </w:rPr>
          </w:rPrChange>
        </w:rPr>
        <w:t xml:space="preserve">, la </w:t>
      </w:r>
      <w:r w:rsidRPr="008230F4">
        <w:rPr>
          <w:sz w:val="22"/>
          <w:szCs w:val="22"/>
          <w:rPrChange w:id="70" w:author="OLGA LUCIA LLANOS OROZCO" w:date="2026-06-21T15:48:00Z" w16du:dateUtc="2026-06-21T20:48:00Z">
            <w:rPr/>
          </w:rPrChange>
        </w:rPr>
        <w:fldChar w:fldCharType="begin"/>
      </w:r>
      <w:r w:rsidRPr="008230F4">
        <w:rPr>
          <w:sz w:val="22"/>
          <w:szCs w:val="22"/>
          <w:rPrChange w:id="71" w:author="OLGA LUCIA LLANOS OROZCO" w:date="2026-06-21T15:48:00Z" w16du:dateUtc="2026-06-21T20:48:00Z">
            <w:rPr/>
          </w:rPrChange>
        </w:rPr>
        <w:instrText>HYPERLINK "https://www1.upme.gov.co/?utm_source=chatgpt.com" \h</w:instrText>
      </w:r>
      <w:r w:rsidRPr="008230F4">
        <w:rPr>
          <w:sz w:val="22"/>
          <w:szCs w:val="22"/>
          <w:rPrChange w:id="72" w:author="OLGA LUCIA LLANOS OROZCO" w:date="2026-06-21T15:48:00Z" w16du:dateUtc="2026-06-21T20:48:00Z">
            <w:rPr>
              <w:sz w:val="22"/>
              <w:szCs w:val="22"/>
            </w:rPr>
          </w:rPrChange>
        </w:rPr>
      </w:r>
      <w:r w:rsidRPr="008230F4">
        <w:rPr>
          <w:sz w:val="22"/>
          <w:szCs w:val="22"/>
          <w:rPrChange w:id="73" w:author="OLGA LUCIA LLANOS OROZCO" w:date="2026-06-21T15:48:00Z" w16du:dateUtc="2026-06-21T20:48:00Z">
            <w:rPr/>
          </w:rPrChange>
        </w:rPr>
        <w:fldChar w:fldCharType="separate"/>
      </w:r>
      <w:r w:rsidRPr="008230F4">
        <w:rPr>
          <w:rStyle w:val="Hyperlink"/>
          <w:rFonts w:eastAsiaTheme="minorEastAsia"/>
          <w:color w:val="000000" w:themeColor="text1"/>
          <w:sz w:val="22"/>
          <w:szCs w:val="22"/>
          <w:u w:val="none"/>
          <w:rPrChange w:id="74" w:author="OLGA LUCIA LLANOS OROZCO" w:date="2026-06-21T15:48:00Z" w16du:dateUtc="2026-06-21T20:48:00Z">
            <w:rPr>
              <w:rStyle w:val="Hyperlink"/>
              <w:rFonts w:eastAsiaTheme="minorEastAsia"/>
              <w:color w:val="000000" w:themeColor="text1"/>
              <w:u w:val="none"/>
            </w:rPr>
          </w:rPrChange>
        </w:rPr>
        <w:t>Unidad de Planeación Minero Energética (UPME)</w:t>
      </w:r>
      <w:r w:rsidRPr="008230F4">
        <w:rPr>
          <w:sz w:val="22"/>
          <w:szCs w:val="22"/>
          <w:rPrChange w:id="75" w:author="OLGA LUCIA LLANOS OROZCO" w:date="2026-06-21T15:48:00Z" w16du:dateUtc="2026-06-21T20:48:00Z">
            <w:rPr/>
          </w:rPrChange>
        </w:rPr>
        <w:fldChar w:fldCharType="end"/>
      </w:r>
      <w:r w:rsidRPr="008230F4">
        <w:rPr>
          <w:rFonts w:eastAsiaTheme="minorEastAsia"/>
          <w:color w:val="000000" w:themeColor="text1"/>
          <w:sz w:val="22"/>
          <w:szCs w:val="22"/>
          <w:rPrChange w:id="76" w:author="OLGA LUCIA LLANOS OROZCO" w:date="2026-06-21T15:48:00Z" w16du:dateUtc="2026-06-21T20:48:00Z">
            <w:rPr>
              <w:rFonts w:eastAsiaTheme="minorEastAsia"/>
              <w:color w:val="000000" w:themeColor="text1"/>
            </w:rPr>
          </w:rPrChange>
        </w:rPr>
        <w:t xml:space="preserve"> y el </w:t>
      </w:r>
      <w:r w:rsidRPr="008230F4">
        <w:rPr>
          <w:sz w:val="22"/>
          <w:szCs w:val="22"/>
          <w:rPrChange w:id="77" w:author="OLGA LUCIA LLANOS OROZCO" w:date="2026-06-21T15:48:00Z" w16du:dateUtc="2026-06-21T20:48:00Z">
            <w:rPr/>
          </w:rPrChange>
        </w:rPr>
        <w:fldChar w:fldCharType="begin"/>
      </w:r>
      <w:r w:rsidRPr="008230F4">
        <w:rPr>
          <w:sz w:val="22"/>
          <w:szCs w:val="22"/>
          <w:rPrChange w:id="78" w:author="OLGA LUCIA LLANOS OROZCO" w:date="2026-06-21T15:48:00Z" w16du:dateUtc="2026-06-21T20:48:00Z">
            <w:rPr/>
          </w:rPrChange>
        </w:rPr>
        <w:instrText>HYPERLINK "https://www.minenergia.gov.co/?utm_source=chatgpt.com" \h</w:instrText>
      </w:r>
      <w:r w:rsidRPr="008230F4">
        <w:rPr>
          <w:sz w:val="22"/>
          <w:szCs w:val="22"/>
          <w:rPrChange w:id="79" w:author="OLGA LUCIA LLANOS OROZCO" w:date="2026-06-21T15:48:00Z" w16du:dateUtc="2026-06-21T20:48:00Z">
            <w:rPr>
              <w:sz w:val="22"/>
              <w:szCs w:val="22"/>
            </w:rPr>
          </w:rPrChange>
        </w:rPr>
      </w:r>
      <w:r w:rsidRPr="008230F4">
        <w:rPr>
          <w:sz w:val="22"/>
          <w:szCs w:val="22"/>
          <w:rPrChange w:id="80" w:author="OLGA LUCIA LLANOS OROZCO" w:date="2026-06-21T15:48:00Z" w16du:dateUtc="2026-06-21T20:48:00Z">
            <w:rPr/>
          </w:rPrChange>
        </w:rPr>
        <w:fldChar w:fldCharType="separate"/>
      </w:r>
      <w:r w:rsidRPr="008230F4">
        <w:rPr>
          <w:rStyle w:val="Hyperlink"/>
          <w:rFonts w:eastAsiaTheme="minorEastAsia"/>
          <w:color w:val="000000" w:themeColor="text1"/>
          <w:sz w:val="22"/>
          <w:szCs w:val="22"/>
          <w:u w:val="none"/>
          <w:rPrChange w:id="81" w:author="OLGA LUCIA LLANOS OROZCO" w:date="2026-06-21T15:48:00Z" w16du:dateUtc="2026-06-21T20:48:00Z">
            <w:rPr>
              <w:rStyle w:val="Hyperlink"/>
              <w:rFonts w:eastAsiaTheme="minorEastAsia"/>
              <w:color w:val="000000" w:themeColor="text1"/>
              <w:u w:val="none"/>
            </w:rPr>
          </w:rPrChange>
        </w:rPr>
        <w:t>Ministerio de Minas y Energía</w:t>
      </w:r>
      <w:r w:rsidRPr="008230F4">
        <w:rPr>
          <w:sz w:val="22"/>
          <w:szCs w:val="22"/>
          <w:rPrChange w:id="82" w:author="OLGA LUCIA LLANOS OROZCO" w:date="2026-06-21T15:48:00Z" w16du:dateUtc="2026-06-21T20:48:00Z">
            <w:rPr/>
          </w:rPrChange>
        </w:rPr>
        <w:fldChar w:fldCharType="end"/>
      </w:r>
      <w:r w:rsidRPr="008230F4">
        <w:rPr>
          <w:rFonts w:eastAsiaTheme="minorEastAsia"/>
          <w:color w:val="000000" w:themeColor="text1"/>
          <w:sz w:val="22"/>
          <w:szCs w:val="22"/>
          <w:rPrChange w:id="83" w:author="OLGA LUCIA LLANOS OROZCO" w:date="2026-06-21T15:48:00Z" w16du:dateUtc="2026-06-21T20:48:00Z">
            <w:rPr>
              <w:rFonts w:eastAsiaTheme="minorEastAsia"/>
              <w:color w:val="000000" w:themeColor="text1"/>
            </w:rPr>
          </w:rPrChange>
        </w:rPr>
        <w:t>.</w:t>
      </w:r>
      <w:r w:rsidR="004732B5">
        <w:rPr>
          <w:rFonts w:eastAsiaTheme="minorEastAsia"/>
          <w:color w:val="000000" w:themeColor="text1"/>
          <w:sz w:val="22"/>
          <w:szCs w:val="22"/>
        </w:rPr>
        <w:t xml:space="preserve"> </w:t>
      </w:r>
      <w:r w:rsidRPr="008230F4">
        <w:rPr>
          <w:rFonts w:eastAsiaTheme="minorEastAsia"/>
          <w:color w:val="000000" w:themeColor="text1"/>
          <w:sz w:val="22"/>
          <w:szCs w:val="22"/>
          <w:rPrChange w:id="84" w:author="OLGA LUCIA LLANOS OROZCO" w:date="2026-06-21T15:48:00Z" w16du:dateUtc="2026-06-21T20:48:00Z">
            <w:rPr>
              <w:rFonts w:eastAsiaTheme="minorEastAsia"/>
              <w:color w:val="000000" w:themeColor="text1"/>
            </w:rPr>
          </w:rPrChange>
        </w:rPr>
        <w:t>Dentro de este componente se incorporó el análisis del Índice de Pobreza Multidimensional Energética (IPME), utilizado como herramienta de focalización territorial dentro del programa Colombia Solar. El IPME permite evaluar privaciones asociadas al acceso, calidad y disponibilidad de servicios energéticos en los hogares, superando aproximaciones limitadas a la simple cobertura eléctrica y reconociendo dimensiones relacionadas con cocción, refrigeración, iluminación y acceso efectivo a tecnologías energéticas.</w:t>
      </w:r>
    </w:p>
    <w:p w14:paraId="3ED0AECC" w14:textId="08DC8A82" w:rsidR="0BB5B789" w:rsidRPr="008230F4" w:rsidRDefault="47372C2D" w:rsidP="243D94F3">
      <w:pPr>
        <w:spacing w:before="240" w:after="240"/>
        <w:jc w:val="both"/>
        <w:rPr>
          <w:rFonts w:eastAsiaTheme="minorEastAsia"/>
          <w:color w:val="000000" w:themeColor="text1"/>
          <w:sz w:val="22"/>
          <w:szCs w:val="22"/>
          <w:rPrChange w:id="85"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86" w:author="OLGA LUCIA LLANOS OROZCO" w:date="2026-06-21T15:48:00Z" w16du:dateUtc="2026-06-21T20:48:00Z">
            <w:rPr>
              <w:rFonts w:eastAsiaTheme="minorEastAsia"/>
              <w:color w:val="000000" w:themeColor="text1"/>
            </w:rPr>
          </w:rPrChange>
        </w:rPr>
        <w:t>El tercer componente metodológico estuvo orientado al análisis técnico del sistema energético departamental. Para ello se revisaron documentos e indicadores relacionados con:</w:t>
      </w:r>
    </w:p>
    <w:p w14:paraId="4F7F319F" w14:textId="0BDF1671" w:rsidR="0BB5B789" w:rsidRPr="008230F4" w:rsidRDefault="47372C2D" w:rsidP="243D94F3">
      <w:pPr>
        <w:pStyle w:val="ListParagraph"/>
        <w:numPr>
          <w:ilvl w:val="0"/>
          <w:numId w:val="8"/>
        </w:numPr>
        <w:spacing w:after="0"/>
        <w:jc w:val="both"/>
        <w:rPr>
          <w:rFonts w:eastAsiaTheme="minorEastAsia"/>
          <w:color w:val="000000" w:themeColor="text1"/>
          <w:sz w:val="22"/>
          <w:szCs w:val="22"/>
          <w:rPrChange w:id="87"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88" w:author="OLGA LUCIA LLANOS OROZCO" w:date="2026-06-21T15:48:00Z" w16du:dateUtc="2026-06-21T20:48:00Z">
            <w:rPr>
              <w:rFonts w:eastAsiaTheme="minorEastAsia"/>
              <w:color w:val="000000" w:themeColor="text1"/>
            </w:rPr>
          </w:rPrChange>
        </w:rPr>
        <w:t>capacidad instalada;</w:t>
      </w:r>
    </w:p>
    <w:p w14:paraId="6523C6E8" w14:textId="00583FB3" w:rsidR="0BB5B789" w:rsidRPr="008230F4" w:rsidRDefault="47372C2D" w:rsidP="243D94F3">
      <w:pPr>
        <w:pStyle w:val="ListParagraph"/>
        <w:numPr>
          <w:ilvl w:val="0"/>
          <w:numId w:val="8"/>
        </w:numPr>
        <w:spacing w:after="0"/>
        <w:jc w:val="both"/>
        <w:rPr>
          <w:rFonts w:eastAsiaTheme="minorEastAsia"/>
          <w:color w:val="000000" w:themeColor="text1"/>
          <w:sz w:val="22"/>
          <w:szCs w:val="22"/>
          <w:rPrChange w:id="89"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90" w:author="OLGA LUCIA LLANOS OROZCO" w:date="2026-06-21T15:48:00Z" w16du:dateUtc="2026-06-21T20:48:00Z">
            <w:rPr>
              <w:rFonts w:eastAsiaTheme="minorEastAsia"/>
              <w:color w:val="000000" w:themeColor="text1"/>
            </w:rPr>
          </w:rPrChange>
        </w:rPr>
        <w:t>infraestructura de generación;</w:t>
      </w:r>
    </w:p>
    <w:p w14:paraId="1E2964D9" w14:textId="4BFB32EB" w:rsidR="0BB5B789" w:rsidRPr="008230F4" w:rsidRDefault="47372C2D" w:rsidP="243D94F3">
      <w:pPr>
        <w:pStyle w:val="ListParagraph"/>
        <w:numPr>
          <w:ilvl w:val="0"/>
          <w:numId w:val="8"/>
        </w:numPr>
        <w:spacing w:after="0"/>
        <w:jc w:val="both"/>
        <w:rPr>
          <w:rFonts w:eastAsiaTheme="minorEastAsia"/>
          <w:color w:val="000000" w:themeColor="text1"/>
          <w:sz w:val="22"/>
          <w:szCs w:val="22"/>
          <w:rPrChange w:id="91"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92" w:author="OLGA LUCIA LLANOS OROZCO" w:date="2026-06-21T15:48:00Z" w16du:dateUtc="2026-06-21T20:48:00Z">
            <w:rPr>
              <w:rFonts w:eastAsiaTheme="minorEastAsia"/>
              <w:color w:val="000000" w:themeColor="text1"/>
            </w:rPr>
          </w:rPrChange>
        </w:rPr>
        <w:t>redes de transmisión y distribución;</w:t>
      </w:r>
    </w:p>
    <w:p w14:paraId="584B1F09" w14:textId="4AC10B58" w:rsidR="0BB5B789" w:rsidRPr="008230F4" w:rsidRDefault="47372C2D" w:rsidP="243D94F3">
      <w:pPr>
        <w:pStyle w:val="ListParagraph"/>
        <w:numPr>
          <w:ilvl w:val="0"/>
          <w:numId w:val="8"/>
        </w:numPr>
        <w:spacing w:after="0"/>
        <w:jc w:val="both"/>
        <w:rPr>
          <w:rFonts w:eastAsiaTheme="minorEastAsia"/>
          <w:color w:val="000000" w:themeColor="text1"/>
          <w:sz w:val="22"/>
          <w:szCs w:val="22"/>
          <w:rPrChange w:id="93"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94" w:author="OLGA LUCIA LLANOS OROZCO" w:date="2026-06-21T15:48:00Z" w16du:dateUtc="2026-06-21T20:48:00Z">
            <w:rPr>
              <w:rFonts w:eastAsiaTheme="minorEastAsia"/>
              <w:color w:val="000000" w:themeColor="text1"/>
            </w:rPr>
          </w:rPrChange>
        </w:rPr>
        <w:t>cobertura eléctrica;</w:t>
      </w:r>
    </w:p>
    <w:p w14:paraId="6CE2ACE5" w14:textId="6B7D72D8" w:rsidR="0BB5B789" w:rsidRPr="008230F4" w:rsidRDefault="47372C2D" w:rsidP="243D94F3">
      <w:pPr>
        <w:pStyle w:val="ListParagraph"/>
        <w:numPr>
          <w:ilvl w:val="0"/>
          <w:numId w:val="8"/>
        </w:numPr>
        <w:spacing w:after="0"/>
        <w:jc w:val="both"/>
        <w:rPr>
          <w:rFonts w:eastAsiaTheme="minorEastAsia"/>
          <w:color w:val="000000" w:themeColor="text1"/>
          <w:sz w:val="22"/>
          <w:szCs w:val="22"/>
          <w:rPrChange w:id="95"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96" w:author="OLGA LUCIA LLANOS OROZCO" w:date="2026-06-21T15:48:00Z" w16du:dateUtc="2026-06-21T20:48:00Z">
            <w:rPr>
              <w:rFonts w:eastAsiaTheme="minorEastAsia"/>
              <w:color w:val="000000" w:themeColor="text1"/>
            </w:rPr>
          </w:rPrChange>
        </w:rPr>
        <w:t>pérdidas técnicas y no técnicas;</w:t>
      </w:r>
    </w:p>
    <w:p w14:paraId="2989DB7F" w14:textId="34C1F637" w:rsidR="0BB5B789" w:rsidRPr="008230F4" w:rsidRDefault="47372C2D" w:rsidP="243D94F3">
      <w:pPr>
        <w:pStyle w:val="ListParagraph"/>
        <w:numPr>
          <w:ilvl w:val="0"/>
          <w:numId w:val="8"/>
        </w:numPr>
        <w:spacing w:after="0"/>
        <w:jc w:val="both"/>
        <w:rPr>
          <w:rFonts w:eastAsiaTheme="minorEastAsia"/>
          <w:color w:val="000000" w:themeColor="text1"/>
          <w:sz w:val="22"/>
          <w:szCs w:val="22"/>
          <w:rPrChange w:id="97"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98" w:author="OLGA LUCIA LLANOS OROZCO" w:date="2026-06-21T15:48:00Z" w16du:dateUtc="2026-06-21T20:48:00Z">
            <w:rPr>
              <w:rFonts w:eastAsiaTheme="minorEastAsia"/>
              <w:color w:val="000000" w:themeColor="text1"/>
            </w:rPr>
          </w:rPrChange>
        </w:rPr>
        <w:t>calidad del servicio;</w:t>
      </w:r>
    </w:p>
    <w:p w14:paraId="3BBB75B4" w14:textId="2765E6B9" w:rsidR="0BB5B789" w:rsidRPr="008230F4" w:rsidRDefault="47372C2D" w:rsidP="243D94F3">
      <w:pPr>
        <w:pStyle w:val="ListParagraph"/>
        <w:numPr>
          <w:ilvl w:val="0"/>
          <w:numId w:val="8"/>
        </w:numPr>
        <w:spacing w:after="0"/>
        <w:jc w:val="both"/>
        <w:rPr>
          <w:rFonts w:eastAsiaTheme="minorEastAsia"/>
          <w:color w:val="000000" w:themeColor="text1"/>
          <w:sz w:val="22"/>
          <w:szCs w:val="22"/>
          <w:rPrChange w:id="99"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00" w:author="OLGA LUCIA LLANOS OROZCO" w:date="2026-06-21T15:48:00Z" w16du:dateUtc="2026-06-21T20:48:00Z">
            <w:rPr>
              <w:rFonts w:eastAsiaTheme="minorEastAsia"/>
              <w:color w:val="000000" w:themeColor="text1"/>
            </w:rPr>
          </w:rPrChange>
        </w:rPr>
        <w:t>y potencial de generación renovable.</w:t>
      </w:r>
    </w:p>
    <w:p w14:paraId="64EBBD6E" w14:textId="33F4A5E6" w:rsidR="0BB5B789" w:rsidRPr="008230F4" w:rsidRDefault="47372C2D" w:rsidP="243D94F3">
      <w:pPr>
        <w:spacing w:before="240" w:after="240"/>
        <w:jc w:val="both"/>
        <w:rPr>
          <w:rFonts w:eastAsiaTheme="minorEastAsia"/>
          <w:color w:val="000000" w:themeColor="text1"/>
          <w:sz w:val="22"/>
          <w:szCs w:val="22"/>
          <w:rPrChange w:id="101"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02" w:author="OLGA LUCIA LLANOS OROZCO" w:date="2026-06-21T15:48:00Z" w16du:dateUtc="2026-06-21T20:48:00Z">
            <w:rPr>
              <w:rFonts w:eastAsiaTheme="minorEastAsia"/>
              <w:color w:val="000000" w:themeColor="text1"/>
            </w:rPr>
          </w:rPrChange>
        </w:rPr>
        <w:t>Se utilizaron como principales fuentes los informes de la UPME, operadores de red, documentos de planeación energética nacional y bases estadísticas sectoriales. Asimismo, se incorporó información sobre proyectos de generación solar y capacidades de radiación del departamento, considerando el papel estratégico del Cesar dentro de los procesos nacionales de transición energética.</w:t>
      </w:r>
    </w:p>
    <w:p w14:paraId="3A344CAB" w14:textId="493D0294" w:rsidR="0BB5B789" w:rsidRPr="008230F4" w:rsidRDefault="47372C2D" w:rsidP="243D94F3">
      <w:pPr>
        <w:spacing w:before="240" w:after="240"/>
        <w:jc w:val="both"/>
        <w:rPr>
          <w:rFonts w:eastAsiaTheme="minorEastAsia"/>
          <w:color w:val="000000" w:themeColor="text1"/>
          <w:sz w:val="22"/>
          <w:szCs w:val="22"/>
          <w:rPrChange w:id="103"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04" w:author="OLGA LUCIA LLANOS OROZCO" w:date="2026-06-21T15:48:00Z" w16du:dateUtc="2026-06-21T20:48:00Z">
            <w:rPr>
              <w:rFonts w:eastAsiaTheme="minorEastAsia"/>
              <w:color w:val="000000" w:themeColor="text1"/>
            </w:rPr>
          </w:rPrChange>
        </w:rPr>
        <w:t>Este componente se desarrolló bajo un enfoque territorial de sistemas energéticos, entendiendo que la infraestructura eléctrica no se distribuye homogéneamente y que sus características responden a trayectorias históricas de inversión, concentración poblacional, actividades económicas y conflictividades regionales.</w:t>
      </w:r>
    </w:p>
    <w:p w14:paraId="1B6E88A1" w14:textId="5356CAC5" w:rsidR="0BB5B789" w:rsidRPr="008230F4" w:rsidRDefault="47372C2D" w:rsidP="243D94F3">
      <w:pPr>
        <w:spacing w:before="240" w:after="240"/>
        <w:jc w:val="both"/>
        <w:rPr>
          <w:rFonts w:eastAsiaTheme="minorEastAsia"/>
          <w:color w:val="000000" w:themeColor="text1"/>
          <w:sz w:val="22"/>
          <w:szCs w:val="22"/>
          <w:rPrChange w:id="105"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06" w:author="OLGA LUCIA LLANOS OROZCO" w:date="2026-06-21T15:48:00Z" w16du:dateUtc="2026-06-21T20:48:00Z">
            <w:rPr>
              <w:rFonts w:eastAsiaTheme="minorEastAsia"/>
              <w:color w:val="000000" w:themeColor="text1"/>
            </w:rPr>
          </w:rPrChange>
        </w:rPr>
        <w:t>Finalmente, el cuarto componente metodológico estuvo orientado a comprender la implementación territorial del programa Colombia Solar dentro del departamento. Para ello se analizaron los criterios de focalización</w:t>
      </w:r>
      <w:r w:rsidR="2F510449" w:rsidRPr="008230F4">
        <w:rPr>
          <w:rFonts w:eastAsiaTheme="minorEastAsia"/>
          <w:color w:val="000000" w:themeColor="text1"/>
          <w:sz w:val="22"/>
          <w:szCs w:val="22"/>
          <w:rPrChange w:id="107" w:author="OLGA LUCIA LLANOS OROZCO" w:date="2026-06-21T15:48:00Z" w16du:dateUtc="2026-06-21T20:48:00Z">
            <w:rPr>
              <w:rFonts w:eastAsiaTheme="minorEastAsia"/>
              <w:color w:val="000000" w:themeColor="text1"/>
            </w:rPr>
          </w:rPrChange>
        </w:rPr>
        <w:t>, selección muestral y priorización</w:t>
      </w:r>
      <w:r w:rsidRPr="008230F4">
        <w:rPr>
          <w:rFonts w:eastAsiaTheme="minorEastAsia"/>
          <w:color w:val="000000" w:themeColor="text1"/>
          <w:sz w:val="22"/>
          <w:szCs w:val="22"/>
          <w:rPrChange w:id="108" w:author="OLGA LUCIA LLANOS OROZCO" w:date="2026-06-21T15:48:00Z" w16du:dateUtc="2026-06-21T20:48:00Z">
            <w:rPr>
              <w:rFonts w:eastAsiaTheme="minorEastAsia"/>
              <w:color w:val="000000" w:themeColor="text1"/>
            </w:rPr>
          </w:rPrChange>
        </w:rPr>
        <w:t xml:space="preserve"> definidos por el Ministerio de Minas y Energía</w:t>
      </w:r>
      <w:r w:rsidR="52FCB13F" w:rsidRPr="008230F4">
        <w:rPr>
          <w:rFonts w:eastAsiaTheme="minorEastAsia"/>
          <w:color w:val="000000" w:themeColor="text1"/>
          <w:sz w:val="22"/>
          <w:szCs w:val="22"/>
          <w:rPrChange w:id="109" w:author="OLGA LUCIA LLANOS OROZCO" w:date="2026-06-21T15:48:00Z" w16du:dateUtc="2026-06-21T20:48:00Z">
            <w:rPr>
              <w:rFonts w:eastAsiaTheme="minorEastAsia"/>
              <w:color w:val="000000" w:themeColor="text1"/>
            </w:rPr>
          </w:rPrChange>
        </w:rPr>
        <w:t>,</w:t>
      </w:r>
      <w:r w:rsidRPr="008230F4">
        <w:rPr>
          <w:rFonts w:eastAsiaTheme="minorEastAsia"/>
          <w:color w:val="000000" w:themeColor="text1"/>
          <w:sz w:val="22"/>
          <w:szCs w:val="22"/>
          <w:rPrChange w:id="110" w:author="OLGA LUCIA LLANOS OROZCO" w:date="2026-06-21T15:48:00Z" w16du:dateUtc="2026-06-21T20:48:00Z">
            <w:rPr>
              <w:rFonts w:eastAsiaTheme="minorEastAsia"/>
              <w:color w:val="000000" w:themeColor="text1"/>
            </w:rPr>
          </w:rPrChange>
        </w:rPr>
        <w:t xml:space="preserve"> particularmente aquellos relacionados con pobreza energética, capacidades ambientales y potencial de generación solar.</w:t>
      </w:r>
      <w:r w:rsidR="00BF35A9">
        <w:rPr>
          <w:rFonts w:eastAsiaTheme="minorEastAsia"/>
          <w:color w:val="000000" w:themeColor="text1"/>
          <w:sz w:val="22"/>
          <w:szCs w:val="22"/>
        </w:rPr>
        <w:t xml:space="preserve"> </w:t>
      </w:r>
      <w:r w:rsidRPr="008230F4">
        <w:rPr>
          <w:rFonts w:eastAsiaTheme="minorEastAsia"/>
          <w:color w:val="000000" w:themeColor="text1"/>
          <w:sz w:val="22"/>
          <w:szCs w:val="22"/>
          <w:rPrChange w:id="111" w:author="OLGA LUCIA LLANOS OROZCO" w:date="2026-06-21T15:48:00Z" w16du:dateUtc="2026-06-21T20:48:00Z">
            <w:rPr>
              <w:rFonts w:eastAsiaTheme="minorEastAsia"/>
              <w:color w:val="000000" w:themeColor="text1"/>
            </w:rPr>
          </w:rPrChange>
        </w:rPr>
        <w:t>La metodología incluyó la identificación de:</w:t>
      </w:r>
    </w:p>
    <w:p w14:paraId="2B8105AC" w14:textId="20520C27" w:rsidR="0BB5B789" w:rsidRPr="008230F4" w:rsidRDefault="47372C2D" w:rsidP="243D94F3">
      <w:pPr>
        <w:pStyle w:val="ListParagraph"/>
        <w:numPr>
          <w:ilvl w:val="0"/>
          <w:numId w:val="7"/>
        </w:numPr>
        <w:spacing w:after="0"/>
        <w:jc w:val="both"/>
        <w:rPr>
          <w:rFonts w:eastAsiaTheme="minorEastAsia"/>
          <w:color w:val="000000" w:themeColor="text1"/>
          <w:sz w:val="22"/>
          <w:szCs w:val="22"/>
          <w:rPrChange w:id="112"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13" w:author="OLGA LUCIA LLANOS OROZCO" w:date="2026-06-21T15:48:00Z" w16du:dateUtc="2026-06-21T20:48:00Z">
            <w:rPr>
              <w:rFonts w:eastAsiaTheme="minorEastAsia"/>
              <w:color w:val="000000" w:themeColor="text1"/>
            </w:rPr>
          </w:rPrChange>
        </w:rPr>
        <w:t>municipios priorizados;</w:t>
      </w:r>
    </w:p>
    <w:p w14:paraId="798D27C3" w14:textId="20E4E208" w:rsidR="0BB5B789" w:rsidRPr="008230F4" w:rsidRDefault="47372C2D" w:rsidP="243D94F3">
      <w:pPr>
        <w:pStyle w:val="ListParagraph"/>
        <w:numPr>
          <w:ilvl w:val="0"/>
          <w:numId w:val="7"/>
        </w:numPr>
        <w:spacing w:after="0"/>
        <w:jc w:val="both"/>
        <w:rPr>
          <w:rFonts w:eastAsiaTheme="minorEastAsia"/>
          <w:color w:val="000000" w:themeColor="text1"/>
          <w:sz w:val="22"/>
          <w:szCs w:val="22"/>
          <w:rPrChange w:id="114"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15" w:author="OLGA LUCIA LLANOS OROZCO" w:date="2026-06-21T15:48:00Z" w16du:dateUtc="2026-06-21T20:48:00Z">
            <w:rPr>
              <w:rFonts w:eastAsiaTheme="minorEastAsia"/>
              <w:color w:val="000000" w:themeColor="text1"/>
            </w:rPr>
          </w:rPrChange>
        </w:rPr>
        <w:t>posibles beneficiarios;</w:t>
      </w:r>
    </w:p>
    <w:p w14:paraId="2C24402E" w14:textId="1C063321" w:rsidR="0BB5B789" w:rsidRPr="008230F4" w:rsidRDefault="47372C2D" w:rsidP="243D94F3">
      <w:pPr>
        <w:pStyle w:val="ListParagraph"/>
        <w:numPr>
          <w:ilvl w:val="0"/>
          <w:numId w:val="7"/>
        </w:numPr>
        <w:spacing w:after="0"/>
        <w:jc w:val="both"/>
        <w:rPr>
          <w:rFonts w:eastAsiaTheme="minorEastAsia"/>
          <w:color w:val="000000" w:themeColor="text1"/>
          <w:sz w:val="22"/>
          <w:szCs w:val="22"/>
          <w:rPrChange w:id="116"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17" w:author="OLGA LUCIA LLANOS OROZCO" w:date="2026-06-21T15:48:00Z" w16du:dateUtc="2026-06-21T20:48:00Z">
            <w:rPr>
              <w:rFonts w:eastAsiaTheme="minorEastAsia"/>
              <w:color w:val="000000" w:themeColor="text1"/>
            </w:rPr>
          </w:rPrChange>
        </w:rPr>
        <w:t>capacidades institucionales territoriales;</w:t>
      </w:r>
    </w:p>
    <w:p w14:paraId="1D8CD8B5" w14:textId="29F0DC33" w:rsidR="0BB5B789" w:rsidRPr="008230F4" w:rsidRDefault="47372C2D" w:rsidP="243D94F3">
      <w:pPr>
        <w:pStyle w:val="ListParagraph"/>
        <w:numPr>
          <w:ilvl w:val="0"/>
          <w:numId w:val="7"/>
        </w:numPr>
        <w:spacing w:after="0"/>
        <w:jc w:val="both"/>
        <w:rPr>
          <w:rFonts w:eastAsiaTheme="minorEastAsia"/>
          <w:color w:val="000000" w:themeColor="text1"/>
          <w:sz w:val="22"/>
          <w:szCs w:val="22"/>
          <w:rPrChange w:id="118"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19" w:author="OLGA LUCIA LLANOS OROZCO" w:date="2026-06-21T15:48:00Z" w16du:dateUtc="2026-06-21T20:48:00Z">
            <w:rPr>
              <w:rFonts w:eastAsiaTheme="minorEastAsia"/>
              <w:color w:val="000000" w:themeColor="text1"/>
            </w:rPr>
          </w:rPrChange>
        </w:rPr>
        <w:t>condiciones de infraestructura;</w:t>
      </w:r>
    </w:p>
    <w:p w14:paraId="5B591C7E" w14:textId="1001B265" w:rsidR="0BB5B789" w:rsidRPr="008230F4" w:rsidRDefault="47372C2D" w:rsidP="243D94F3">
      <w:pPr>
        <w:pStyle w:val="ListParagraph"/>
        <w:numPr>
          <w:ilvl w:val="0"/>
          <w:numId w:val="7"/>
        </w:numPr>
        <w:spacing w:after="0"/>
        <w:jc w:val="both"/>
        <w:rPr>
          <w:rFonts w:eastAsiaTheme="minorEastAsia"/>
          <w:color w:val="000000" w:themeColor="text1"/>
          <w:sz w:val="22"/>
          <w:szCs w:val="22"/>
          <w:rPrChange w:id="120"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21" w:author="OLGA LUCIA LLANOS OROZCO" w:date="2026-06-21T15:48:00Z" w16du:dateUtc="2026-06-21T20:48:00Z">
            <w:rPr>
              <w:rFonts w:eastAsiaTheme="minorEastAsia"/>
              <w:color w:val="000000" w:themeColor="text1"/>
            </w:rPr>
          </w:rPrChange>
        </w:rPr>
        <w:t>y principales retos para la implementación del programa.</w:t>
      </w:r>
    </w:p>
    <w:p w14:paraId="67D02E79" w14:textId="422570F1" w:rsidR="0BB5B789" w:rsidRPr="008230F4" w:rsidRDefault="47372C2D" w:rsidP="243D94F3">
      <w:pPr>
        <w:spacing w:before="240" w:after="240"/>
        <w:jc w:val="both"/>
        <w:rPr>
          <w:rFonts w:eastAsiaTheme="minorEastAsia"/>
          <w:color w:val="000000" w:themeColor="text1"/>
          <w:sz w:val="22"/>
          <w:szCs w:val="22"/>
          <w:rPrChange w:id="122"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23" w:author="OLGA LUCIA LLANOS OROZCO" w:date="2026-06-21T15:48:00Z" w16du:dateUtc="2026-06-21T20:48:00Z">
            <w:rPr>
              <w:rFonts w:eastAsiaTheme="minorEastAsia"/>
              <w:color w:val="000000" w:themeColor="text1"/>
            </w:rPr>
          </w:rPrChange>
        </w:rPr>
        <w:t>Más allá de una simple identificación técnica de cobertura, este componente buscó construir una lectura territorial sobre la viabilidad social y operativa de las intervenciones propuestas, considerando las desigualdades históricas del departamento y las particularidades de las comunidades rurales y vulnerables.</w:t>
      </w:r>
    </w:p>
    <w:p w14:paraId="33A5A60A" w14:textId="6EE674A2" w:rsidR="496C5166" w:rsidRPr="008230F4" w:rsidRDefault="47372C2D" w:rsidP="243D94F3">
      <w:pPr>
        <w:spacing w:before="240" w:after="240"/>
        <w:jc w:val="both"/>
        <w:rPr>
          <w:rFonts w:eastAsiaTheme="minorEastAsia"/>
          <w:color w:val="000000" w:themeColor="text1"/>
          <w:sz w:val="22"/>
          <w:szCs w:val="22"/>
          <w:rPrChange w:id="124"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25" w:author="OLGA LUCIA LLANOS OROZCO" w:date="2026-06-21T15:48:00Z" w16du:dateUtc="2026-06-21T20:48:00Z">
            <w:rPr>
              <w:rFonts w:eastAsiaTheme="minorEastAsia"/>
              <w:color w:val="000000" w:themeColor="text1"/>
            </w:rPr>
          </w:rPrChange>
        </w:rPr>
        <w:t>En conjunto, la metodología adoptada busca integrar dimensiones históricas, sociales, económicas y técnicas dentro de una misma herramienta de análisis territorial. Bajo esta perspectiva, el diagnóstico se concibe no solo como un ejercicio descriptivo del sistema energético del Cesar, sino como un instrumento de planeación para orientar la implementación de políticas públicas de transición energética justa en el departamento.</w:t>
      </w:r>
    </w:p>
    <w:p w14:paraId="58BAF6AE" w14:textId="7F2EA740" w:rsidR="37B24227" w:rsidRPr="00FA176C" w:rsidRDefault="00FA176C" w:rsidP="00FA176C">
      <w:pPr>
        <w:pStyle w:val="Heading1"/>
        <w:numPr>
          <w:ilvl w:val="0"/>
          <w:numId w:val="30"/>
        </w:numPr>
        <w:jc w:val="center"/>
        <w:rPr>
          <w:b/>
          <w:bCs/>
          <w:rPrChange w:id="126" w:author="OLGA LUCIA LLANOS OROZCO" w:date="2026-06-21T15:48:00Z" w16du:dateUtc="2026-06-21T20:48:00Z">
            <w:rPr>
              <w:rFonts w:eastAsiaTheme="minorEastAsia"/>
              <w:b/>
              <w:bCs/>
              <w:color w:val="000000" w:themeColor="text1"/>
            </w:rPr>
          </w:rPrChange>
        </w:rPr>
      </w:pPr>
      <w:bookmarkStart w:id="127" w:name="_Toc232951586"/>
      <w:r w:rsidRPr="00FA176C">
        <w:rPr>
          <w:b/>
          <w:bCs/>
          <w:color w:val="auto"/>
          <w:sz w:val="24"/>
          <w:szCs w:val="24"/>
        </w:rPr>
        <w:t>ASPECTOS GENERAL</w:t>
      </w:r>
      <w:r>
        <w:rPr>
          <w:b/>
          <w:bCs/>
          <w:color w:val="auto"/>
          <w:sz w:val="24"/>
          <w:szCs w:val="24"/>
        </w:rPr>
        <w:t>ES</w:t>
      </w:r>
      <w:r w:rsidRPr="00FA176C">
        <w:rPr>
          <w:b/>
          <w:bCs/>
          <w:color w:val="auto"/>
          <w:sz w:val="24"/>
          <w:szCs w:val="24"/>
        </w:rPr>
        <w:t xml:space="preserve"> DEL DEPARTAMENTO DEL CESAR</w:t>
      </w:r>
      <w:bookmarkEnd w:id="127"/>
    </w:p>
    <w:p w14:paraId="36BBEC49" w14:textId="5284812D" w:rsidR="37B24227" w:rsidRPr="008230F4" w:rsidRDefault="7DE5E7A2" w:rsidP="243D94F3">
      <w:pPr>
        <w:spacing w:before="240" w:after="240"/>
        <w:jc w:val="both"/>
        <w:rPr>
          <w:rFonts w:eastAsiaTheme="minorEastAsia"/>
          <w:color w:val="000000" w:themeColor="text1"/>
          <w:sz w:val="22"/>
          <w:szCs w:val="22"/>
          <w:rPrChange w:id="128"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29" w:author="OLGA LUCIA LLANOS OROZCO" w:date="2026-06-21T15:48:00Z" w16du:dateUtc="2026-06-21T20:48:00Z">
            <w:rPr>
              <w:rFonts w:eastAsiaTheme="minorEastAsia"/>
              <w:color w:val="000000" w:themeColor="text1"/>
            </w:rPr>
          </w:rPrChange>
        </w:rPr>
        <w:t xml:space="preserve">Ubicado en la región nororiental de Colombia, el departamento del Cesar cuenta con una extensión territorial de 22.905 km² y una población aproximada de 1.373.581 habitantes. De acuerdo con información del Departamento Administrativo Nacional de Estadística (DANE, 2022), en el departamento habitan comunidades negras, afrocolombianas, raizales y palenqueras, así como pueblos indígenas y población campesina que constituyen una parte significativa de la composición social y cultural del territorio. </w:t>
      </w:r>
    </w:p>
    <w:p w14:paraId="54068D60" w14:textId="627EE4CE" w:rsidR="37B24227" w:rsidRPr="008230F4" w:rsidRDefault="7DE5E7A2" w:rsidP="243D94F3">
      <w:pPr>
        <w:spacing w:before="240" w:after="240"/>
        <w:jc w:val="both"/>
        <w:rPr>
          <w:rFonts w:eastAsiaTheme="minorEastAsia"/>
          <w:color w:val="000000" w:themeColor="text1"/>
          <w:sz w:val="22"/>
          <w:szCs w:val="22"/>
          <w:rPrChange w:id="130"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31" w:author="OLGA LUCIA LLANOS OROZCO" w:date="2026-06-21T15:48:00Z" w16du:dateUtc="2026-06-21T20:48:00Z">
            <w:rPr>
              <w:rFonts w:eastAsiaTheme="minorEastAsia"/>
              <w:color w:val="000000" w:themeColor="text1"/>
            </w:rPr>
          </w:rPrChange>
        </w:rPr>
        <w:t>Aunque el Cesar no corresponde a uno de los departamentos de mayor extensión territorial del país, se ha consolidado como uno de los principales productores de carbón en Colombia, actividad que ha marcado históricamente sus dinámicas económicas, sociales y territoriales. Esta estrecha relación entre el territorio y la actividad minera convierte al departamento en un escenario estratégico para la implementación y articulación de iniciativas asociadas al programa Colombia Solar.</w:t>
      </w:r>
    </w:p>
    <w:p w14:paraId="47B6B94C" w14:textId="5E070616" w:rsidR="37B24227" w:rsidRPr="008230F4" w:rsidRDefault="7DE5E7A2" w:rsidP="243D94F3">
      <w:pPr>
        <w:spacing w:before="240" w:after="240"/>
        <w:jc w:val="both"/>
        <w:rPr>
          <w:ins w:id="132" w:author="OLGA LUCIA LLANOS OROZCO" w:date="2026-06-21T15:09:00Z" w16du:dateUtc="2026-06-21T20:09:00Z"/>
          <w:rFonts w:eastAsiaTheme="minorEastAsia"/>
          <w:color w:val="000000" w:themeColor="text1"/>
          <w:sz w:val="22"/>
          <w:szCs w:val="22"/>
          <w:rPrChange w:id="133" w:author="OLGA LUCIA LLANOS OROZCO" w:date="2026-06-21T15:48:00Z" w16du:dateUtc="2026-06-21T20:48:00Z">
            <w:rPr>
              <w:ins w:id="134" w:author="OLGA LUCIA LLANOS OROZCO" w:date="2026-06-21T15:09:00Z" w16du:dateUtc="2026-06-21T20:09:00Z"/>
              <w:rFonts w:eastAsiaTheme="minorEastAsia"/>
              <w:color w:val="000000" w:themeColor="text1"/>
            </w:rPr>
          </w:rPrChange>
        </w:rPr>
      </w:pPr>
      <w:r w:rsidRPr="008230F4">
        <w:rPr>
          <w:rFonts w:eastAsiaTheme="minorEastAsia"/>
          <w:color w:val="000000" w:themeColor="text1"/>
          <w:sz w:val="22"/>
          <w:szCs w:val="22"/>
          <w:rPrChange w:id="135" w:author="OLGA LUCIA LLANOS OROZCO" w:date="2026-06-21T15:48:00Z" w16du:dateUtc="2026-06-21T20:48:00Z">
            <w:rPr>
              <w:rFonts w:eastAsiaTheme="minorEastAsia"/>
              <w:color w:val="000000" w:themeColor="text1"/>
            </w:rPr>
          </w:rPrChange>
        </w:rPr>
        <w:t>Geográficamente, el departamento se localiza entre los 7°41’ y 10°52’ de latitud norte, y los 72°53’ y 74°08’ de longitud oeste. Limita al norte con los departamentos de La Guajira y Magdalena; al sur con Santander y Norte de Santander; al oriente con la República Bolivariana de Venezuela; y al occidente con el río Magdalena, que constituye el límite natural con los departamentos de Bolívar y Magdalena. Su capital es Valledupar, ubicada en las proximidades de la Serranía del Perijá y de la Sierra Nevada de Santa Marta.</w:t>
      </w:r>
    </w:p>
    <w:p w14:paraId="1644F2E6" w14:textId="658737D6" w:rsidR="00ED10D9" w:rsidRPr="008230F4" w:rsidRDefault="00ED10D9">
      <w:pPr>
        <w:spacing w:before="240" w:after="240"/>
        <w:jc w:val="center"/>
        <w:rPr>
          <w:rFonts w:eastAsiaTheme="minorEastAsia"/>
          <w:i/>
          <w:iCs/>
          <w:color w:val="000000" w:themeColor="text1"/>
          <w:sz w:val="22"/>
          <w:szCs w:val="22"/>
          <w:rPrChange w:id="136" w:author="OLGA LUCIA LLANOS OROZCO" w:date="2026-06-21T15:48:00Z" w16du:dateUtc="2026-06-21T20:48:00Z">
            <w:rPr>
              <w:rFonts w:eastAsiaTheme="minorEastAsia"/>
              <w:color w:val="000000" w:themeColor="text1"/>
            </w:rPr>
          </w:rPrChange>
        </w:rPr>
        <w:pPrChange w:id="137" w:author="OLGA LUCIA LLANOS OROZCO" w:date="2026-06-21T15:09:00Z" w16du:dateUtc="2026-06-21T20:09:00Z">
          <w:pPr>
            <w:spacing w:before="240" w:after="240"/>
            <w:jc w:val="both"/>
          </w:pPr>
        </w:pPrChange>
      </w:pPr>
      <w:ins w:id="138" w:author="OLGA LUCIA LLANOS OROZCO" w:date="2026-06-21T15:09:00Z" w16du:dateUtc="2026-06-21T20:09:00Z">
        <w:r w:rsidRPr="008230F4">
          <w:rPr>
            <w:rFonts w:eastAsiaTheme="minorEastAsia"/>
            <w:i/>
            <w:iCs/>
            <w:color w:val="000000" w:themeColor="text1"/>
            <w:sz w:val="22"/>
            <w:szCs w:val="22"/>
            <w:rPrChange w:id="139" w:author="OLGA LUCIA LLANOS OROZCO" w:date="2026-06-21T15:48:00Z" w16du:dateUtc="2026-06-21T20:48:00Z">
              <w:rPr>
                <w:rFonts w:eastAsiaTheme="minorEastAsia"/>
                <w:color w:val="000000" w:themeColor="text1"/>
              </w:rPr>
            </w:rPrChange>
          </w:rPr>
          <w:t>Figura 1. Mapa de</w:t>
        </w:r>
        <w:r w:rsidR="00A44017" w:rsidRPr="008230F4">
          <w:rPr>
            <w:rFonts w:eastAsiaTheme="minorEastAsia"/>
            <w:i/>
            <w:iCs/>
            <w:color w:val="000000" w:themeColor="text1"/>
            <w:sz w:val="22"/>
            <w:szCs w:val="22"/>
            <w:rPrChange w:id="140" w:author="OLGA LUCIA LLANOS OROZCO" w:date="2026-06-21T15:48:00Z" w16du:dateUtc="2026-06-21T20:48:00Z">
              <w:rPr>
                <w:rFonts w:eastAsiaTheme="minorEastAsia"/>
                <w:color w:val="000000" w:themeColor="text1"/>
              </w:rPr>
            </w:rPrChange>
          </w:rPr>
          <w:t>l departamento de Cesar</w:t>
        </w:r>
      </w:ins>
    </w:p>
    <w:p w14:paraId="784F07F6" w14:textId="19216849" w:rsidR="37B24227" w:rsidRPr="008230F4" w:rsidRDefault="072F8DA6" w:rsidP="243D94F3">
      <w:pPr>
        <w:spacing w:before="240" w:after="240"/>
        <w:jc w:val="center"/>
        <w:rPr>
          <w:rFonts w:eastAsiaTheme="minorEastAsia"/>
          <w:color w:val="000000" w:themeColor="text1"/>
          <w:sz w:val="22"/>
          <w:szCs w:val="22"/>
          <w:rPrChange w:id="141" w:author="OLGA LUCIA LLANOS OROZCO" w:date="2026-06-21T15:48:00Z" w16du:dateUtc="2026-06-21T20:48:00Z">
            <w:rPr>
              <w:rFonts w:eastAsiaTheme="minorEastAsia"/>
              <w:color w:val="000000" w:themeColor="text1"/>
            </w:rPr>
          </w:rPrChange>
        </w:rPr>
      </w:pPr>
      <w:r w:rsidRPr="008230F4">
        <w:rPr>
          <w:noProof/>
          <w:sz w:val="22"/>
          <w:szCs w:val="22"/>
          <w:rPrChange w:id="142" w:author="OLGA LUCIA LLANOS OROZCO" w:date="2026-06-21T15:48:00Z" w16du:dateUtc="2026-06-21T20:48:00Z">
            <w:rPr>
              <w:noProof/>
            </w:rPr>
          </w:rPrChange>
        </w:rPr>
        <w:drawing>
          <wp:inline distT="0" distB="0" distL="0" distR="0" wp14:anchorId="184C032E" wp14:editId="03A5F2DD">
            <wp:extent cx="2806700" cy="2657258"/>
            <wp:effectExtent l="0" t="0" r="0" b="0"/>
            <wp:docPr id="115609994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099944" name=""/>
                    <pic:cNvPicPr/>
                  </pic:nvPicPr>
                  <pic:blipFill>
                    <a:blip r:embed="rId9">
                      <a:extLst>
                        <a:ext uri="{28A0092B-C50C-407E-A947-70E740481C1C}">
                          <a14:useLocalDpi xmlns:a14="http://schemas.microsoft.com/office/drawing/2010/main"/>
                        </a:ext>
                      </a:extLst>
                    </a:blip>
                    <a:stretch>
                      <a:fillRect/>
                    </a:stretch>
                  </pic:blipFill>
                  <pic:spPr>
                    <a:xfrm>
                      <a:off x="0" y="0"/>
                      <a:ext cx="2813678" cy="2663864"/>
                    </a:xfrm>
                    <a:prstGeom prst="rect">
                      <a:avLst/>
                    </a:prstGeom>
                  </pic:spPr>
                </pic:pic>
              </a:graphicData>
            </a:graphic>
          </wp:inline>
        </w:drawing>
      </w:r>
    </w:p>
    <w:p w14:paraId="79E8D23D" w14:textId="17A16474" w:rsidR="37B24227" w:rsidRPr="008230F4" w:rsidRDefault="072F8DA6" w:rsidP="243D94F3">
      <w:pPr>
        <w:spacing w:before="240" w:after="240"/>
        <w:jc w:val="center"/>
        <w:rPr>
          <w:rFonts w:eastAsiaTheme="minorEastAsia"/>
          <w:i/>
          <w:iCs/>
          <w:color w:val="000000" w:themeColor="text1"/>
          <w:sz w:val="22"/>
          <w:szCs w:val="22"/>
        </w:rPr>
      </w:pPr>
      <w:r w:rsidRPr="008230F4">
        <w:rPr>
          <w:rFonts w:eastAsiaTheme="minorEastAsia"/>
          <w:i/>
          <w:iCs/>
          <w:color w:val="000000" w:themeColor="text1"/>
          <w:sz w:val="22"/>
          <w:szCs w:val="22"/>
        </w:rPr>
        <w:t>Fuente: Maps</w:t>
      </w:r>
      <w:r w:rsidR="3FBD3B97" w:rsidRPr="008230F4">
        <w:rPr>
          <w:rFonts w:eastAsiaTheme="minorEastAsia"/>
          <w:i/>
          <w:iCs/>
          <w:color w:val="000000" w:themeColor="text1"/>
          <w:sz w:val="22"/>
          <w:szCs w:val="22"/>
        </w:rPr>
        <w:t xml:space="preserve"> 2026</w:t>
      </w:r>
    </w:p>
    <w:p w14:paraId="1F3459C3" w14:textId="1B488EE7" w:rsidR="37B24227" w:rsidRPr="008230F4" w:rsidRDefault="7DE5E7A2" w:rsidP="243D94F3">
      <w:pPr>
        <w:spacing w:before="240" w:after="240"/>
        <w:jc w:val="both"/>
        <w:rPr>
          <w:rFonts w:eastAsiaTheme="minorEastAsia"/>
          <w:color w:val="000000" w:themeColor="text1"/>
          <w:sz w:val="22"/>
          <w:szCs w:val="22"/>
          <w:rPrChange w:id="143"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44" w:author="OLGA LUCIA LLANOS OROZCO" w:date="2026-06-21T15:48:00Z" w16du:dateUtc="2026-06-21T20:48:00Z">
            <w:rPr>
              <w:rFonts w:eastAsiaTheme="minorEastAsia"/>
              <w:color w:val="000000" w:themeColor="text1"/>
            </w:rPr>
          </w:rPrChange>
        </w:rPr>
        <w:t>Desde el punto de vista físico y ambiental, el relieve del Cesar puede agruparse en tres grandes unidades fisiográficas. La primera corresponde a la llanura aluvial del río Magdalena, localizada en la franja occidental del departamento y caracterizada por planicies bajas, ciénagas y zonas de inundación asociadas al sistema hídrico del río Magdalena y sus afluentes. La segunda unidad está conformada por el valle del río Cesar, una depresión intermedia situada entre la Sierra Nevada de Santa Marta y la Serranía del Perijá, donde se concentra gran parte de la población, las actividades agropecuarias y los principales corredores viales. Finalmente, se encuentran las áreas montañosas, representadas por las estribaciones de la Sierra Nevada de Santa Marta y la Serranía del Perijá, esta última perteneciente a la cordillera Oriental y reconocida por la presencia de ecosistemas de bosque andino, subandino y páramo.</w:t>
      </w:r>
    </w:p>
    <w:p w14:paraId="5537AA29" w14:textId="1BA60D9C" w:rsidR="37B24227" w:rsidRPr="008230F4" w:rsidRDefault="7DE5E7A2" w:rsidP="243D94F3">
      <w:pPr>
        <w:spacing w:before="240" w:after="240"/>
        <w:jc w:val="both"/>
        <w:rPr>
          <w:rFonts w:eastAsiaTheme="minorEastAsia"/>
          <w:color w:val="000000" w:themeColor="text1"/>
          <w:sz w:val="22"/>
          <w:szCs w:val="22"/>
          <w:rPrChange w:id="145"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46" w:author="OLGA LUCIA LLANOS OROZCO" w:date="2026-06-21T15:48:00Z" w16du:dateUtc="2026-06-21T20:48:00Z">
            <w:rPr>
              <w:rFonts w:eastAsiaTheme="minorEastAsia"/>
              <w:color w:val="000000" w:themeColor="text1"/>
            </w:rPr>
          </w:rPrChange>
        </w:rPr>
        <w:t>Las condiciones climáticas del departamento están determinadas principalmente por la altitud, la circulación de los vientos alisios y la influencia de los sistemas montañosos presentes en el territorio. En las zonas bajas predominan temperaturas medias que oscilan entre los 28 °C y 32 °C, mientras que en las áreas de mayor elevación, especialmente en la Serranía del Perijá, las temperaturas disminuyen progresivamente hasta alcanzar valores inferiores a los 12 °C.</w:t>
      </w:r>
    </w:p>
    <w:p w14:paraId="5FC367C9" w14:textId="2EFA7238" w:rsidR="37B24227" w:rsidRPr="008230F4" w:rsidRDefault="7DE5E7A2" w:rsidP="243D94F3">
      <w:pPr>
        <w:spacing w:before="240" w:after="240"/>
        <w:jc w:val="both"/>
        <w:rPr>
          <w:rFonts w:eastAsiaTheme="minorEastAsia"/>
          <w:color w:val="000000" w:themeColor="text1"/>
          <w:sz w:val="22"/>
          <w:szCs w:val="22"/>
          <w:rPrChange w:id="147"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48" w:author="OLGA LUCIA LLANOS OROZCO" w:date="2026-06-21T15:48:00Z" w16du:dateUtc="2026-06-21T20:48:00Z">
            <w:rPr>
              <w:rFonts w:eastAsiaTheme="minorEastAsia"/>
              <w:color w:val="000000" w:themeColor="text1"/>
            </w:rPr>
          </w:rPrChange>
        </w:rPr>
        <w:t>El Cesar posee una importante riqueza biológica debido a la convergencia de ecosistemas caribeños, andinos y de humedal. No obstante, el territorio enfrenta diversas problemáticas ambientales asociadas, principalmente, a la expansión de la minería carbonífera a gran escala. Desde finales del siglo XX, esta actividad ha generado transformaciones significativas en el paisaje, así como impactos sobre las dinámicas socioambientales y las formas de ocupación del territorio.</w:t>
      </w:r>
    </w:p>
    <w:p w14:paraId="5D1848F7" w14:textId="00C29778" w:rsidR="37B24227" w:rsidRPr="008230F4" w:rsidRDefault="7DE5E7A2" w:rsidP="243D94F3">
      <w:pPr>
        <w:spacing w:before="240" w:after="240"/>
        <w:jc w:val="both"/>
        <w:rPr>
          <w:rFonts w:eastAsiaTheme="minorEastAsia"/>
          <w:color w:val="000000" w:themeColor="text1"/>
          <w:sz w:val="22"/>
          <w:szCs w:val="22"/>
          <w:rPrChange w:id="149"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50" w:author="OLGA LUCIA LLANOS OROZCO" w:date="2026-06-21T15:48:00Z" w16du:dateUtc="2026-06-21T20:48:00Z">
            <w:rPr>
              <w:rFonts w:eastAsiaTheme="minorEastAsia"/>
              <w:color w:val="000000" w:themeColor="text1"/>
            </w:rPr>
          </w:rPrChange>
        </w:rPr>
        <w:t>En términos político-administrativos, el departamento está conformado por 25 municipios, además de corregimientos e inspecciones rurales. Funcionalmente, suele dividirse en varias subregiones. En el norte se concentra el área articulada alrededor de Valledupar, vinculada culturalmente a la música vallenata y a la Sierra Nevada de Santa Marta. La zona central corresponde al principal corredor minero del departamento, donde se ubican importantes explotaciones carboníferas en municipios como La Jagua de Ibirico, Chiriguaná y Becerril. Por su parte, el sur del Cesar, con centro en Aguachica, ha mantenido históricamente mayores vínculos económicos y territoriales con la región del Magdalena Medio y el nororiente colombiano.</w:t>
      </w:r>
    </w:p>
    <w:p w14:paraId="3A546171" w14:textId="2154B37B" w:rsidR="37B24227" w:rsidRPr="00FA176C" w:rsidRDefault="74FDC311" w:rsidP="00FA176C">
      <w:pPr>
        <w:pStyle w:val="Heading2"/>
        <w:numPr>
          <w:ilvl w:val="1"/>
          <w:numId w:val="30"/>
        </w:numPr>
        <w:rPr>
          <w:b/>
          <w:bCs/>
          <w:color w:val="auto"/>
          <w:sz w:val="24"/>
          <w:szCs w:val="24"/>
          <w:rPrChange w:id="151" w:author="OLGA LUCIA LLANOS OROZCO" w:date="2026-06-21T15:48:00Z" w16du:dateUtc="2026-06-21T20:48:00Z">
            <w:rPr>
              <w:rFonts w:eastAsiaTheme="minorEastAsia"/>
              <w:b/>
              <w:bCs/>
            </w:rPr>
          </w:rPrChange>
        </w:rPr>
      </w:pPr>
      <w:bookmarkStart w:id="152" w:name="_Toc232951587"/>
      <w:r w:rsidRPr="00FA176C">
        <w:rPr>
          <w:b/>
          <w:bCs/>
          <w:color w:val="auto"/>
          <w:sz w:val="24"/>
          <w:szCs w:val="24"/>
          <w:rPrChange w:id="153" w:author="OLGA LUCIA LLANOS OROZCO" w:date="2026-06-21T15:48:00Z" w16du:dateUtc="2026-06-21T20:48:00Z">
            <w:rPr>
              <w:rFonts w:eastAsiaTheme="minorEastAsia"/>
              <w:b/>
              <w:bCs/>
            </w:rPr>
          </w:rPrChange>
        </w:rPr>
        <w:t>Configuraci</w:t>
      </w:r>
      <w:r w:rsidR="63CC8CB9" w:rsidRPr="00FA176C">
        <w:rPr>
          <w:b/>
          <w:bCs/>
          <w:color w:val="auto"/>
          <w:sz w:val="24"/>
          <w:szCs w:val="24"/>
          <w:rPrChange w:id="154" w:author="OLGA LUCIA LLANOS OROZCO" w:date="2026-06-21T15:48:00Z" w16du:dateUtc="2026-06-21T20:48:00Z">
            <w:rPr>
              <w:rFonts w:eastAsiaTheme="minorEastAsia"/>
              <w:b/>
              <w:bCs/>
            </w:rPr>
          </w:rPrChange>
        </w:rPr>
        <w:t xml:space="preserve">ón </w:t>
      </w:r>
      <w:r w:rsidR="766C6B13" w:rsidRPr="00FA176C">
        <w:rPr>
          <w:b/>
          <w:bCs/>
          <w:color w:val="auto"/>
          <w:sz w:val="24"/>
          <w:szCs w:val="24"/>
          <w:rPrChange w:id="155" w:author="OLGA LUCIA LLANOS OROZCO" w:date="2026-06-21T15:48:00Z" w16du:dateUtc="2026-06-21T20:48:00Z">
            <w:rPr>
              <w:rFonts w:eastAsiaTheme="minorEastAsia"/>
              <w:b/>
              <w:bCs/>
            </w:rPr>
          </w:rPrChange>
        </w:rPr>
        <w:t>Histórica</w:t>
      </w:r>
      <w:bookmarkEnd w:id="152"/>
      <w:r w:rsidR="6D120237" w:rsidRPr="00FA176C">
        <w:rPr>
          <w:b/>
          <w:bCs/>
          <w:color w:val="auto"/>
          <w:sz w:val="24"/>
          <w:szCs w:val="24"/>
          <w:rPrChange w:id="156" w:author="OLGA LUCIA LLANOS OROZCO" w:date="2026-06-21T15:48:00Z" w16du:dateUtc="2026-06-21T20:48:00Z">
            <w:rPr>
              <w:rFonts w:eastAsiaTheme="minorEastAsia"/>
              <w:b/>
              <w:bCs/>
            </w:rPr>
          </w:rPrChange>
        </w:rPr>
        <w:t xml:space="preserve"> </w:t>
      </w:r>
    </w:p>
    <w:p w14:paraId="28D9311D" w14:textId="2F9C3908" w:rsidR="276A768D" w:rsidRPr="008230F4" w:rsidRDefault="50FA8D85" w:rsidP="243D94F3">
      <w:pPr>
        <w:spacing w:before="240" w:after="240"/>
        <w:jc w:val="both"/>
        <w:rPr>
          <w:rFonts w:eastAsiaTheme="minorEastAsia"/>
          <w:color w:val="000000" w:themeColor="text1"/>
          <w:sz w:val="22"/>
          <w:szCs w:val="22"/>
          <w:rPrChange w:id="157"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58" w:author="OLGA LUCIA LLANOS OROZCO" w:date="2026-06-21T15:48:00Z" w16du:dateUtc="2026-06-21T20:48:00Z">
            <w:rPr>
              <w:rFonts w:eastAsiaTheme="minorEastAsia"/>
              <w:color w:val="000000" w:themeColor="text1"/>
            </w:rPr>
          </w:rPrChange>
        </w:rPr>
        <w:t>La configuración histórica del departamento del Cesar ha estado determinada por una larga sucesión de procesos de ocupación territorial, disputas por la tierra, colonización campesina, reorganización político-administrativa y conflicto armado. Antes de la llegada de los españoles, el territorio estuvo habitado por diversos pueblos indígenas que desarrollaron formas propias de organización social y aprovechamiento de los ecosistemas del valle del río Cesar, la Serranía del Perijá y las zonas cenagosas asociadas al río Magdalena. Con la conquista y colonización española, el territorio se integró tempranamente a las rutas comerciales y militares que conectaban Cartagena con Popayán y el interior andino, convirtiéndose en un espacio estratégico de circulación entre el Caribe y el centro del virreinato. Esta articulación temprana con los circuitos coloniales consolidó un modelo económico basado en el control territorial, la apropiación de tierras y la explotación de recursos naturales.</w:t>
      </w:r>
    </w:p>
    <w:p w14:paraId="7FA6C081" w14:textId="5DD13815" w:rsidR="276A768D" w:rsidRPr="008230F4" w:rsidRDefault="50FA8D85" w:rsidP="243D94F3">
      <w:pPr>
        <w:spacing w:before="240" w:after="240"/>
        <w:jc w:val="both"/>
        <w:rPr>
          <w:rFonts w:eastAsiaTheme="minorEastAsia"/>
          <w:color w:val="000000" w:themeColor="text1"/>
          <w:sz w:val="22"/>
          <w:szCs w:val="22"/>
          <w:rPrChange w:id="159"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60" w:author="OLGA LUCIA LLANOS OROZCO" w:date="2026-06-21T15:48:00Z" w16du:dateUtc="2026-06-21T20:48:00Z">
            <w:rPr>
              <w:rFonts w:eastAsiaTheme="minorEastAsia"/>
              <w:color w:val="000000" w:themeColor="text1"/>
            </w:rPr>
          </w:rPrChange>
        </w:rPr>
        <w:t>Durante los siglos coloniales y republicanos, el Cesar se caracterizó por una economía agropecuaria y ganadera sostenida sobre grandes extensiones de tierra, en las que coexistieron haciendas, zonas de colonización y territorios campesinos e indígenas. Sin embargo, fue especialmente durante el siglo XX cuando el departamento comenzó a adquirir una configuración territorial y social más definida. La creación del departamento respondió a un largo proceso político impulsado por sectores regionales que buscaban autonomía frente al antiguo departamento del Magdalena, argumentando profundas diferencias históricas, económicas y culturales entre Valledupar y las élites costeras de Santa Marta. Aunque desde la creación del departamento de La Guajira surgieron iniciativas separatistas, estas solo se consolidaron décadas después gracias al trabajo de dirigentes políticos, gremiales y empresariales que promovieron la creación de una nueva entidad territorial con capital en Valledupar.</w:t>
      </w:r>
    </w:p>
    <w:p w14:paraId="28E922EE" w14:textId="2F88D938" w:rsidR="276A768D" w:rsidRPr="008230F4" w:rsidRDefault="50FA8D85" w:rsidP="243D94F3">
      <w:pPr>
        <w:spacing w:before="240" w:after="240"/>
        <w:jc w:val="both"/>
        <w:rPr>
          <w:rFonts w:eastAsiaTheme="minorEastAsia"/>
          <w:color w:val="000000" w:themeColor="text1"/>
          <w:sz w:val="22"/>
          <w:szCs w:val="22"/>
          <w:rPrChange w:id="161"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62" w:author="OLGA LUCIA LLANOS OROZCO" w:date="2026-06-21T15:48:00Z" w16du:dateUtc="2026-06-21T20:48:00Z">
            <w:rPr>
              <w:rFonts w:eastAsiaTheme="minorEastAsia"/>
              <w:color w:val="000000" w:themeColor="text1"/>
            </w:rPr>
          </w:rPrChange>
        </w:rPr>
        <w:t>En este contexto, figuras como Clemente Quintero Araujo, José Antonio Murgas y Carlos Lleras Restrepo desempeñaron un papel central en la consolidación institucional del departamento. La conformación del Comité Central Pro Departamento del Cesar articuló sectores ganaderos, comerciantes, abogados, ingenieros, docentes, clero y representantes municipales alrededor de la idea de fortalecer una identidad regional propia. Finalmente, mediante la Ley 25 de 1967, el Cesar fue oficialmente creado como departamento, consolidando a Valledupar como centro político y administrativo de una región caracterizada por su diversidad geográfica y cultural.</w:t>
      </w:r>
    </w:p>
    <w:p w14:paraId="3A3758FC" w14:textId="2E677528" w:rsidR="276A768D" w:rsidRPr="008230F4" w:rsidRDefault="50FA8D85" w:rsidP="243D94F3">
      <w:pPr>
        <w:spacing w:before="240" w:after="240"/>
        <w:jc w:val="both"/>
        <w:rPr>
          <w:rFonts w:eastAsiaTheme="minorEastAsia"/>
          <w:color w:val="000000" w:themeColor="text1"/>
          <w:sz w:val="22"/>
          <w:szCs w:val="22"/>
          <w:rPrChange w:id="163"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64" w:author="OLGA LUCIA LLANOS OROZCO" w:date="2026-06-21T15:48:00Z" w16du:dateUtc="2026-06-21T20:48:00Z">
            <w:rPr>
              <w:rFonts w:eastAsiaTheme="minorEastAsia"/>
              <w:color w:val="000000" w:themeColor="text1"/>
            </w:rPr>
          </w:rPrChange>
        </w:rPr>
        <w:t>Paralelamente a estos procesos institucionales, la historia social del Cesar estuvo marcada por fuertes dinámicas de colonización campesina y conflictos por la tierra. Desde las décadas de 1930 y 1940, el Estado promovió procesos de colonización agrícola en distintas zonas del departamento, particularmente en áreas cercanas a la Serranía del Perijá y en territorios considerados baldíos. Campesinos provenientes del Tolima, Antioquia, Santander y otras regiones llegaron huyendo de la violencia bipartidista o buscando acceso a la tierra, configurando un territorio profundamente multicultural en el que convergieron poblaciones costeñas e interioranas. Experiencias como la colonia agrícola de Caracolicito evidenciaron los intentos estatales por integrar nuevas tierras a la producción agrícola mediante adjudicación de parcelas, apoyo técnico y entrega de infraestructura básica.</w:t>
      </w:r>
    </w:p>
    <w:p w14:paraId="7A6BF8DA" w14:textId="251DD3C1" w:rsidR="276A768D" w:rsidRPr="008230F4" w:rsidRDefault="50FA8D85" w:rsidP="243D94F3">
      <w:pPr>
        <w:spacing w:before="240" w:after="240"/>
        <w:jc w:val="both"/>
        <w:rPr>
          <w:rFonts w:eastAsiaTheme="minorEastAsia"/>
          <w:color w:val="000000" w:themeColor="text1"/>
          <w:sz w:val="22"/>
          <w:szCs w:val="22"/>
          <w:rPrChange w:id="165"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66" w:author="OLGA LUCIA LLANOS OROZCO" w:date="2026-06-21T15:48:00Z" w16du:dateUtc="2026-06-21T20:48:00Z">
            <w:rPr>
              <w:rFonts w:eastAsiaTheme="minorEastAsia"/>
              <w:color w:val="000000" w:themeColor="text1"/>
            </w:rPr>
          </w:rPrChange>
        </w:rPr>
        <w:t>Desde los años sesenta, la configuración histórica del Cesar estuvo profundamente atravesada por las luchas campesinas por la tierra. Organizaciones agrarias, juntas comunales y posteriormente la Asociación Nacional de Usuarios Campesinos (ANUC) promovieron procesos de recuperación de baldíos, ocupación de tierras y conformación de comunidades rurales en municipios como Astrea, Chimichagua, Curumaní, Chiriguaná y Tamalameque. Estas luchas surgieron como respuesta a la concentración de la propiedad rural, a la apropiación fraudulenta de baldíos por grandes terratenientes y a las condiciones de pobreza estructural que enfrentaba el campesinado. La recuperación de predios como La Ranchita, Betulia, El Jobo, La Luz o Pacho Prieto permitió la consolidación de nuevos asentamientos rurales, escuelas, cooperativas y organizaciones comunitarias que fortalecieron las redes campesinas regionales.</w:t>
      </w:r>
    </w:p>
    <w:p w14:paraId="53CD6FA7" w14:textId="494CDCA7" w:rsidR="276A768D" w:rsidRPr="008230F4" w:rsidRDefault="50FA8D85" w:rsidP="243D94F3">
      <w:pPr>
        <w:spacing w:before="240" w:after="240"/>
        <w:jc w:val="both"/>
        <w:rPr>
          <w:rFonts w:eastAsiaTheme="minorEastAsia"/>
          <w:color w:val="000000" w:themeColor="text1"/>
          <w:sz w:val="22"/>
          <w:szCs w:val="22"/>
          <w:rPrChange w:id="167"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68" w:author="OLGA LUCIA LLANOS OROZCO" w:date="2026-06-21T15:48:00Z" w16du:dateUtc="2026-06-21T20:48:00Z">
            <w:rPr>
              <w:rFonts w:eastAsiaTheme="minorEastAsia"/>
              <w:color w:val="000000" w:themeColor="text1"/>
            </w:rPr>
          </w:rPrChange>
        </w:rPr>
        <w:t>Sin embargo, estos procesos estuvieron acompañados de una violencia sistemática contra las organizaciones campesinas. Terratenientes, autoridades locales y miembros de la fuerza pública desarrollaron acciones de persecución, desalojos, encarcelamientos y asesinatos contra dirigentes agrarios, especialmente durante las décadas de 1970 y 1980. La estigmatización del campesinado como supuesto colaborador de las guerrillas facilitó la consolidación de mecanismos de represión estatal y paraestatal que debilitaron las organizaciones rurales. Paralelamente, la presencia de grupos insurgentes como las FARC, el ELN, el M-19 y el PRT complejizó aún más el escenario regional, generando tensiones entre las organizaciones campesinas, las guerrillas y el Estado. La expansión guerrillera en zonas de colonización y en la Serranía del Perijá coincidió con procesos de militarización, persecución política y posterior consolidación paramilitar, configurando un escenario de violencia prolongada que transformó profundamente la vida social del departamento.</w:t>
      </w:r>
    </w:p>
    <w:p w14:paraId="5502BE4C" w14:textId="2D01D7A4" w:rsidR="276A768D" w:rsidRPr="008230F4" w:rsidRDefault="50FA8D85" w:rsidP="243D94F3">
      <w:pPr>
        <w:spacing w:before="240" w:after="240"/>
        <w:jc w:val="both"/>
        <w:rPr>
          <w:rFonts w:eastAsiaTheme="minorEastAsia"/>
          <w:color w:val="000000" w:themeColor="text1"/>
          <w:sz w:val="22"/>
          <w:szCs w:val="22"/>
          <w:rPrChange w:id="169"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70" w:author="OLGA LUCIA LLANOS OROZCO" w:date="2026-06-21T15:48:00Z" w16du:dateUtc="2026-06-21T20:48:00Z">
            <w:rPr>
              <w:rFonts w:eastAsiaTheme="minorEastAsia"/>
              <w:color w:val="000000" w:themeColor="text1"/>
            </w:rPr>
          </w:rPrChange>
        </w:rPr>
        <w:t>En términos culturales y territoriales, el Cesar se consolidó como un espacio caracterizado por una gran diversidad ambiental y social. La coexistencia de comunidades campesinas, pueblos indígenas, población afrodescendiente y migrantes de distintas regiones del país produjo una identidad regional heterogénea, vinculada tanto a las tradiciones agropecuarias como a las dinámicas comerciales y mineras. Municipios del centro del departamento fueron definidos por sus habitantes como una “despensa agrícola”, articulada alrededor de complejos cenagosos, ríos y economías campesinas que dependían estrechamente del acceso al agua y a la tierra. No obstante, la expansión minera, la concentración de la propiedad y los efectos del conflicto armado generaron profundas transformaciones ambientales y sociales, afectando ríos, quebradas y formas tradicionales de subsistencia campesina.</w:t>
      </w:r>
    </w:p>
    <w:p w14:paraId="76CA24B7" w14:textId="0B5E5567" w:rsidR="5C4482AA" w:rsidRPr="008230F4" w:rsidRDefault="65A537ED" w:rsidP="243D94F3">
      <w:pPr>
        <w:spacing w:before="240" w:after="240"/>
        <w:jc w:val="both"/>
        <w:rPr>
          <w:rFonts w:eastAsiaTheme="minorEastAsia"/>
          <w:color w:val="000000" w:themeColor="text1"/>
          <w:sz w:val="22"/>
          <w:szCs w:val="22"/>
          <w:rPrChange w:id="171"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72" w:author="OLGA LUCIA LLANOS OROZCO" w:date="2026-06-21T15:48:00Z" w16du:dateUtc="2026-06-21T20:48:00Z">
            <w:rPr>
              <w:rFonts w:eastAsiaTheme="minorEastAsia"/>
              <w:color w:val="000000" w:themeColor="text1"/>
            </w:rPr>
          </w:rPrChange>
        </w:rPr>
        <w:t>La intensificación de la violencia en el Cesar durante los años ochenta y comienzos de los noventa no puede entenderse únicamente como una respuesta coyuntural a las ocupaciones de tierras impulsadas por el campesinado organizado. Lo que muestran los testimonios y hechos relatados es la convergencia de distintos procesos históricos: la persistencia de las luchas agrarias iniciadas desde las décadas anteriores, la expansión de economías ilegales asociadas a la bonanza marimbera, la consolidación de actores insurgentes en zonas rurales y, finalmente, el fortalecimiento de estrategias contrainsurgentes estatales y paraestatales que terminaron configurando un escenario de persecución sistemática contra los liderazgos campesinos.</w:t>
      </w:r>
    </w:p>
    <w:p w14:paraId="46AFDA14" w14:textId="30999343" w:rsidR="5C4482AA" w:rsidRPr="008230F4" w:rsidRDefault="65A537ED" w:rsidP="243D94F3">
      <w:pPr>
        <w:spacing w:before="240" w:after="240"/>
        <w:jc w:val="both"/>
        <w:rPr>
          <w:rFonts w:eastAsiaTheme="minorEastAsia"/>
          <w:color w:val="000000" w:themeColor="text1"/>
          <w:sz w:val="22"/>
          <w:szCs w:val="22"/>
          <w:rPrChange w:id="173"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74" w:author="OLGA LUCIA LLANOS OROZCO" w:date="2026-06-21T15:48:00Z" w16du:dateUtc="2026-06-21T20:48:00Z">
            <w:rPr>
              <w:rFonts w:eastAsiaTheme="minorEastAsia"/>
              <w:color w:val="000000" w:themeColor="text1"/>
            </w:rPr>
          </w:rPrChange>
        </w:rPr>
        <w:t>Durante la década de 1980 las acciones de recuperación de tierras continuaron siendo una de las principales herramientas de presión del campesinado para exigir acceso a la propiedad rural. En municipios como Astrea se desarrollaron ocupaciones de predios como San José, Miraflores, Campo Alegre, Santa Anita y El Descanso, en las cuales participaron activamente dirigentes de la ANUC como Federico Canabate, Manuel Ternera, Edilberto Palomino, Eglicerio Quiroz y Saúl Enrique Amaris Ramos. Estas experiencias evidencian que, pese al agotamiento parcial de la reforma agraria estatal y al debilitamiento organizativo derivado de la represión de los años setenta, persistía una estructura de movilización campesina con capacidad de articulación territorial y liderazgo político.</w:t>
      </w:r>
    </w:p>
    <w:p w14:paraId="2547B8D8" w14:textId="01BB8C95" w:rsidR="5C4482AA" w:rsidRPr="008230F4" w:rsidRDefault="65A537ED" w:rsidP="243D94F3">
      <w:pPr>
        <w:spacing w:before="240" w:after="240"/>
        <w:jc w:val="both"/>
        <w:rPr>
          <w:rFonts w:eastAsiaTheme="minorEastAsia"/>
          <w:color w:val="000000" w:themeColor="text1"/>
          <w:sz w:val="22"/>
          <w:szCs w:val="22"/>
          <w:rPrChange w:id="175"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76" w:author="OLGA LUCIA LLANOS OROZCO" w:date="2026-06-21T15:48:00Z" w16du:dateUtc="2026-06-21T20:48:00Z">
            <w:rPr>
              <w:rFonts w:eastAsiaTheme="minorEastAsia"/>
              <w:color w:val="000000" w:themeColor="text1"/>
            </w:rPr>
          </w:rPrChange>
        </w:rPr>
        <w:t>Sin embargo, el escenario rural se transformó profundamente por efecto de la llamada bonanza marimbera. El auge del cultivo y comercialización de marihuana en la región Caribe —particularmente desde finales de los años sesenta y durante los setenta— produjo una reconfiguración económica y social de amplias zonas del Cesar. En territorios como Caracolicito, los cultivos tradicionales de arroz y maíz fueron desplazados progresivamente por economías ilegales que introdujeron nuevas formas de acumulación de capital, concentración de tierras y violencia armada. Los testimonios campesinos recuerdan la llegada de compradores de tierras y de intermediarios del narcotráfico que circulaban con grandes cantidades de dinero en efectivo, así como asesinatos, desapariciones y procesos de desplazamiento silencioso de antiguos colonos.</w:t>
      </w:r>
    </w:p>
    <w:p w14:paraId="126A68AF" w14:textId="53FDB5AD" w:rsidR="5C4482AA" w:rsidRPr="008230F4" w:rsidRDefault="65A537ED" w:rsidP="243D94F3">
      <w:pPr>
        <w:spacing w:before="240" w:after="240"/>
        <w:jc w:val="both"/>
        <w:rPr>
          <w:rFonts w:eastAsiaTheme="minorEastAsia"/>
          <w:color w:val="000000" w:themeColor="text1"/>
          <w:sz w:val="22"/>
          <w:szCs w:val="22"/>
          <w:rPrChange w:id="177"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78" w:author="OLGA LUCIA LLANOS OROZCO" w:date="2026-06-21T15:48:00Z" w16du:dateUtc="2026-06-21T20:48:00Z">
            <w:rPr>
              <w:rFonts w:eastAsiaTheme="minorEastAsia"/>
              <w:color w:val="000000" w:themeColor="text1"/>
            </w:rPr>
          </w:rPrChange>
        </w:rPr>
        <w:t>La expansión de estas economías ilícitas alteró las relaciones sociales rurales y favoreció el fortalecimiento de actores armados que comenzaron a disputar el control territorial. A finales de los años ochenta y durante los noventa, las violencias heredadas de la bonanza marimbera se entrelazaron con la presencia de guerrillas y grupos paramilitares, generando una situación de extrema vulnerabilidad para las comunidades campesinas. Muchos pobladores fueron obligados a abandonar sus parcelas debido a amenazas, asesinatos selectivos, ocupaciones forzadas de predios y presiones para vender sus tierras a precios irrisorios. En este contexto, el desplazamiento forzado hacia ciudades como Valledupar y Barranquilla se convirtió en una estrategia de supervivencia para numerosas familias rurales.</w:t>
      </w:r>
    </w:p>
    <w:p w14:paraId="40DF8831" w14:textId="3FD4A65E" w:rsidR="5C4482AA" w:rsidRPr="008230F4" w:rsidRDefault="65A537ED" w:rsidP="243D94F3">
      <w:pPr>
        <w:spacing w:before="240" w:after="240"/>
        <w:jc w:val="both"/>
        <w:rPr>
          <w:rFonts w:eastAsiaTheme="minorEastAsia"/>
          <w:color w:val="000000" w:themeColor="text1"/>
          <w:sz w:val="22"/>
          <w:szCs w:val="22"/>
          <w:rPrChange w:id="179"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80" w:author="OLGA LUCIA LLANOS OROZCO" w:date="2026-06-21T15:48:00Z" w16du:dateUtc="2026-06-21T20:48:00Z">
            <w:rPr>
              <w:rFonts w:eastAsiaTheme="minorEastAsia"/>
              <w:color w:val="000000" w:themeColor="text1"/>
            </w:rPr>
          </w:rPrChange>
        </w:rPr>
        <w:t>Paralelamente, las organizaciones campesinas atravesaron profundas tensiones políticas e ideológicas. Mientras algunos sectores insistían en reconstruir la unidad del movimiento agrario mediante iniciativas como el Consejo de Unidad Campesina (CUC) y posteriormente la ANUC-Unidad y Reconstrucción (ANUC-UR), otros cuestionaban la creciente incidencia de organizaciones políticas y armadas sobre las dinámicas gremiales campesinas. Las movilizaciones de mediados y finales de los años ochenta —incluyendo las grandes marchas campesinas de 1987 y 1988— expresaron tanto la capacidad organizativa del movimiento rural como las disputas internas sobre su orientación política.</w:t>
      </w:r>
    </w:p>
    <w:p w14:paraId="55A43B54" w14:textId="2AAC5435" w:rsidR="5C4482AA" w:rsidRPr="008230F4" w:rsidRDefault="65A537ED" w:rsidP="243D94F3">
      <w:pPr>
        <w:spacing w:before="240" w:after="240"/>
        <w:jc w:val="both"/>
        <w:rPr>
          <w:rFonts w:eastAsiaTheme="minorEastAsia"/>
          <w:color w:val="000000" w:themeColor="text1"/>
          <w:sz w:val="22"/>
          <w:szCs w:val="22"/>
          <w:rPrChange w:id="181"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82" w:author="OLGA LUCIA LLANOS OROZCO" w:date="2026-06-21T15:48:00Z" w16du:dateUtc="2026-06-21T20:48:00Z">
            <w:rPr>
              <w:rFonts w:eastAsiaTheme="minorEastAsia"/>
              <w:color w:val="000000" w:themeColor="text1"/>
            </w:rPr>
          </w:rPrChange>
        </w:rPr>
        <w:t>En dichas movilizaciones participaron organizaciones como el movimiento A Luchar, sectores regionales de la Unión Patriótica, Causa Común y expresiones vinculadas al Movimiento Nacional Democracia Popular. Esta articulación produjo un incremento de la estigmatización sobre las organizaciones campesinas, que comenzaron a ser señaladas de manera generalizada como supuestos “apéndices” de las guerrillas. En consecuencia, muchos líderes sociales fueron perseguidos, encarcelados, asesinados o forzados al exilio bajo lógicas contrainsurgentes que desdibujaban las diferencias entre organización gremial, participación política legal e insurgencia armada.</w:t>
      </w:r>
    </w:p>
    <w:p w14:paraId="27FF67EB" w14:textId="3D6C3E47" w:rsidR="5C4482AA" w:rsidRPr="008230F4" w:rsidRDefault="65A537ED" w:rsidP="243D94F3">
      <w:pPr>
        <w:spacing w:before="240" w:after="240"/>
        <w:jc w:val="both"/>
        <w:rPr>
          <w:rFonts w:eastAsiaTheme="minorEastAsia"/>
          <w:color w:val="000000" w:themeColor="text1"/>
          <w:sz w:val="22"/>
          <w:szCs w:val="22"/>
          <w:rPrChange w:id="183"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84" w:author="OLGA LUCIA LLANOS OROZCO" w:date="2026-06-21T15:48:00Z" w16du:dateUtc="2026-06-21T20:48:00Z">
            <w:rPr>
              <w:rFonts w:eastAsiaTheme="minorEastAsia"/>
              <w:color w:val="000000" w:themeColor="text1"/>
            </w:rPr>
          </w:rPrChange>
        </w:rPr>
        <w:t>Los testimonios campesinos insisten en que esta persecución no fue ejercida exclusivamente por grupos paramilitares, sino también por organismos estatales, fuerzas militares, inteligencia policial y autoridades civiles locales. Los allanamientos, seguimientos, desalojos violentos y asesinatos selectivos fueron interpretados por las comunidades como parte de una estrategia de desarticulación del movimiento campesino. De acuerdo con estas memorias, las marchas y procesos de negociación con el Estado permitieron identificar públicamente a numerosos dirigentes rurales, quienes posteriormente se convirtieron en objetivos de la represión.</w:t>
      </w:r>
    </w:p>
    <w:p w14:paraId="0E7E50F1" w14:textId="60D9DC20" w:rsidR="5C4482AA" w:rsidRPr="008230F4" w:rsidRDefault="65A537ED" w:rsidP="243D94F3">
      <w:pPr>
        <w:spacing w:before="240" w:after="240"/>
        <w:jc w:val="both"/>
        <w:rPr>
          <w:rFonts w:eastAsiaTheme="minorEastAsia"/>
          <w:color w:val="000000" w:themeColor="text1"/>
          <w:sz w:val="22"/>
          <w:szCs w:val="22"/>
          <w:rPrChange w:id="185"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86" w:author="OLGA LUCIA LLANOS OROZCO" w:date="2026-06-21T15:48:00Z" w16du:dateUtc="2026-06-21T20:48:00Z">
            <w:rPr>
              <w:rFonts w:eastAsiaTheme="minorEastAsia"/>
              <w:color w:val="000000" w:themeColor="text1"/>
            </w:rPr>
          </w:rPrChange>
        </w:rPr>
        <w:t>En este escenario, la violencia adquirió un carácter sistemático y ejemplarizante. Las masacres, asesinatos selectivos y desplazamientos no solo afectaban a individuos concretos, sino que buscaban “descabezar” las organizaciones y fracturar las redes comunitarias construidas durante décadas de lucha agraria. Casos como la masacre de la finca El Venado en Astrea (1983), los asesinatos de José Francisco Ramírez, Ernesto Ospino o los homicidios asociados a las luchas de Santa Cecilia en 1992 reflejan cómo los liderazgos rurales y sus aliados fueron convertidos en blancos prioritarios dentro de la disputa por el control político y territorial del departamento.</w:t>
      </w:r>
    </w:p>
    <w:p w14:paraId="352A17C1" w14:textId="2316DC65" w:rsidR="5C4482AA" w:rsidRPr="008230F4" w:rsidRDefault="65A537ED" w:rsidP="243D94F3">
      <w:pPr>
        <w:spacing w:before="240" w:after="240"/>
        <w:jc w:val="both"/>
        <w:rPr>
          <w:rFonts w:eastAsiaTheme="minorEastAsia"/>
          <w:color w:val="000000" w:themeColor="text1"/>
          <w:sz w:val="22"/>
          <w:szCs w:val="22"/>
          <w:rPrChange w:id="187"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88" w:author="OLGA LUCIA LLANOS OROZCO" w:date="2026-06-21T15:48:00Z" w16du:dateUtc="2026-06-21T20:48:00Z">
            <w:rPr>
              <w:rFonts w:eastAsiaTheme="minorEastAsia"/>
              <w:color w:val="000000" w:themeColor="text1"/>
            </w:rPr>
          </w:rPrChange>
        </w:rPr>
        <w:t>A pesar de ello, el campesinado continuó desarrollando procesos organizativos, solicitudes de adjudicación de tierras y mecanismos comunitarios de autogestión. La conformación de juntas de acción comunal, la construcción de escuelas, acueductos y espacios colectivos, así como las nuevas ocupaciones de tierras en municipios como Chiriguaná, Tamalameque o Pelaya, evidencian que las comunidades rurales no desaparecieron frente a la violencia, sino que buscaron adaptarse y resistir en condiciones crecientemente adversas.</w:t>
      </w:r>
    </w:p>
    <w:p w14:paraId="7BA13D5E" w14:textId="1A1650A5" w:rsidR="5C4482AA" w:rsidRPr="008230F4" w:rsidRDefault="65A537ED" w:rsidP="243D94F3">
      <w:pPr>
        <w:spacing w:before="240" w:after="240"/>
        <w:jc w:val="both"/>
        <w:rPr>
          <w:rFonts w:eastAsiaTheme="minorEastAsia"/>
          <w:color w:val="000000" w:themeColor="text1"/>
          <w:sz w:val="22"/>
          <w:szCs w:val="22"/>
          <w:rPrChange w:id="189"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90" w:author="OLGA LUCIA LLANOS OROZCO" w:date="2026-06-21T15:48:00Z" w16du:dateUtc="2026-06-21T20:48:00Z">
            <w:rPr>
              <w:rFonts w:eastAsiaTheme="minorEastAsia"/>
              <w:color w:val="000000" w:themeColor="text1"/>
            </w:rPr>
          </w:rPrChange>
        </w:rPr>
        <w:t>En suma, el periodo comprendido entre mediados de los años ochenta y comienzos de los noventa representa una etapa de profunda transformación del conflicto agrario en el Cesar. La convergencia entre economías ilegales, insurgencia, contrainsurgencia, disputas políticas y procesos de concentración de la tierra produjo una escalada de violencia que afectó de manera desproporcionada al campesinado organizado. Al mismo tiempo, estas dinámicas redefinieron las formas de movilización social rural y marcaron el tránsito desde las luchas agrarias clásicas por la tierra hacia reivindicaciones más amplias vinculadas a derechos sociales, participación política, reconocimiento organizativo y defensa de la vida comunitaria.</w:t>
      </w:r>
    </w:p>
    <w:p w14:paraId="31870B5A" w14:textId="6396CF5E" w:rsidR="3F7D2B0E" w:rsidRPr="008230F4" w:rsidRDefault="2EC3B2B1" w:rsidP="243D94F3">
      <w:pPr>
        <w:spacing w:before="240" w:after="240"/>
        <w:jc w:val="both"/>
        <w:rPr>
          <w:rFonts w:eastAsiaTheme="minorEastAsia"/>
          <w:color w:val="000000" w:themeColor="text1"/>
          <w:sz w:val="22"/>
          <w:szCs w:val="22"/>
          <w:rPrChange w:id="191"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92" w:author="OLGA LUCIA LLANOS OROZCO" w:date="2026-06-21T15:48:00Z" w16du:dateUtc="2026-06-21T20:48:00Z">
            <w:rPr>
              <w:rFonts w:eastAsiaTheme="minorEastAsia"/>
              <w:color w:val="000000" w:themeColor="text1"/>
            </w:rPr>
          </w:rPrChange>
        </w:rPr>
        <w:t>La configuración histórica del centro del Cesar no puede comprenderse únicamente desde la perspectiva de la violencia armada o de las disputas por el control territorial. También debe ser entendida como el resultado de largos procesos de construcción comunitaria, apropiación del territorio y organización social campesina. En este sentido, la historia regional se encuentra profundamente vinculada con las trayectorias de colonización agraria, las luchas por el acceso a la tierra y la consolidación de formas colectivas de vida rural que permitieron estructurar amplios sectores del territorio durante la segunda mitad del siglo XX.</w:t>
      </w:r>
    </w:p>
    <w:p w14:paraId="39AB9798" w14:textId="6C2788D3" w:rsidR="3F7D2B0E" w:rsidRPr="008230F4" w:rsidRDefault="2EC3B2B1" w:rsidP="243D94F3">
      <w:pPr>
        <w:spacing w:before="240" w:after="240"/>
        <w:jc w:val="both"/>
        <w:rPr>
          <w:rFonts w:eastAsiaTheme="minorEastAsia"/>
          <w:color w:val="000000" w:themeColor="text1"/>
          <w:sz w:val="22"/>
          <w:szCs w:val="22"/>
          <w:rPrChange w:id="193"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94" w:author="OLGA LUCIA LLANOS OROZCO" w:date="2026-06-21T15:48:00Z" w16du:dateUtc="2026-06-21T20:48:00Z">
            <w:rPr>
              <w:rFonts w:eastAsiaTheme="minorEastAsia"/>
              <w:color w:val="000000" w:themeColor="text1"/>
            </w:rPr>
          </w:rPrChange>
        </w:rPr>
        <w:t>La conformación de comunidades campesinas en el departamento estuvo asociada a distintos ciclos migratorios y de colonización interna. A las tierras del centro y sur del Cesar arribaron familias provenientes de departamentos como Tolima, Antioquia, Bolívar, Santander y Chocó, muchas de ellas desplazadas por la violencia bipartidista de mediados del siglo XX. Este proceso dio origen a formas de poblamiento relativamente dispersas, organizadas inicialmente alrededor del trabajo agrícola, la apertura de caminos, la ocupación de baldíos y la construcción de vínculos de parentesco y solidaridad comunitaria. Tales dinámicas permitieron la consolidación de identidades territoriales y de un sentido de pertenencia basado en el trabajo colectivo y en la apropiación material y simbólica del espacio rural.</w:t>
      </w:r>
    </w:p>
    <w:p w14:paraId="3FD27267" w14:textId="026E73E6" w:rsidR="3F7D2B0E" w:rsidRPr="008230F4" w:rsidRDefault="2EC3B2B1" w:rsidP="243D94F3">
      <w:pPr>
        <w:spacing w:before="240" w:after="240"/>
        <w:jc w:val="both"/>
        <w:rPr>
          <w:rFonts w:eastAsiaTheme="minorEastAsia"/>
          <w:color w:val="000000" w:themeColor="text1"/>
          <w:sz w:val="22"/>
          <w:szCs w:val="22"/>
          <w:rPrChange w:id="195"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96" w:author="OLGA LUCIA LLANOS OROZCO" w:date="2026-06-21T15:48:00Z" w16du:dateUtc="2026-06-21T20:48:00Z">
            <w:rPr>
              <w:rFonts w:eastAsiaTheme="minorEastAsia"/>
              <w:color w:val="000000" w:themeColor="text1"/>
            </w:rPr>
          </w:rPrChange>
        </w:rPr>
        <w:t>Durante las décadas de 1960 y 1970 estas dinámicas adquirieron una dimensión política más definida. La expansión de las luchas agrarias y el fortalecimiento de organizaciones como la Asociación Nacional de Usuarios Campesinos (ANUC) favorecieron la articulación regional de múltiples comunidades rurales alrededor de demandas comunes relacionadas con la tierra, la producción y el reconocimiento político del campesinado. En distintas zonas del Cesar los procesos de recuperación de tierras y de parcelación contribuyeron no solo a redistribuir parcialmente la propiedad rural, sino también a fortalecer estructuras organizativas comunitarias capaces de gestionar escuelas, caminos, sistemas de abastecimiento y mecanismos de representación local.</w:t>
      </w:r>
    </w:p>
    <w:p w14:paraId="488E3BBE" w14:textId="56A3FA5E" w:rsidR="3F7D2B0E" w:rsidRPr="008230F4" w:rsidRDefault="2EC3B2B1" w:rsidP="243D94F3">
      <w:pPr>
        <w:spacing w:before="240" w:after="240"/>
        <w:jc w:val="both"/>
        <w:rPr>
          <w:rFonts w:eastAsiaTheme="minorEastAsia"/>
          <w:color w:val="000000" w:themeColor="text1"/>
          <w:sz w:val="22"/>
          <w:szCs w:val="22"/>
          <w:rPrChange w:id="197"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98" w:author="OLGA LUCIA LLANOS OROZCO" w:date="2026-06-21T15:48:00Z" w16du:dateUtc="2026-06-21T20:48:00Z">
            <w:rPr>
              <w:rFonts w:eastAsiaTheme="minorEastAsia"/>
              <w:color w:val="000000" w:themeColor="text1"/>
            </w:rPr>
          </w:rPrChange>
        </w:rPr>
        <w:t>La tierra adquirió entonces un significado que trascendía su dimensión estrictamente económica. Acceder a una parcela significaba alcanzar estabilidad, autonomía relativa frente al terrateniente y posibilidades de reproducción familiar y comunitaria. La figura del campesino parcelero se convirtió así en un elemento central de la configuración regional, articulando producción agrícola, organización política y construcción de comunidad. Alrededor de estas experiencias se consolidaron prácticas de cooperación, reciprocidad y trabajo colectivo que estructuraron buena parte de la vida social rural en municipios como Curumaní, Chimichagua, Pailitas, Tamalameque, Chiriguaná y Astrea.</w:t>
      </w:r>
    </w:p>
    <w:p w14:paraId="417324C7" w14:textId="08766E3F" w:rsidR="3F7D2B0E" w:rsidRPr="008230F4" w:rsidRDefault="2EC3B2B1" w:rsidP="243D94F3">
      <w:pPr>
        <w:spacing w:before="240" w:after="240"/>
        <w:jc w:val="both"/>
        <w:rPr>
          <w:rFonts w:eastAsiaTheme="minorEastAsia"/>
          <w:color w:val="000000" w:themeColor="text1"/>
          <w:sz w:val="22"/>
          <w:szCs w:val="22"/>
          <w:rPrChange w:id="199"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00" w:author="OLGA LUCIA LLANOS OROZCO" w:date="2026-06-21T15:48:00Z" w16du:dateUtc="2026-06-21T20:48:00Z">
            <w:rPr>
              <w:rFonts w:eastAsiaTheme="minorEastAsia"/>
              <w:color w:val="000000" w:themeColor="text1"/>
            </w:rPr>
          </w:rPrChange>
        </w:rPr>
        <w:t>Paralelamente, estas formas de organización permitieron integrar progresivamente a las comunidades campesinas a dinámicas económicas regionales y nacionales. La producción de maíz, arroz, yuca, plátano, algodón y ganadería de pequeña escala configuró circuitos de comercialización que dinamizaron la economía rural durante varias décadas. De acuerdo con los testimonios campesinos, la producción agrícola no solo garantizaba el sustento familiar, sino que contribuía al abastecimiento alimentario regional, fortaleciendo una percepción de dignidad asociada al trabajo de la tierra y a la capacidad de producir de manera autónoma.</w:t>
      </w:r>
    </w:p>
    <w:p w14:paraId="21A5AC4E" w14:textId="7BD6C0A4" w:rsidR="3F7D2B0E" w:rsidRPr="008230F4" w:rsidRDefault="2EC3B2B1" w:rsidP="243D94F3">
      <w:pPr>
        <w:spacing w:before="240" w:after="240"/>
        <w:jc w:val="both"/>
        <w:rPr>
          <w:rFonts w:eastAsiaTheme="minorEastAsia"/>
          <w:color w:val="000000" w:themeColor="text1"/>
          <w:sz w:val="22"/>
          <w:szCs w:val="22"/>
          <w:rPrChange w:id="201"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02" w:author="OLGA LUCIA LLANOS OROZCO" w:date="2026-06-21T15:48:00Z" w16du:dateUtc="2026-06-21T20:48:00Z">
            <w:rPr>
              <w:rFonts w:eastAsiaTheme="minorEastAsia"/>
              <w:color w:val="000000" w:themeColor="text1"/>
            </w:rPr>
          </w:rPrChange>
        </w:rPr>
        <w:t>Sin embargo, este proceso histórico de consolidación comunitaria y organizativa comenzó a fracturarse progresivamente desde finales de los años ochenta y, con mayor intensidad, durante las décadas de 1990 y 2000. La expansión simultánea de actores armados, economías extractivas y proyectos agroindustriales transformó profundamente las relaciones sociales y territoriales del departamento. La violencia sociopolítica no solo produjo asesinatos, desplazamientos y despojos; también alteró las bases culturales y organizativas sobre las cuales se había estructurado históricamente el campesinado regional.</w:t>
      </w:r>
    </w:p>
    <w:p w14:paraId="1CE5F558" w14:textId="34A2DCBD" w:rsidR="3F7D2B0E" w:rsidRPr="008230F4" w:rsidRDefault="2EC3B2B1" w:rsidP="243D94F3">
      <w:pPr>
        <w:spacing w:before="240" w:after="240"/>
        <w:jc w:val="both"/>
        <w:rPr>
          <w:rFonts w:eastAsiaTheme="minorEastAsia"/>
          <w:color w:val="000000" w:themeColor="text1"/>
          <w:sz w:val="22"/>
          <w:szCs w:val="22"/>
          <w:rPrChange w:id="203"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04" w:author="OLGA LUCIA LLANOS OROZCO" w:date="2026-06-21T15:48:00Z" w16du:dateUtc="2026-06-21T20:48:00Z">
            <w:rPr>
              <w:rFonts w:eastAsiaTheme="minorEastAsia"/>
              <w:color w:val="000000" w:themeColor="text1"/>
            </w:rPr>
          </w:rPrChange>
        </w:rPr>
        <w:t>La arremetida paramilitar, particularmente intensa en el centro del Cesar, afectó de manera directa las organizaciones campesinas, las juntas de acción comunal y los liderazgos rurales construidos durante décadas. Los señalamientos de colaboración con la guerrilla destruyeron redes de confianza comunitaria y generaron formas prolongadas de miedo y silenciamiento social. Muchas comunidades fueron fragmentadas por el desplazamiento forzado, mientras otras debieron reconfigurar sus mecanismos de supervivencia bajo escenarios de control armado y precarización económica.</w:t>
      </w:r>
    </w:p>
    <w:p w14:paraId="5BAB9A7D" w14:textId="2DA0DF88" w:rsidR="3F7D2B0E" w:rsidRPr="008230F4" w:rsidRDefault="2EC3B2B1" w:rsidP="243D94F3">
      <w:pPr>
        <w:spacing w:before="240" w:after="240"/>
        <w:jc w:val="both"/>
        <w:rPr>
          <w:rFonts w:eastAsiaTheme="minorEastAsia"/>
          <w:color w:val="000000" w:themeColor="text1"/>
          <w:sz w:val="22"/>
          <w:szCs w:val="22"/>
          <w:rPrChange w:id="205"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06" w:author="OLGA LUCIA LLANOS OROZCO" w:date="2026-06-21T15:48:00Z" w16du:dateUtc="2026-06-21T20:48:00Z">
            <w:rPr>
              <w:rFonts w:eastAsiaTheme="minorEastAsia"/>
              <w:color w:val="000000" w:themeColor="text1"/>
            </w:rPr>
          </w:rPrChange>
        </w:rPr>
        <w:t>A ello se sumó la expansión de nuevos modelos de acumulación territorial asociados con la agroindustria de la palma de aceite y con la minería a gran escala. Estas transformaciones modificaron tanto el uso del suelo como las formas tradicionales de producción campesina. En numerosos casos, las economías agrícolas diversificadas fueron sustituidas por actividades extractivas o monocultivos que redujeron la autonomía productiva de las comunidades rurales y aceleraron procesos de concentración de la tierra. Como resultado, muchas de las prácticas comunitarias asociadas con la cooperación, el trabajo colectivo y la producción alimentaria comenzaron a debilitarse.</w:t>
      </w:r>
    </w:p>
    <w:p w14:paraId="6B8BCBE0" w14:textId="3C6F6030" w:rsidR="3F7D2B0E" w:rsidRPr="008230F4" w:rsidRDefault="2EC3B2B1" w:rsidP="243D94F3">
      <w:pPr>
        <w:spacing w:before="240" w:after="240"/>
        <w:jc w:val="both"/>
        <w:rPr>
          <w:rFonts w:eastAsiaTheme="minorEastAsia"/>
          <w:color w:val="000000" w:themeColor="text1"/>
          <w:sz w:val="22"/>
          <w:szCs w:val="22"/>
          <w:rPrChange w:id="207"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08" w:author="OLGA LUCIA LLANOS OROZCO" w:date="2026-06-21T15:48:00Z" w16du:dateUtc="2026-06-21T20:48:00Z">
            <w:rPr>
              <w:rFonts w:eastAsiaTheme="minorEastAsia"/>
              <w:color w:val="000000" w:themeColor="text1"/>
            </w:rPr>
          </w:rPrChange>
        </w:rPr>
        <w:t>En consecuencia, la configuración histórica reciente del Cesar expresa una tensión permanente entre procesos de construcción colectiva del territorio campesino y dinámicas de desestructuración social vinculadas a la violencia, el despojo y la transformación extractiva del espacio rural. A pesar de ello, las memorias comunitarias continúan reivindicando experiencias organizativas, formas de solidaridad y proyectos políticos campesinos que, aunque debilitados, siguen funcionando como referentes fundamentales para la defensa del territorio y la reconstrucción del tejido social rural.</w:t>
      </w:r>
    </w:p>
    <w:p w14:paraId="238A187A" w14:textId="5FA516AC" w:rsidR="3F7D2B0E" w:rsidRPr="008230F4" w:rsidRDefault="2EC3B2B1" w:rsidP="243D94F3">
      <w:pPr>
        <w:spacing w:before="240" w:after="240"/>
        <w:jc w:val="both"/>
        <w:rPr>
          <w:rFonts w:eastAsiaTheme="minorEastAsia"/>
          <w:color w:val="000000" w:themeColor="text1"/>
          <w:sz w:val="22"/>
          <w:szCs w:val="22"/>
          <w:rPrChange w:id="209"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10" w:author="OLGA LUCIA LLANOS OROZCO" w:date="2026-06-21T15:48:00Z" w16du:dateUtc="2026-06-21T20:48:00Z">
            <w:rPr>
              <w:rFonts w:eastAsiaTheme="minorEastAsia"/>
              <w:color w:val="000000" w:themeColor="text1"/>
            </w:rPr>
          </w:rPrChange>
        </w:rPr>
        <w:t>La acumulación de violencias, despojos y fracturas organizativas transformó profundamente la configuración histórica del centro y sur del Cesar. Si durante las décadas de 1960 y 1970 la territorialización campesina había estado marcada por la colonización, la recuperación de tierras, la construcción de juntas de acción comunal, cooperativas y redes de producción, desde finales de los años ochenta y especialmente durante los noventa el territorio comenzó a reconfigurarse bajo nuevas relaciones de poder económico, militar y político. La violencia dejó de ser únicamente un mecanismo de contención de las luchas agrarias para convertirse en una estrategia de reorganización territorial y social.</w:t>
      </w:r>
    </w:p>
    <w:p w14:paraId="31605866" w14:textId="0B8CD8CF" w:rsidR="3F7D2B0E" w:rsidRPr="008230F4" w:rsidRDefault="2EC3B2B1" w:rsidP="243D94F3">
      <w:pPr>
        <w:spacing w:before="240" w:after="240"/>
        <w:jc w:val="both"/>
        <w:rPr>
          <w:rFonts w:eastAsiaTheme="minorEastAsia"/>
          <w:color w:val="000000" w:themeColor="text1"/>
          <w:sz w:val="22"/>
          <w:szCs w:val="22"/>
          <w:rPrChange w:id="211"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12" w:author="OLGA LUCIA LLANOS OROZCO" w:date="2026-06-21T15:48:00Z" w16du:dateUtc="2026-06-21T20:48:00Z">
            <w:rPr>
              <w:rFonts w:eastAsiaTheme="minorEastAsia"/>
              <w:color w:val="000000" w:themeColor="text1"/>
            </w:rPr>
          </w:rPrChange>
        </w:rPr>
        <w:t>En este contexto, la expansión paramilitar no solo implicó asesinatos, masacres y desplazamientos forzados, sino también la imposición de nuevos órdenes territoriales. El control armado redefinió quién podía habitar ciertos espacios, qué actividades económicas podían desarrollarse y cuáles formas de organización colectiva podían subsistir. Muchas veredas quedaron vaciadas demográficamente, mientras otras fueron sometidas a regímenes de vigilancia permanente donde la movilidad, las reuniones comunitarias e incluso la participación política quedaron restringidas. El miedo se convirtió en una tecnología cotidiana de control social.</w:t>
      </w:r>
    </w:p>
    <w:p w14:paraId="7B028665" w14:textId="15663021" w:rsidR="3F7D2B0E" w:rsidRPr="008230F4" w:rsidRDefault="2EC3B2B1" w:rsidP="243D94F3">
      <w:pPr>
        <w:spacing w:before="240" w:after="240"/>
        <w:jc w:val="both"/>
        <w:rPr>
          <w:rFonts w:eastAsiaTheme="minorEastAsia"/>
          <w:color w:val="000000" w:themeColor="text1"/>
          <w:sz w:val="22"/>
          <w:szCs w:val="22"/>
          <w:rPrChange w:id="213"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14" w:author="OLGA LUCIA LLANOS OROZCO" w:date="2026-06-21T15:48:00Z" w16du:dateUtc="2026-06-21T20:48:00Z">
            <w:rPr>
              <w:rFonts w:eastAsiaTheme="minorEastAsia"/>
              <w:color w:val="000000" w:themeColor="text1"/>
            </w:rPr>
          </w:rPrChange>
        </w:rPr>
        <w:t>La fragmentación del tejido comunitario coincidió además con transformaciones estructurales en la economía regional. Amplias zonas anteriormente destinadas a la producción campesina de maíz, yuca, arroz, plátano o ganadería de pequeña escala fueron absorbidas progresivamente por economías agroindustriales, especialmente por el monocultivo de palma de aceite y, posteriormente, por proyectos extractivos asociados a la minería y a la explotación energética. Este proceso no puede entenderse únicamente como un cambio económico: representó una modificación profunda de la relación histórica entre población campesina y territorio.</w:t>
      </w:r>
    </w:p>
    <w:p w14:paraId="5F3AAFB3" w14:textId="21CF4551" w:rsidR="3F7D2B0E" w:rsidRPr="008230F4" w:rsidRDefault="2EC3B2B1" w:rsidP="243D94F3">
      <w:pPr>
        <w:spacing w:before="240" w:after="240"/>
        <w:jc w:val="both"/>
        <w:rPr>
          <w:rFonts w:eastAsiaTheme="minorEastAsia"/>
          <w:color w:val="000000" w:themeColor="text1"/>
          <w:sz w:val="22"/>
          <w:szCs w:val="22"/>
          <w:rPrChange w:id="215"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16" w:author="OLGA LUCIA LLANOS OROZCO" w:date="2026-06-21T15:48:00Z" w16du:dateUtc="2026-06-21T20:48:00Z">
            <w:rPr>
              <w:rFonts w:eastAsiaTheme="minorEastAsia"/>
              <w:color w:val="000000" w:themeColor="text1"/>
            </w:rPr>
          </w:rPrChange>
        </w:rPr>
        <w:t>La tierra dejó de ser concebida prioritariamente como espacio de vida comunitaria y reproducción social campesina, para consolidarse crecientemente como activo económico concentrado en grandes proyectos productivos. En muchas zonas del Cesar, las transformaciones del uso del suelo estuvieron acompañadas por el desplazamiento forzado y por procesos de compra coercitiva de predios, facilitando la concentración de la propiedad y la desarticulación de formas tradicionales de ocupación territorial. De esta manera, la guerra y el modelo de desarrollo terminaron articulándose en una misma dinámica histórica de reordenamiento espacial.</w:t>
      </w:r>
    </w:p>
    <w:p w14:paraId="50A57031" w14:textId="57F67369" w:rsidR="3F7D2B0E" w:rsidRPr="008230F4" w:rsidRDefault="2EC3B2B1" w:rsidP="243D94F3">
      <w:pPr>
        <w:spacing w:before="240" w:after="240"/>
        <w:jc w:val="both"/>
        <w:rPr>
          <w:rFonts w:eastAsiaTheme="minorEastAsia"/>
          <w:color w:val="000000" w:themeColor="text1"/>
          <w:sz w:val="22"/>
          <w:szCs w:val="22"/>
          <w:rPrChange w:id="217"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18" w:author="OLGA LUCIA LLANOS OROZCO" w:date="2026-06-21T15:48:00Z" w16du:dateUtc="2026-06-21T20:48:00Z">
            <w:rPr>
              <w:rFonts w:eastAsiaTheme="minorEastAsia"/>
              <w:color w:val="000000" w:themeColor="text1"/>
            </w:rPr>
          </w:rPrChange>
        </w:rPr>
        <w:t>La pérdida de control campesino sobre el territorio implicó igualmente la erosión de prácticas culturales y productivas históricas. Desaparecieron centros de acopio, circuitos de comercialización veredal, formas de trabajo comunitario y sistemas de intercambio basados en la reciprocidad. Muchas escuelas rurales fueron abandonadas o destruidas, los puestos de salud dejaron de funcionar y las rutas de comunicación entre comunidades se deterioraron. El aislamiento territorial profundizó la pobreza y debilitó las capacidades organizativas de las comunidades sobrevivientes.</w:t>
      </w:r>
    </w:p>
    <w:p w14:paraId="5D9FFF20" w14:textId="7366C19F" w:rsidR="3F7D2B0E" w:rsidRPr="008230F4" w:rsidRDefault="2EC3B2B1" w:rsidP="243D94F3">
      <w:pPr>
        <w:spacing w:before="240" w:after="240"/>
        <w:jc w:val="both"/>
        <w:rPr>
          <w:rFonts w:eastAsiaTheme="minorEastAsia"/>
          <w:color w:val="000000" w:themeColor="text1"/>
          <w:sz w:val="22"/>
          <w:szCs w:val="22"/>
          <w:rPrChange w:id="219"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20" w:author="OLGA LUCIA LLANOS OROZCO" w:date="2026-06-21T15:48:00Z" w16du:dateUtc="2026-06-21T20:48:00Z">
            <w:rPr>
              <w:rFonts w:eastAsiaTheme="minorEastAsia"/>
              <w:color w:val="000000" w:themeColor="text1"/>
            </w:rPr>
          </w:rPrChange>
        </w:rPr>
        <w:t>En paralelo, la identidad campesina sufrió un proceso de deslegitimación política y simbólica. La asociación sistemática entre organización campesina e insurgencia convirtió al campesinado organizado en objeto de sospecha permanente. Esto afectó no solo la participación política, sino también las posibilidades de reconstrucción comunitaria posteriores. El señalamiento, la vigilancia y la persecución generaron una cultura del silencio donde la acción colectiva comenzó a percibirse como peligrosa. En consecuencia, muchas comunidades sustituyeron las antiguas formas de movilización y exigibilidad política por estrategias individuales de supervivencia y acceso fragmentado a programas asistenciales del Estado.</w:t>
      </w:r>
    </w:p>
    <w:p w14:paraId="652FE8CB" w14:textId="0F85A9ED" w:rsidR="3F7D2B0E" w:rsidRPr="008230F4" w:rsidRDefault="2EC3B2B1" w:rsidP="243D94F3">
      <w:pPr>
        <w:spacing w:before="240" w:after="240"/>
        <w:jc w:val="both"/>
        <w:rPr>
          <w:rFonts w:eastAsiaTheme="minorEastAsia"/>
          <w:color w:val="000000" w:themeColor="text1"/>
          <w:sz w:val="22"/>
          <w:szCs w:val="22"/>
          <w:rPrChange w:id="221"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22" w:author="OLGA LUCIA LLANOS OROZCO" w:date="2026-06-21T15:48:00Z" w16du:dateUtc="2026-06-21T20:48:00Z">
            <w:rPr>
              <w:rFonts w:eastAsiaTheme="minorEastAsia"/>
              <w:color w:val="000000" w:themeColor="text1"/>
            </w:rPr>
          </w:rPrChange>
        </w:rPr>
        <w:t>La transformación histórica del departamento también estuvo atravesada por cambios generacionales. Las nuevas generaciones crecieron en contextos marcados por el desplazamiento, la precarización rural y la ruptura de las economías campesinas tradicionales. Esto produjo una creciente desvinculación simbólica con el campo. Para numerosos jóvenes rurales, el horizonte de vida dejó de estar asociado al trabajo agrícola y a la organización comunitaria, elementos que habían sido centrales en la experiencia de sus padres y abuelos. El debilitamiento de la transmisión intergeneracional de conocimientos agrícolas, formas organizativas y memorias colectivas contribuyó a la erosión de la identidad campesina como proyecto social compartido.</w:t>
      </w:r>
    </w:p>
    <w:p w14:paraId="635F78B9" w14:textId="3B1E11E9" w:rsidR="3F7D2B0E" w:rsidRPr="008230F4" w:rsidRDefault="2EC3B2B1" w:rsidP="243D94F3">
      <w:pPr>
        <w:spacing w:before="240" w:after="240"/>
        <w:jc w:val="both"/>
        <w:rPr>
          <w:rFonts w:eastAsiaTheme="minorEastAsia"/>
          <w:color w:val="000000" w:themeColor="text1"/>
          <w:sz w:val="22"/>
          <w:szCs w:val="22"/>
          <w:rPrChange w:id="223"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24" w:author="OLGA LUCIA LLANOS OROZCO" w:date="2026-06-21T15:48:00Z" w16du:dateUtc="2026-06-21T20:48:00Z">
            <w:rPr>
              <w:rFonts w:eastAsiaTheme="minorEastAsia"/>
              <w:color w:val="000000" w:themeColor="text1"/>
            </w:rPr>
          </w:rPrChange>
        </w:rPr>
        <w:t>Sin embargo, pese a la magnitud de las violencias y transformaciones sufridas, persisten experiencias de resistencia y recomposición organizativa. En distintos municipios del Cesar continúan existiendo procesos campesinos que buscan reconstruir formas de representación política, recuperar memorias colectivas y defender el territorio frente a nuevas dinámicas extractivas y de concentración de la tierra. La lucha por las Zonas de Reserva Campesina, las iniciativas de restitución territorial y los intentos de reorganización comunitaria expresan la continuidad histórica de un campesinado que, aunque profundamente afectado, no desapareció completamente como sujeto social y político.</w:t>
      </w:r>
    </w:p>
    <w:tbl>
      <w:tblPr>
        <w:tblStyle w:val="TableGrid"/>
        <w:tblW w:w="0" w:type="auto"/>
        <w:tblLook w:val="06A0" w:firstRow="1" w:lastRow="0" w:firstColumn="1" w:lastColumn="0" w:noHBand="1" w:noVBand="1"/>
      </w:tblPr>
      <w:tblGrid>
        <w:gridCol w:w="1805"/>
        <w:gridCol w:w="1480"/>
        <w:gridCol w:w="3373"/>
        <w:gridCol w:w="2358"/>
      </w:tblGrid>
      <w:tr w:rsidR="24437EE2" w:rsidRPr="00137625" w14:paraId="2979376D" w14:textId="77777777" w:rsidTr="006E5503">
        <w:trPr>
          <w:trHeight w:val="300"/>
          <w:tblHeader/>
        </w:trPr>
        <w:tc>
          <w:tcPr>
            <w:tcW w:w="1805" w:type="dxa"/>
            <w:vAlign w:val="center"/>
          </w:tcPr>
          <w:p w14:paraId="1E86D622" w14:textId="3B67AF09" w:rsidR="24437EE2" w:rsidRPr="00137625" w:rsidRDefault="1A96826F" w:rsidP="006E5503">
            <w:pPr>
              <w:jc w:val="center"/>
              <w:rPr>
                <w:rFonts w:eastAsiaTheme="minorEastAsia"/>
                <w:b/>
                <w:bCs/>
                <w:color w:val="000000" w:themeColor="text1"/>
                <w:sz w:val="18"/>
                <w:szCs w:val="18"/>
              </w:rPr>
            </w:pPr>
            <w:r w:rsidRPr="00137625">
              <w:rPr>
                <w:rFonts w:eastAsiaTheme="minorEastAsia"/>
                <w:b/>
                <w:bCs/>
                <w:color w:val="000000" w:themeColor="text1"/>
                <w:sz w:val="18"/>
                <w:szCs w:val="18"/>
              </w:rPr>
              <w:t>Periodo histórico</w:t>
            </w:r>
          </w:p>
        </w:tc>
        <w:tc>
          <w:tcPr>
            <w:tcW w:w="1480" w:type="dxa"/>
            <w:vAlign w:val="center"/>
          </w:tcPr>
          <w:p w14:paraId="649F329D" w14:textId="26D6AF68" w:rsidR="7316974D" w:rsidRPr="00137625" w:rsidRDefault="272B1B65" w:rsidP="006E5503">
            <w:pPr>
              <w:jc w:val="center"/>
              <w:rPr>
                <w:rFonts w:eastAsiaTheme="minorEastAsia"/>
                <w:b/>
                <w:bCs/>
                <w:color w:val="000000" w:themeColor="text1"/>
                <w:sz w:val="18"/>
                <w:szCs w:val="18"/>
              </w:rPr>
            </w:pPr>
            <w:r w:rsidRPr="00137625">
              <w:rPr>
                <w:rFonts w:eastAsiaTheme="minorEastAsia"/>
                <w:b/>
                <w:bCs/>
                <w:color w:val="000000" w:themeColor="text1"/>
                <w:sz w:val="18"/>
                <w:szCs w:val="18"/>
              </w:rPr>
              <w:t>Temporalidad</w:t>
            </w:r>
          </w:p>
        </w:tc>
        <w:tc>
          <w:tcPr>
            <w:tcW w:w="3373" w:type="dxa"/>
            <w:vAlign w:val="center"/>
          </w:tcPr>
          <w:p w14:paraId="3E35DA7F" w14:textId="3F68D16D" w:rsidR="7316974D" w:rsidRPr="00137625" w:rsidRDefault="272B1B65" w:rsidP="006E5503">
            <w:pPr>
              <w:jc w:val="center"/>
              <w:rPr>
                <w:rFonts w:eastAsiaTheme="minorEastAsia"/>
                <w:b/>
                <w:bCs/>
                <w:color w:val="000000" w:themeColor="text1"/>
                <w:sz w:val="18"/>
                <w:szCs w:val="18"/>
              </w:rPr>
            </w:pPr>
            <w:r w:rsidRPr="00137625">
              <w:rPr>
                <w:rFonts w:eastAsiaTheme="minorEastAsia"/>
                <w:b/>
                <w:bCs/>
                <w:color w:val="000000" w:themeColor="text1"/>
                <w:sz w:val="18"/>
                <w:szCs w:val="18"/>
              </w:rPr>
              <w:t>Características principales</w:t>
            </w:r>
          </w:p>
        </w:tc>
        <w:tc>
          <w:tcPr>
            <w:tcW w:w="2358" w:type="dxa"/>
            <w:vAlign w:val="center"/>
          </w:tcPr>
          <w:p w14:paraId="17B2EA70" w14:textId="65F09FFA" w:rsidR="7316974D" w:rsidRPr="00137625" w:rsidRDefault="272B1B65" w:rsidP="006E5503">
            <w:pPr>
              <w:jc w:val="center"/>
              <w:rPr>
                <w:rFonts w:eastAsiaTheme="minorEastAsia"/>
                <w:b/>
                <w:bCs/>
                <w:color w:val="000000" w:themeColor="text1"/>
                <w:sz w:val="18"/>
                <w:szCs w:val="18"/>
              </w:rPr>
            </w:pPr>
            <w:r w:rsidRPr="00137625">
              <w:rPr>
                <w:rFonts w:eastAsiaTheme="minorEastAsia"/>
                <w:b/>
                <w:bCs/>
                <w:color w:val="000000" w:themeColor="text1"/>
                <w:sz w:val="18"/>
                <w:szCs w:val="18"/>
              </w:rPr>
              <w:t>Actores centrales</w:t>
            </w:r>
          </w:p>
        </w:tc>
      </w:tr>
      <w:tr w:rsidR="24437EE2" w:rsidRPr="00137625" w14:paraId="474AA6C9" w14:textId="77777777" w:rsidTr="006E5503">
        <w:trPr>
          <w:trHeight w:val="300"/>
        </w:trPr>
        <w:tc>
          <w:tcPr>
            <w:tcW w:w="1805" w:type="dxa"/>
          </w:tcPr>
          <w:p w14:paraId="5456A95D" w14:textId="22CFE64D" w:rsidR="7316974D" w:rsidRPr="00137625" w:rsidRDefault="272B1B65" w:rsidP="243D94F3">
            <w:pPr>
              <w:rPr>
                <w:rFonts w:eastAsiaTheme="minorEastAsia"/>
                <w:color w:val="000000" w:themeColor="text1"/>
                <w:sz w:val="18"/>
                <w:szCs w:val="18"/>
              </w:rPr>
            </w:pPr>
            <w:r w:rsidRPr="00137625">
              <w:rPr>
                <w:rFonts w:eastAsiaTheme="minorEastAsia"/>
                <w:color w:val="000000" w:themeColor="text1"/>
                <w:sz w:val="18"/>
                <w:szCs w:val="18"/>
              </w:rPr>
              <w:t>Territorios indígenas y ocupación prehispánica</w:t>
            </w:r>
          </w:p>
        </w:tc>
        <w:tc>
          <w:tcPr>
            <w:tcW w:w="1480" w:type="dxa"/>
          </w:tcPr>
          <w:p w14:paraId="74A50296" w14:textId="0267152B" w:rsidR="7316974D" w:rsidRPr="00137625" w:rsidRDefault="272B1B65" w:rsidP="243D94F3">
            <w:pPr>
              <w:rPr>
                <w:rFonts w:eastAsiaTheme="minorEastAsia"/>
                <w:color w:val="000000" w:themeColor="text1"/>
                <w:sz w:val="18"/>
                <w:szCs w:val="18"/>
              </w:rPr>
            </w:pPr>
            <w:r w:rsidRPr="00137625">
              <w:rPr>
                <w:rFonts w:eastAsiaTheme="minorEastAsia"/>
                <w:color w:val="000000" w:themeColor="text1"/>
                <w:sz w:val="18"/>
                <w:szCs w:val="18"/>
              </w:rPr>
              <w:t>Antes del siglo XVI</w:t>
            </w:r>
          </w:p>
        </w:tc>
        <w:tc>
          <w:tcPr>
            <w:tcW w:w="3373" w:type="dxa"/>
          </w:tcPr>
          <w:p w14:paraId="3DE91625" w14:textId="41FE2C8F" w:rsidR="7316974D" w:rsidRPr="00137625" w:rsidRDefault="272B1B65" w:rsidP="006E5503">
            <w:pPr>
              <w:jc w:val="both"/>
              <w:rPr>
                <w:rFonts w:eastAsiaTheme="minorEastAsia"/>
                <w:color w:val="000000" w:themeColor="text1"/>
                <w:sz w:val="18"/>
                <w:szCs w:val="18"/>
              </w:rPr>
            </w:pPr>
            <w:r w:rsidRPr="00137625">
              <w:rPr>
                <w:rFonts w:eastAsiaTheme="minorEastAsia"/>
                <w:color w:val="000000" w:themeColor="text1"/>
                <w:sz w:val="18"/>
                <w:szCs w:val="18"/>
              </w:rPr>
              <w:t>El territorio del actual Cesar estuvo habitado por diversos pueblos indígenas que desarrollaron formas de organización social, intercambio y aprovechamiento ambiental articuladas al valle del río Cesar, la Serranía del Perijá y las ciénagas asociadas al Magdalena. Existían dinámicas de movilidad, agricultura, pesca y control territorial adaptadas a distintos ecosistemas.</w:t>
            </w:r>
          </w:p>
        </w:tc>
        <w:tc>
          <w:tcPr>
            <w:tcW w:w="2358" w:type="dxa"/>
          </w:tcPr>
          <w:p w14:paraId="151F42A0" w14:textId="00F079AE" w:rsidR="7316974D" w:rsidRPr="00137625" w:rsidRDefault="272B1B65" w:rsidP="243D94F3">
            <w:pPr>
              <w:rPr>
                <w:rFonts w:eastAsiaTheme="minorEastAsia"/>
                <w:color w:val="000000" w:themeColor="text1"/>
                <w:sz w:val="18"/>
                <w:szCs w:val="18"/>
              </w:rPr>
            </w:pPr>
            <w:r w:rsidRPr="00137625">
              <w:rPr>
                <w:rFonts w:eastAsiaTheme="minorEastAsia"/>
                <w:color w:val="000000" w:themeColor="text1"/>
                <w:sz w:val="18"/>
                <w:szCs w:val="18"/>
              </w:rPr>
              <w:t>Pueblos indígenas de la región Caribe y Serranía del Perijá; comunidades agrícolas y ribereñas.</w:t>
            </w:r>
          </w:p>
        </w:tc>
      </w:tr>
      <w:tr w:rsidR="24437EE2" w:rsidRPr="00137625" w14:paraId="5F0A7804" w14:textId="77777777" w:rsidTr="006E5503">
        <w:trPr>
          <w:trHeight w:val="300"/>
        </w:trPr>
        <w:tc>
          <w:tcPr>
            <w:tcW w:w="1805" w:type="dxa"/>
          </w:tcPr>
          <w:p w14:paraId="72D30FFA" w14:textId="3D8353E7" w:rsidR="7316974D" w:rsidRPr="00137625" w:rsidRDefault="272B1B65" w:rsidP="243D94F3">
            <w:pPr>
              <w:rPr>
                <w:rFonts w:eastAsiaTheme="minorEastAsia"/>
                <w:color w:val="000000" w:themeColor="text1"/>
                <w:sz w:val="18"/>
                <w:szCs w:val="18"/>
              </w:rPr>
            </w:pPr>
            <w:r w:rsidRPr="00137625">
              <w:rPr>
                <w:rFonts w:eastAsiaTheme="minorEastAsia"/>
                <w:color w:val="000000" w:themeColor="text1"/>
                <w:sz w:val="18"/>
                <w:szCs w:val="18"/>
              </w:rPr>
              <w:t>Conquista, colonización y articulación colonial</w:t>
            </w:r>
          </w:p>
        </w:tc>
        <w:tc>
          <w:tcPr>
            <w:tcW w:w="1480" w:type="dxa"/>
          </w:tcPr>
          <w:p w14:paraId="7B1CF5FC" w14:textId="28FED7EC" w:rsidR="7316974D" w:rsidRPr="00137625" w:rsidRDefault="272B1B65" w:rsidP="243D94F3">
            <w:pPr>
              <w:rPr>
                <w:rFonts w:eastAsiaTheme="minorEastAsia"/>
                <w:color w:val="000000" w:themeColor="text1"/>
                <w:sz w:val="18"/>
                <w:szCs w:val="18"/>
              </w:rPr>
            </w:pPr>
            <w:r w:rsidRPr="00137625">
              <w:rPr>
                <w:rFonts w:eastAsiaTheme="minorEastAsia"/>
                <w:color w:val="000000" w:themeColor="text1"/>
                <w:sz w:val="18"/>
                <w:szCs w:val="18"/>
              </w:rPr>
              <w:t>Siglos XVI–XVIII</w:t>
            </w:r>
          </w:p>
        </w:tc>
        <w:tc>
          <w:tcPr>
            <w:tcW w:w="3373" w:type="dxa"/>
          </w:tcPr>
          <w:p w14:paraId="08EC0980" w14:textId="1394DDB4" w:rsidR="7316974D" w:rsidRPr="00137625" w:rsidRDefault="272B1B65" w:rsidP="006E5503">
            <w:pPr>
              <w:jc w:val="both"/>
              <w:rPr>
                <w:rFonts w:eastAsiaTheme="minorEastAsia"/>
                <w:color w:val="000000" w:themeColor="text1"/>
                <w:sz w:val="18"/>
                <w:szCs w:val="18"/>
              </w:rPr>
            </w:pPr>
            <w:r w:rsidRPr="00137625">
              <w:rPr>
                <w:rFonts w:eastAsiaTheme="minorEastAsia"/>
                <w:color w:val="000000" w:themeColor="text1"/>
                <w:sz w:val="18"/>
                <w:szCs w:val="18"/>
              </w:rPr>
              <w:t>El territorio fue integrado a las rutas comerciales y militares coloniales que conectaban Cartagena, Santa Marta y el interior andino. Se consolidó un modelo de apropiación territorial basado en haciendas, control de tierras y explotación de recursos. La región adquirió importancia estratégica como corredor de circulación entre el Caribe y el centro del virreinato.</w:t>
            </w:r>
          </w:p>
        </w:tc>
        <w:tc>
          <w:tcPr>
            <w:tcW w:w="2358" w:type="dxa"/>
          </w:tcPr>
          <w:p w14:paraId="0BA4D489" w14:textId="3E7382DF" w:rsidR="7316974D" w:rsidRPr="00137625" w:rsidRDefault="272B1B65" w:rsidP="243D94F3">
            <w:pPr>
              <w:rPr>
                <w:rFonts w:eastAsiaTheme="minorEastAsia"/>
                <w:color w:val="000000" w:themeColor="text1"/>
                <w:sz w:val="18"/>
                <w:szCs w:val="18"/>
              </w:rPr>
            </w:pPr>
            <w:r w:rsidRPr="00137625">
              <w:rPr>
                <w:rFonts w:eastAsiaTheme="minorEastAsia"/>
                <w:color w:val="000000" w:themeColor="text1"/>
                <w:sz w:val="18"/>
                <w:szCs w:val="18"/>
              </w:rPr>
              <w:t>Corona española; hacendados coloniales; autoridades virreinales; pueblos indígenas sometidos; comerciantes coloniales.</w:t>
            </w:r>
          </w:p>
        </w:tc>
      </w:tr>
      <w:tr w:rsidR="24437EE2" w:rsidRPr="00137625" w14:paraId="0AA5841E" w14:textId="77777777" w:rsidTr="006E5503">
        <w:trPr>
          <w:trHeight w:val="300"/>
        </w:trPr>
        <w:tc>
          <w:tcPr>
            <w:tcW w:w="1805" w:type="dxa"/>
          </w:tcPr>
          <w:p w14:paraId="42A435FB" w14:textId="4DC0ADFE" w:rsidR="7316974D" w:rsidRPr="00137625" w:rsidRDefault="272B1B65" w:rsidP="243D94F3">
            <w:pPr>
              <w:rPr>
                <w:rFonts w:eastAsiaTheme="minorEastAsia"/>
                <w:color w:val="000000" w:themeColor="text1"/>
                <w:sz w:val="18"/>
                <w:szCs w:val="18"/>
              </w:rPr>
            </w:pPr>
            <w:r w:rsidRPr="00137625">
              <w:rPr>
                <w:rFonts w:eastAsiaTheme="minorEastAsia"/>
                <w:color w:val="000000" w:themeColor="text1"/>
                <w:sz w:val="18"/>
                <w:szCs w:val="18"/>
              </w:rPr>
              <w:t>Economía ganadera y configuración republicana regional</w:t>
            </w:r>
          </w:p>
        </w:tc>
        <w:tc>
          <w:tcPr>
            <w:tcW w:w="1480" w:type="dxa"/>
          </w:tcPr>
          <w:p w14:paraId="36E8E47E" w14:textId="209CFF0B" w:rsidR="7316974D" w:rsidRPr="00137625" w:rsidRDefault="272B1B65" w:rsidP="243D94F3">
            <w:pPr>
              <w:rPr>
                <w:rFonts w:eastAsiaTheme="minorEastAsia"/>
                <w:color w:val="000000" w:themeColor="text1"/>
                <w:sz w:val="18"/>
                <w:szCs w:val="18"/>
              </w:rPr>
            </w:pPr>
            <w:r w:rsidRPr="00137625">
              <w:rPr>
                <w:rFonts w:eastAsiaTheme="minorEastAsia"/>
                <w:color w:val="000000" w:themeColor="text1"/>
                <w:sz w:val="18"/>
                <w:szCs w:val="18"/>
              </w:rPr>
              <w:t>Siglo XIX – primeras décadas del XX</w:t>
            </w:r>
          </w:p>
        </w:tc>
        <w:tc>
          <w:tcPr>
            <w:tcW w:w="3373" w:type="dxa"/>
          </w:tcPr>
          <w:p w14:paraId="6E62CDA8" w14:textId="6E920927" w:rsidR="7316974D" w:rsidRPr="00137625" w:rsidRDefault="272B1B65" w:rsidP="006E5503">
            <w:pPr>
              <w:jc w:val="both"/>
              <w:rPr>
                <w:rFonts w:eastAsiaTheme="minorEastAsia"/>
                <w:color w:val="000000" w:themeColor="text1"/>
                <w:sz w:val="18"/>
                <w:szCs w:val="18"/>
              </w:rPr>
            </w:pPr>
            <w:r w:rsidRPr="00137625">
              <w:rPr>
                <w:rFonts w:eastAsiaTheme="minorEastAsia"/>
                <w:color w:val="000000" w:themeColor="text1"/>
                <w:sz w:val="18"/>
                <w:szCs w:val="18"/>
              </w:rPr>
              <w:t>Predominó una economía agropecuaria y ganadera sustentada en grandes extensiones de tierra. Coexistieron haciendas, zonas campesinas y territorios indígenas. Persistieron estructuras de concentración de la propiedad y formas precarias de integración estatal en amplias zonas rurales.</w:t>
            </w:r>
          </w:p>
        </w:tc>
        <w:tc>
          <w:tcPr>
            <w:tcW w:w="2358" w:type="dxa"/>
          </w:tcPr>
          <w:p w14:paraId="0F63380C" w14:textId="09D203B5" w:rsidR="7316974D" w:rsidRPr="00137625" w:rsidRDefault="272B1B65" w:rsidP="243D94F3">
            <w:pPr>
              <w:rPr>
                <w:rFonts w:eastAsiaTheme="minorEastAsia"/>
                <w:color w:val="000000" w:themeColor="text1"/>
                <w:sz w:val="18"/>
                <w:szCs w:val="18"/>
              </w:rPr>
            </w:pPr>
            <w:r w:rsidRPr="00137625">
              <w:rPr>
                <w:rFonts w:eastAsiaTheme="minorEastAsia"/>
                <w:color w:val="000000" w:themeColor="text1"/>
                <w:sz w:val="18"/>
                <w:szCs w:val="18"/>
              </w:rPr>
              <w:t>Terratenientes y ganaderos; campesinos colonos; autoridades republicanas; comerciantes regionales.</w:t>
            </w:r>
          </w:p>
        </w:tc>
      </w:tr>
      <w:tr w:rsidR="24437EE2" w:rsidRPr="00137625" w14:paraId="7D21BDAD" w14:textId="77777777" w:rsidTr="006E5503">
        <w:trPr>
          <w:trHeight w:val="300"/>
        </w:trPr>
        <w:tc>
          <w:tcPr>
            <w:tcW w:w="1805" w:type="dxa"/>
          </w:tcPr>
          <w:p w14:paraId="0D202C8F" w14:textId="14F6FEAD" w:rsidR="7316974D" w:rsidRPr="00137625" w:rsidRDefault="272B1B65" w:rsidP="243D94F3">
            <w:pPr>
              <w:rPr>
                <w:rFonts w:eastAsiaTheme="minorEastAsia"/>
                <w:color w:val="000000" w:themeColor="text1"/>
                <w:sz w:val="18"/>
                <w:szCs w:val="18"/>
              </w:rPr>
            </w:pPr>
            <w:r w:rsidRPr="00137625">
              <w:rPr>
                <w:rFonts w:eastAsiaTheme="minorEastAsia"/>
                <w:color w:val="000000" w:themeColor="text1"/>
                <w:sz w:val="18"/>
                <w:szCs w:val="18"/>
              </w:rPr>
              <w:t>Colonización agraria y poblamiento campesino</w:t>
            </w:r>
          </w:p>
        </w:tc>
        <w:tc>
          <w:tcPr>
            <w:tcW w:w="1480" w:type="dxa"/>
          </w:tcPr>
          <w:p w14:paraId="63A23C24" w14:textId="228CD969" w:rsidR="7316974D" w:rsidRPr="00137625" w:rsidRDefault="272B1B65" w:rsidP="243D94F3">
            <w:pPr>
              <w:rPr>
                <w:rFonts w:eastAsiaTheme="minorEastAsia"/>
                <w:color w:val="000000" w:themeColor="text1"/>
                <w:sz w:val="18"/>
                <w:szCs w:val="18"/>
              </w:rPr>
            </w:pPr>
            <w:r w:rsidRPr="00137625">
              <w:rPr>
                <w:rFonts w:eastAsiaTheme="minorEastAsia"/>
                <w:color w:val="000000" w:themeColor="text1"/>
                <w:sz w:val="18"/>
                <w:szCs w:val="18"/>
              </w:rPr>
              <w:t>Décadas de 1930–1950</w:t>
            </w:r>
          </w:p>
        </w:tc>
        <w:tc>
          <w:tcPr>
            <w:tcW w:w="3373" w:type="dxa"/>
          </w:tcPr>
          <w:p w14:paraId="3C215CD8" w14:textId="7C9C6037" w:rsidR="7316974D" w:rsidRPr="00137625" w:rsidRDefault="272B1B65" w:rsidP="006E5503">
            <w:pPr>
              <w:jc w:val="both"/>
              <w:rPr>
                <w:rFonts w:eastAsiaTheme="minorEastAsia"/>
                <w:color w:val="000000" w:themeColor="text1"/>
                <w:sz w:val="18"/>
                <w:szCs w:val="18"/>
              </w:rPr>
            </w:pPr>
            <w:r w:rsidRPr="00137625">
              <w:rPr>
                <w:rFonts w:eastAsiaTheme="minorEastAsia"/>
                <w:color w:val="000000" w:themeColor="text1"/>
                <w:sz w:val="18"/>
                <w:szCs w:val="18"/>
              </w:rPr>
              <w:t>El Estado promovió colonización agrícola en baldíos y zonas de frontera agraria. Llegaron campesinos provenientes de Tolima, Antioquia, Santander, Bolívar y otras regiones huyendo de la violencia bipartidista o buscando tierra. Se consolidaron nuevas comunidades rurales y economías agrícolas diversificadas. Experiencias como Caracolicito reflejaron intentos estatales de integración agraria.</w:t>
            </w:r>
          </w:p>
        </w:tc>
        <w:tc>
          <w:tcPr>
            <w:tcW w:w="2358" w:type="dxa"/>
          </w:tcPr>
          <w:p w14:paraId="2A5D73EE" w14:textId="0B5978A4" w:rsidR="7316974D" w:rsidRPr="00137625" w:rsidRDefault="272B1B65" w:rsidP="243D94F3">
            <w:pPr>
              <w:rPr>
                <w:rFonts w:eastAsiaTheme="minorEastAsia"/>
                <w:color w:val="000000" w:themeColor="text1"/>
                <w:sz w:val="18"/>
                <w:szCs w:val="18"/>
              </w:rPr>
            </w:pPr>
            <w:r w:rsidRPr="00137625">
              <w:rPr>
                <w:rFonts w:eastAsiaTheme="minorEastAsia"/>
                <w:color w:val="000000" w:themeColor="text1"/>
                <w:sz w:val="18"/>
                <w:szCs w:val="18"/>
              </w:rPr>
              <w:t>Campesinos migrantes; colonos; Estado colombiano; INCORA; comunidades rurales emergentes.</w:t>
            </w:r>
          </w:p>
        </w:tc>
      </w:tr>
      <w:tr w:rsidR="24437EE2" w:rsidRPr="00137625" w14:paraId="055832A8" w14:textId="77777777" w:rsidTr="006E5503">
        <w:trPr>
          <w:trHeight w:val="300"/>
        </w:trPr>
        <w:tc>
          <w:tcPr>
            <w:tcW w:w="1805" w:type="dxa"/>
          </w:tcPr>
          <w:p w14:paraId="44BE0C38" w14:textId="72DCBD50" w:rsidR="7316974D" w:rsidRPr="00137625" w:rsidRDefault="272B1B65" w:rsidP="243D94F3">
            <w:pPr>
              <w:rPr>
                <w:rFonts w:eastAsiaTheme="minorEastAsia"/>
                <w:color w:val="000000" w:themeColor="text1"/>
                <w:sz w:val="18"/>
                <w:szCs w:val="18"/>
              </w:rPr>
            </w:pPr>
            <w:r w:rsidRPr="00137625">
              <w:rPr>
                <w:rFonts w:eastAsiaTheme="minorEastAsia"/>
                <w:color w:val="000000" w:themeColor="text1"/>
                <w:sz w:val="18"/>
                <w:szCs w:val="18"/>
              </w:rPr>
              <w:t>Construcción institucional y creación del departamento</w:t>
            </w:r>
          </w:p>
        </w:tc>
        <w:tc>
          <w:tcPr>
            <w:tcW w:w="1480" w:type="dxa"/>
          </w:tcPr>
          <w:p w14:paraId="27A7881B" w14:textId="33E59885" w:rsidR="7316974D" w:rsidRPr="00137625" w:rsidRDefault="272B1B65" w:rsidP="243D94F3">
            <w:pPr>
              <w:rPr>
                <w:rFonts w:eastAsiaTheme="minorEastAsia"/>
                <w:color w:val="000000" w:themeColor="text1"/>
                <w:sz w:val="18"/>
                <w:szCs w:val="18"/>
              </w:rPr>
            </w:pPr>
            <w:r w:rsidRPr="00137625">
              <w:rPr>
                <w:rFonts w:eastAsiaTheme="minorEastAsia"/>
                <w:color w:val="000000" w:themeColor="text1"/>
                <w:sz w:val="18"/>
                <w:szCs w:val="18"/>
              </w:rPr>
              <w:t>Décadas de 1950–1967</w:t>
            </w:r>
          </w:p>
        </w:tc>
        <w:tc>
          <w:tcPr>
            <w:tcW w:w="3373" w:type="dxa"/>
          </w:tcPr>
          <w:p w14:paraId="3E98EA1F" w14:textId="316EF474" w:rsidR="7316974D" w:rsidRPr="00137625" w:rsidRDefault="272B1B65" w:rsidP="006E5503">
            <w:pPr>
              <w:jc w:val="both"/>
              <w:rPr>
                <w:rFonts w:eastAsiaTheme="minorEastAsia"/>
                <w:color w:val="000000" w:themeColor="text1"/>
                <w:sz w:val="18"/>
                <w:szCs w:val="18"/>
              </w:rPr>
            </w:pPr>
            <w:r w:rsidRPr="00137625">
              <w:rPr>
                <w:rFonts w:eastAsiaTheme="minorEastAsia"/>
                <w:color w:val="000000" w:themeColor="text1"/>
                <w:sz w:val="18"/>
                <w:szCs w:val="18"/>
              </w:rPr>
              <w:t>Sectores regionales impulsaron la separación del Magdalena argumentando diferencias históricas y económicas con Santa Marta. Se consolidó una identidad regional alrededor de Valledupar y se promovió la creación de una nueva entidad político-administrativa. La Ley 25 de 1967 oficializó el departamento del Cesar.</w:t>
            </w:r>
          </w:p>
        </w:tc>
        <w:tc>
          <w:tcPr>
            <w:tcW w:w="2358" w:type="dxa"/>
          </w:tcPr>
          <w:p w14:paraId="6A76A091" w14:textId="1B309044" w:rsidR="7316974D" w:rsidRPr="00137625" w:rsidRDefault="272B1B65" w:rsidP="243D94F3">
            <w:pPr>
              <w:rPr>
                <w:rFonts w:eastAsiaTheme="minorEastAsia"/>
                <w:color w:val="000000" w:themeColor="text1"/>
                <w:sz w:val="18"/>
                <w:szCs w:val="18"/>
              </w:rPr>
            </w:pPr>
            <w:r w:rsidRPr="00137625">
              <w:rPr>
                <w:rFonts w:eastAsiaTheme="minorEastAsia"/>
                <w:color w:val="000000" w:themeColor="text1"/>
                <w:sz w:val="18"/>
                <w:szCs w:val="18"/>
              </w:rPr>
              <w:t>Comité Pro Departamento del Cesar; élites regionales; ganaderos; comerciantes; José Antonio Murgas; Clemente Quintero Araujo; Carlos Lleras Restrepo; clero; sectores gremiales.</w:t>
            </w:r>
          </w:p>
        </w:tc>
      </w:tr>
      <w:tr w:rsidR="24437EE2" w:rsidRPr="00137625" w14:paraId="7B6F5B7E" w14:textId="77777777" w:rsidTr="006E5503">
        <w:trPr>
          <w:trHeight w:val="300"/>
        </w:trPr>
        <w:tc>
          <w:tcPr>
            <w:tcW w:w="1805" w:type="dxa"/>
          </w:tcPr>
          <w:p w14:paraId="0A5D518F" w14:textId="55997AC1" w:rsidR="7316974D" w:rsidRPr="00137625" w:rsidRDefault="272B1B65" w:rsidP="243D94F3">
            <w:pPr>
              <w:rPr>
                <w:rFonts w:eastAsiaTheme="minorEastAsia"/>
                <w:color w:val="000000" w:themeColor="text1"/>
                <w:sz w:val="18"/>
                <w:szCs w:val="18"/>
              </w:rPr>
            </w:pPr>
            <w:r w:rsidRPr="00137625">
              <w:rPr>
                <w:rFonts w:eastAsiaTheme="minorEastAsia"/>
                <w:color w:val="000000" w:themeColor="text1"/>
                <w:sz w:val="18"/>
                <w:szCs w:val="18"/>
              </w:rPr>
              <w:t>Luchas agrarias y territorialización campesina</w:t>
            </w:r>
          </w:p>
        </w:tc>
        <w:tc>
          <w:tcPr>
            <w:tcW w:w="1480" w:type="dxa"/>
          </w:tcPr>
          <w:p w14:paraId="56FD0F9C" w14:textId="68AB447D" w:rsidR="7316974D" w:rsidRPr="00137625" w:rsidRDefault="272B1B65" w:rsidP="243D94F3">
            <w:pPr>
              <w:rPr>
                <w:rFonts w:eastAsiaTheme="minorEastAsia"/>
                <w:color w:val="000000" w:themeColor="text1"/>
                <w:sz w:val="18"/>
                <w:szCs w:val="18"/>
              </w:rPr>
            </w:pPr>
            <w:r w:rsidRPr="00137625">
              <w:rPr>
                <w:rFonts w:eastAsiaTheme="minorEastAsia"/>
                <w:color w:val="000000" w:themeColor="text1"/>
                <w:sz w:val="18"/>
                <w:szCs w:val="18"/>
              </w:rPr>
              <w:t>Décadas de 1960–1970</w:t>
            </w:r>
          </w:p>
        </w:tc>
        <w:tc>
          <w:tcPr>
            <w:tcW w:w="3373" w:type="dxa"/>
          </w:tcPr>
          <w:p w14:paraId="75CAC7BC" w14:textId="5E1A2EBD" w:rsidR="7316974D" w:rsidRPr="00137625" w:rsidRDefault="272B1B65" w:rsidP="006E5503">
            <w:pPr>
              <w:jc w:val="both"/>
              <w:rPr>
                <w:rFonts w:eastAsiaTheme="minorEastAsia"/>
                <w:color w:val="000000" w:themeColor="text1"/>
                <w:sz w:val="18"/>
                <w:szCs w:val="18"/>
              </w:rPr>
            </w:pPr>
            <w:r w:rsidRPr="00137625">
              <w:rPr>
                <w:rFonts w:eastAsiaTheme="minorEastAsia"/>
                <w:color w:val="000000" w:themeColor="text1"/>
                <w:sz w:val="18"/>
                <w:szCs w:val="18"/>
              </w:rPr>
              <w:t>Se fortalecieron procesos de recuperación de tierras, ocupación de baldíos y parcelación impulsados por organizaciones campesinas y la ANUC. La tierra adquirió un valor político y comunitario. Surgieron cooperativas, juntas comunales, escuelas y redes de producción campesina. Municipios como Astrea, Curumaní, Chimichagua y Tamalameque se consolidaron como territorios de fuerte organización rural.</w:t>
            </w:r>
          </w:p>
        </w:tc>
        <w:tc>
          <w:tcPr>
            <w:tcW w:w="2358" w:type="dxa"/>
          </w:tcPr>
          <w:p w14:paraId="51A4CA5A" w14:textId="725C0B8C" w:rsidR="7316974D" w:rsidRPr="00137625" w:rsidRDefault="272B1B65" w:rsidP="243D94F3">
            <w:pPr>
              <w:rPr>
                <w:rFonts w:eastAsiaTheme="minorEastAsia"/>
                <w:color w:val="000000" w:themeColor="text1"/>
                <w:sz w:val="18"/>
                <w:szCs w:val="18"/>
              </w:rPr>
            </w:pPr>
            <w:r w:rsidRPr="00137625">
              <w:rPr>
                <w:rFonts w:eastAsiaTheme="minorEastAsia"/>
                <w:color w:val="000000" w:themeColor="text1"/>
                <w:sz w:val="18"/>
                <w:szCs w:val="18"/>
              </w:rPr>
              <w:t>ANUC; juntas de acción comunal; campesinado parcelero; INCORA; terratenientes; líderes agrarios regionales.</w:t>
            </w:r>
          </w:p>
        </w:tc>
      </w:tr>
      <w:tr w:rsidR="24437EE2" w:rsidRPr="00137625" w14:paraId="65A8A058" w14:textId="77777777" w:rsidTr="006E5503">
        <w:trPr>
          <w:trHeight w:val="300"/>
        </w:trPr>
        <w:tc>
          <w:tcPr>
            <w:tcW w:w="1805" w:type="dxa"/>
          </w:tcPr>
          <w:p w14:paraId="192FD2DA" w14:textId="68B72A15" w:rsidR="7316974D" w:rsidRPr="00137625" w:rsidRDefault="272B1B65" w:rsidP="243D94F3">
            <w:pPr>
              <w:rPr>
                <w:rFonts w:eastAsiaTheme="minorEastAsia"/>
                <w:color w:val="000000" w:themeColor="text1"/>
                <w:sz w:val="18"/>
                <w:szCs w:val="18"/>
              </w:rPr>
            </w:pPr>
            <w:r w:rsidRPr="00137625">
              <w:rPr>
                <w:rFonts w:eastAsiaTheme="minorEastAsia"/>
                <w:color w:val="000000" w:themeColor="text1"/>
                <w:sz w:val="18"/>
                <w:szCs w:val="18"/>
              </w:rPr>
              <w:t>Represión estatal, conflicto agrario y expansión insurgente</w:t>
            </w:r>
          </w:p>
        </w:tc>
        <w:tc>
          <w:tcPr>
            <w:tcW w:w="1480" w:type="dxa"/>
          </w:tcPr>
          <w:p w14:paraId="7C70259B" w14:textId="74F1AD6D" w:rsidR="7316974D" w:rsidRPr="00137625" w:rsidRDefault="272B1B65" w:rsidP="243D94F3">
            <w:pPr>
              <w:rPr>
                <w:rFonts w:eastAsiaTheme="minorEastAsia"/>
                <w:color w:val="000000" w:themeColor="text1"/>
                <w:sz w:val="18"/>
                <w:szCs w:val="18"/>
              </w:rPr>
            </w:pPr>
            <w:r w:rsidRPr="00137625">
              <w:rPr>
                <w:rFonts w:eastAsiaTheme="minorEastAsia"/>
                <w:color w:val="000000" w:themeColor="text1"/>
                <w:sz w:val="18"/>
                <w:szCs w:val="18"/>
              </w:rPr>
              <w:t>Décadas de 1970–1980</w:t>
            </w:r>
          </w:p>
        </w:tc>
        <w:tc>
          <w:tcPr>
            <w:tcW w:w="3373" w:type="dxa"/>
          </w:tcPr>
          <w:p w14:paraId="0BFA6DE5" w14:textId="13BA8E0D" w:rsidR="7316974D" w:rsidRPr="00137625" w:rsidRDefault="272B1B65" w:rsidP="006E5503">
            <w:pPr>
              <w:jc w:val="both"/>
              <w:rPr>
                <w:rFonts w:eastAsiaTheme="minorEastAsia"/>
                <w:color w:val="000000" w:themeColor="text1"/>
                <w:sz w:val="18"/>
                <w:szCs w:val="18"/>
              </w:rPr>
            </w:pPr>
            <w:r w:rsidRPr="00137625">
              <w:rPr>
                <w:rFonts w:eastAsiaTheme="minorEastAsia"/>
                <w:color w:val="000000" w:themeColor="text1"/>
                <w:sz w:val="18"/>
                <w:szCs w:val="18"/>
              </w:rPr>
              <w:t>Las luchas campesinas fueron respondidas con persecución, desalojos, encarcelamientos y asesinatos selectivos. Se consolidó la estigmatización del campesinado como supuesto colaborador insurgente. Paralelamente crecieron las guerrillas en zonas rurales y de colonización, especialmente en la Serranía del Perijá.</w:t>
            </w:r>
          </w:p>
        </w:tc>
        <w:tc>
          <w:tcPr>
            <w:tcW w:w="2358" w:type="dxa"/>
          </w:tcPr>
          <w:p w14:paraId="55EE355F" w14:textId="6D4D38DC" w:rsidR="7316974D" w:rsidRPr="00137625" w:rsidRDefault="272B1B65" w:rsidP="243D94F3">
            <w:pPr>
              <w:rPr>
                <w:rFonts w:eastAsiaTheme="minorEastAsia"/>
                <w:color w:val="000000" w:themeColor="text1"/>
                <w:sz w:val="18"/>
                <w:szCs w:val="18"/>
              </w:rPr>
            </w:pPr>
            <w:r w:rsidRPr="00137625">
              <w:rPr>
                <w:rFonts w:eastAsiaTheme="minorEastAsia"/>
                <w:color w:val="000000" w:themeColor="text1"/>
                <w:sz w:val="18"/>
                <w:szCs w:val="18"/>
              </w:rPr>
              <w:t>Fuerza pública; terratenientes; ANUC; FARC; ELN; M-19; PRT; autoridades civiles locales; organizaciones campesinas.</w:t>
            </w:r>
          </w:p>
        </w:tc>
      </w:tr>
      <w:tr w:rsidR="24437EE2" w:rsidRPr="00137625" w14:paraId="545CD740" w14:textId="77777777" w:rsidTr="006E5503">
        <w:trPr>
          <w:trHeight w:val="300"/>
        </w:trPr>
        <w:tc>
          <w:tcPr>
            <w:tcW w:w="1805" w:type="dxa"/>
          </w:tcPr>
          <w:p w14:paraId="6D9573DF" w14:textId="3EF1FAAC" w:rsidR="7316974D" w:rsidRPr="00137625" w:rsidRDefault="272B1B65" w:rsidP="243D94F3">
            <w:pPr>
              <w:rPr>
                <w:rFonts w:eastAsiaTheme="minorEastAsia"/>
                <w:color w:val="000000" w:themeColor="text1"/>
                <w:sz w:val="18"/>
                <w:szCs w:val="18"/>
              </w:rPr>
            </w:pPr>
            <w:r w:rsidRPr="00137625">
              <w:rPr>
                <w:rFonts w:eastAsiaTheme="minorEastAsia"/>
                <w:color w:val="000000" w:themeColor="text1"/>
                <w:sz w:val="18"/>
                <w:szCs w:val="18"/>
              </w:rPr>
              <w:t>Bonanza marimbera y reconfiguración violenta del territorio</w:t>
            </w:r>
          </w:p>
        </w:tc>
        <w:tc>
          <w:tcPr>
            <w:tcW w:w="1480" w:type="dxa"/>
          </w:tcPr>
          <w:p w14:paraId="383CF4EB" w14:textId="60B4D995" w:rsidR="7316974D" w:rsidRPr="00137625" w:rsidRDefault="272B1B65" w:rsidP="243D94F3">
            <w:pPr>
              <w:rPr>
                <w:rFonts w:eastAsiaTheme="minorEastAsia"/>
                <w:color w:val="000000" w:themeColor="text1"/>
                <w:sz w:val="18"/>
                <w:szCs w:val="18"/>
              </w:rPr>
            </w:pPr>
            <w:r w:rsidRPr="00137625">
              <w:rPr>
                <w:rFonts w:eastAsiaTheme="minorEastAsia"/>
                <w:color w:val="000000" w:themeColor="text1"/>
                <w:sz w:val="18"/>
                <w:szCs w:val="18"/>
              </w:rPr>
              <w:t>Finales de 1970–1980</w:t>
            </w:r>
          </w:p>
        </w:tc>
        <w:tc>
          <w:tcPr>
            <w:tcW w:w="3373" w:type="dxa"/>
          </w:tcPr>
          <w:p w14:paraId="1727DAE5" w14:textId="67F462D7" w:rsidR="7316974D" w:rsidRPr="00137625" w:rsidRDefault="272B1B65" w:rsidP="006E5503">
            <w:pPr>
              <w:jc w:val="both"/>
              <w:rPr>
                <w:rFonts w:eastAsiaTheme="minorEastAsia"/>
                <w:color w:val="000000" w:themeColor="text1"/>
                <w:sz w:val="18"/>
                <w:szCs w:val="18"/>
              </w:rPr>
            </w:pPr>
            <w:r w:rsidRPr="00137625">
              <w:rPr>
                <w:rFonts w:eastAsiaTheme="minorEastAsia"/>
                <w:color w:val="000000" w:themeColor="text1"/>
                <w:sz w:val="18"/>
                <w:szCs w:val="18"/>
              </w:rPr>
              <w:t>El auge de economías ilegales asociadas a la marihuana transformó las relaciones rurales, introduciendo nuevas formas de acumulación de capital, compra de tierras y violencia armada. Muchos cultivos tradicionales fueron desplazados. Aumentaron asesinatos, despojos y desplazamientos silenciosos.</w:t>
            </w:r>
          </w:p>
        </w:tc>
        <w:tc>
          <w:tcPr>
            <w:tcW w:w="2358" w:type="dxa"/>
          </w:tcPr>
          <w:p w14:paraId="5A16F773" w14:textId="5A2BEFF7" w:rsidR="7316974D" w:rsidRPr="00137625" w:rsidRDefault="272B1B65" w:rsidP="243D94F3">
            <w:pPr>
              <w:rPr>
                <w:rFonts w:eastAsiaTheme="minorEastAsia"/>
                <w:color w:val="000000" w:themeColor="text1"/>
                <w:sz w:val="18"/>
                <w:szCs w:val="18"/>
              </w:rPr>
            </w:pPr>
            <w:r w:rsidRPr="00137625">
              <w:rPr>
                <w:rFonts w:eastAsiaTheme="minorEastAsia"/>
                <w:color w:val="000000" w:themeColor="text1"/>
                <w:sz w:val="18"/>
                <w:szCs w:val="18"/>
              </w:rPr>
              <w:t>Narcotráfico regional; compradores de tierras; intermediarios ilegales; campesinos colonos; actores armados emergentes.</w:t>
            </w:r>
          </w:p>
        </w:tc>
      </w:tr>
      <w:tr w:rsidR="24437EE2" w:rsidRPr="00137625" w14:paraId="6DCB8F9A" w14:textId="77777777" w:rsidTr="006E5503">
        <w:trPr>
          <w:trHeight w:val="300"/>
        </w:trPr>
        <w:tc>
          <w:tcPr>
            <w:tcW w:w="1805" w:type="dxa"/>
          </w:tcPr>
          <w:p w14:paraId="459E6FA2" w14:textId="3E819E10" w:rsidR="7316974D" w:rsidRPr="00137625" w:rsidRDefault="272B1B65" w:rsidP="243D94F3">
            <w:pPr>
              <w:rPr>
                <w:rFonts w:eastAsiaTheme="minorEastAsia"/>
                <w:color w:val="000000" w:themeColor="text1"/>
                <w:sz w:val="18"/>
                <w:szCs w:val="18"/>
              </w:rPr>
            </w:pPr>
            <w:r w:rsidRPr="00137625">
              <w:rPr>
                <w:rFonts w:eastAsiaTheme="minorEastAsia"/>
                <w:color w:val="000000" w:themeColor="text1"/>
                <w:sz w:val="18"/>
                <w:szCs w:val="18"/>
              </w:rPr>
              <w:t>Escalada paramilitar y desestructuración comunitaria</w:t>
            </w:r>
          </w:p>
        </w:tc>
        <w:tc>
          <w:tcPr>
            <w:tcW w:w="1480" w:type="dxa"/>
          </w:tcPr>
          <w:p w14:paraId="3BF79BED" w14:textId="7B85AC8A" w:rsidR="7316974D" w:rsidRPr="00137625" w:rsidRDefault="272B1B65" w:rsidP="243D94F3">
            <w:pPr>
              <w:rPr>
                <w:rFonts w:eastAsiaTheme="minorEastAsia"/>
                <w:color w:val="000000" w:themeColor="text1"/>
                <w:sz w:val="18"/>
                <w:szCs w:val="18"/>
              </w:rPr>
            </w:pPr>
            <w:r w:rsidRPr="00137625">
              <w:rPr>
                <w:rFonts w:eastAsiaTheme="minorEastAsia"/>
                <w:color w:val="000000" w:themeColor="text1"/>
                <w:sz w:val="18"/>
                <w:szCs w:val="18"/>
              </w:rPr>
              <w:t>Décadas de 1980–1990</w:t>
            </w:r>
          </w:p>
        </w:tc>
        <w:tc>
          <w:tcPr>
            <w:tcW w:w="3373" w:type="dxa"/>
          </w:tcPr>
          <w:p w14:paraId="3B33E1AE" w14:textId="64777A94" w:rsidR="7316974D" w:rsidRPr="00137625" w:rsidRDefault="272B1B65" w:rsidP="006E5503">
            <w:pPr>
              <w:jc w:val="both"/>
              <w:rPr>
                <w:rFonts w:eastAsiaTheme="minorEastAsia"/>
                <w:color w:val="000000" w:themeColor="text1"/>
                <w:sz w:val="18"/>
                <w:szCs w:val="18"/>
              </w:rPr>
            </w:pPr>
            <w:r w:rsidRPr="00137625">
              <w:rPr>
                <w:rFonts w:eastAsiaTheme="minorEastAsia"/>
                <w:color w:val="000000" w:themeColor="text1"/>
                <w:sz w:val="18"/>
                <w:szCs w:val="18"/>
              </w:rPr>
              <w:t>Se intensificó la violencia contrainsurgente y paramilitar. Masacres, desplazamientos y asesinatos buscaron destruir organizaciones campesinas y controlar territorialmente las zonas rurales. La violencia dejó de ser solo represiva y se convirtió en una estrategia de reorganización territorial. Se fracturaron redes comunitarias y formas de producción campesina.</w:t>
            </w:r>
          </w:p>
        </w:tc>
        <w:tc>
          <w:tcPr>
            <w:tcW w:w="2358" w:type="dxa"/>
          </w:tcPr>
          <w:p w14:paraId="61CDE47C" w14:textId="17E7DFB4" w:rsidR="7316974D" w:rsidRPr="00137625" w:rsidRDefault="272B1B65" w:rsidP="243D94F3">
            <w:pPr>
              <w:rPr>
                <w:rFonts w:eastAsiaTheme="minorEastAsia"/>
                <w:color w:val="000000" w:themeColor="text1"/>
                <w:sz w:val="18"/>
                <w:szCs w:val="18"/>
              </w:rPr>
            </w:pPr>
            <w:r w:rsidRPr="00137625">
              <w:rPr>
                <w:rFonts w:eastAsiaTheme="minorEastAsia"/>
                <w:color w:val="000000" w:themeColor="text1"/>
                <w:sz w:val="18"/>
                <w:szCs w:val="18"/>
              </w:rPr>
              <w:t>Grupos paramilitares; fuerzas militares; organismos de inteligencia; guerrillas; organizaciones campesinas; líderes rurales; Unión Patriótica; Movimiento A Luchar; Democracia Popular.</w:t>
            </w:r>
          </w:p>
        </w:tc>
      </w:tr>
      <w:tr w:rsidR="24437EE2" w:rsidRPr="00137625" w14:paraId="08F877B1" w14:textId="77777777" w:rsidTr="006E5503">
        <w:trPr>
          <w:trHeight w:val="300"/>
        </w:trPr>
        <w:tc>
          <w:tcPr>
            <w:tcW w:w="1805" w:type="dxa"/>
          </w:tcPr>
          <w:p w14:paraId="7774B049" w14:textId="76647C24" w:rsidR="7316974D" w:rsidRPr="00137625" w:rsidRDefault="272B1B65" w:rsidP="243D94F3">
            <w:pPr>
              <w:rPr>
                <w:rFonts w:eastAsiaTheme="minorEastAsia"/>
                <w:color w:val="000000" w:themeColor="text1"/>
                <w:sz w:val="18"/>
                <w:szCs w:val="18"/>
              </w:rPr>
            </w:pPr>
            <w:r w:rsidRPr="00137625">
              <w:rPr>
                <w:rFonts w:eastAsiaTheme="minorEastAsia"/>
                <w:color w:val="000000" w:themeColor="text1"/>
                <w:sz w:val="18"/>
                <w:szCs w:val="18"/>
              </w:rPr>
              <w:t>Reestructuración extractiva y agroindustrial</w:t>
            </w:r>
          </w:p>
        </w:tc>
        <w:tc>
          <w:tcPr>
            <w:tcW w:w="1480" w:type="dxa"/>
          </w:tcPr>
          <w:p w14:paraId="03B3262F" w14:textId="0C98D328" w:rsidR="7316974D" w:rsidRPr="00137625" w:rsidRDefault="272B1B65" w:rsidP="243D94F3">
            <w:pPr>
              <w:rPr>
                <w:rFonts w:eastAsiaTheme="minorEastAsia"/>
                <w:color w:val="000000" w:themeColor="text1"/>
                <w:sz w:val="18"/>
                <w:szCs w:val="18"/>
              </w:rPr>
            </w:pPr>
            <w:r w:rsidRPr="00137625">
              <w:rPr>
                <w:rFonts w:eastAsiaTheme="minorEastAsia"/>
                <w:color w:val="000000" w:themeColor="text1"/>
                <w:sz w:val="18"/>
                <w:szCs w:val="18"/>
              </w:rPr>
              <w:t>Décadas de 1990–2000</w:t>
            </w:r>
          </w:p>
        </w:tc>
        <w:tc>
          <w:tcPr>
            <w:tcW w:w="3373" w:type="dxa"/>
          </w:tcPr>
          <w:p w14:paraId="026B2D43" w14:textId="62F12E41" w:rsidR="7316974D" w:rsidRPr="00137625" w:rsidRDefault="272B1B65" w:rsidP="006E5503">
            <w:pPr>
              <w:jc w:val="both"/>
              <w:rPr>
                <w:rFonts w:eastAsiaTheme="minorEastAsia"/>
                <w:color w:val="000000" w:themeColor="text1"/>
                <w:sz w:val="18"/>
                <w:szCs w:val="18"/>
              </w:rPr>
            </w:pPr>
            <w:r w:rsidRPr="00137625">
              <w:rPr>
                <w:rFonts w:eastAsiaTheme="minorEastAsia"/>
                <w:color w:val="000000" w:themeColor="text1"/>
                <w:sz w:val="18"/>
                <w:szCs w:val="18"/>
              </w:rPr>
              <w:t>La expansión de la palma de aceite, la minería y otros proyectos extractivos modificó el uso del suelo y profundizó la concentración de la tierra. Muchas economías campesinas fueron desplazadas por monocultivos y actividades extractivas. Se deterioraron redes de comercialización, infraestructura rural y sistemas comunitarios de producción.</w:t>
            </w:r>
          </w:p>
        </w:tc>
        <w:tc>
          <w:tcPr>
            <w:tcW w:w="2358" w:type="dxa"/>
          </w:tcPr>
          <w:p w14:paraId="75BA1DB0" w14:textId="451F049D" w:rsidR="7316974D" w:rsidRPr="00137625" w:rsidRDefault="272B1B65" w:rsidP="243D94F3">
            <w:pPr>
              <w:rPr>
                <w:rFonts w:eastAsiaTheme="minorEastAsia"/>
                <w:color w:val="000000" w:themeColor="text1"/>
                <w:sz w:val="18"/>
                <w:szCs w:val="18"/>
              </w:rPr>
            </w:pPr>
            <w:r w:rsidRPr="00137625">
              <w:rPr>
                <w:rFonts w:eastAsiaTheme="minorEastAsia"/>
                <w:color w:val="000000" w:themeColor="text1"/>
                <w:sz w:val="18"/>
                <w:szCs w:val="18"/>
              </w:rPr>
              <w:t>Empresas agroindustriales; compañías mineras; élites regionales; grupos paramilitares; campesinado desplazado; Estado colombiano.</w:t>
            </w:r>
          </w:p>
        </w:tc>
      </w:tr>
      <w:tr w:rsidR="24437EE2" w:rsidRPr="00137625" w14:paraId="13C61DD3" w14:textId="77777777" w:rsidTr="006E5503">
        <w:trPr>
          <w:trHeight w:val="300"/>
        </w:trPr>
        <w:tc>
          <w:tcPr>
            <w:tcW w:w="1805" w:type="dxa"/>
          </w:tcPr>
          <w:p w14:paraId="657880A0" w14:textId="09C1CF7D" w:rsidR="7316974D" w:rsidRPr="00137625" w:rsidRDefault="272B1B65" w:rsidP="243D94F3">
            <w:pPr>
              <w:rPr>
                <w:rFonts w:eastAsiaTheme="minorEastAsia"/>
                <w:color w:val="000000" w:themeColor="text1"/>
                <w:sz w:val="18"/>
                <w:szCs w:val="18"/>
              </w:rPr>
            </w:pPr>
            <w:r w:rsidRPr="00137625">
              <w:rPr>
                <w:rFonts w:eastAsiaTheme="minorEastAsia"/>
                <w:color w:val="000000" w:themeColor="text1"/>
                <w:sz w:val="18"/>
                <w:szCs w:val="18"/>
              </w:rPr>
              <w:t>Fragmentación social y crisis de la identidad campesina</w:t>
            </w:r>
          </w:p>
        </w:tc>
        <w:tc>
          <w:tcPr>
            <w:tcW w:w="1480" w:type="dxa"/>
          </w:tcPr>
          <w:p w14:paraId="41E9D333" w14:textId="26AAC846" w:rsidR="7316974D" w:rsidRPr="00137625" w:rsidRDefault="272B1B65" w:rsidP="243D94F3">
            <w:pPr>
              <w:rPr>
                <w:rFonts w:eastAsiaTheme="minorEastAsia"/>
                <w:color w:val="000000" w:themeColor="text1"/>
                <w:sz w:val="18"/>
                <w:szCs w:val="18"/>
              </w:rPr>
            </w:pPr>
            <w:r w:rsidRPr="00137625">
              <w:rPr>
                <w:rFonts w:eastAsiaTheme="minorEastAsia"/>
                <w:color w:val="000000" w:themeColor="text1"/>
                <w:sz w:val="18"/>
                <w:szCs w:val="18"/>
              </w:rPr>
              <w:t>Décadas de 1990–2010</w:t>
            </w:r>
          </w:p>
        </w:tc>
        <w:tc>
          <w:tcPr>
            <w:tcW w:w="3373" w:type="dxa"/>
          </w:tcPr>
          <w:p w14:paraId="568FE627" w14:textId="5D212665" w:rsidR="7316974D" w:rsidRPr="00137625" w:rsidRDefault="272B1B65" w:rsidP="006E5503">
            <w:pPr>
              <w:jc w:val="both"/>
              <w:rPr>
                <w:rFonts w:eastAsiaTheme="minorEastAsia"/>
                <w:color w:val="000000" w:themeColor="text1"/>
                <w:sz w:val="18"/>
                <w:szCs w:val="18"/>
              </w:rPr>
            </w:pPr>
            <w:r w:rsidRPr="00137625">
              <w:rPr>
                <w:rFonts w:eastAsiaTheme="minorEastAsia"/>
                <w:color w:val="000000" w:themeColor="text1"/>
                <w:sz w:val="18"/>
                <w:szCs w:val="18"/>
              </w:rPr>
              <w:t>El desplazamiento, la violencia y el asistencialismo estatal debilitaron las formas tradicionales de organización campesina. Se erosionaron la memoria colectiva, la participación política y la transmisión intergeneracional de prácticas agrícolas y organizativas. Muchos jóvenes se desvincularon simbólicamente del campo.</w:t>
            </w:r>
          </w:p>
        </w:tc>
        <w:tc>
          <w:tcPr>
            <w:tcW w:w="2358" w:type="dxa"/>
          </w:tcPr>
          <w:p w14:paraId="7461F377" w14:textId="2606D95B" w:rsidR="7316974D" w:rsidRPr="00137625" w:rsidRDefault="272B1B65" w:rsidP="243D94F3">
            <w:pPr>
              <w:rPr>
                <w:rFonts w:eastAsiaTheme="minorEastAsia"/>
                <w:color w:val="000000" w:themeColor="text1"/>
                <w:sz w:val="18"/>
                <w:szCs w:val="18"/>
              </w:rPr>
            </w:pPr>
            <w:r w:rsidRPr="00137625">
              <w:rPr>
                <w:rFonts w:eastAsiaTheme="minorEastAsia"/>
                <w:color w:val="000000" w:themeColor="text1"/>
                <w:sz w:val="18"/>
                <w:szCs w:val="18"/>
              </w:rPr>
              <w:t>Comunidades desplazadas; organizaciones debilitadas; instituciones estatales; población juvenil rural; víctimas del conflicto armado.</w:t>
            </w:r>
          </w:p>
        </w:tc>
      </w:tr>
      <w:tr w:rsidR="24437EE2" w:rsidRPr="00137625" w14:paraId="385C3FF6" w14:textId="77777777" w:rsidTr="006E5503">
        <w:trPr>
          <w:trHeight w:val="300"/>
        </w:trPr>
        <w:tc>
          <w:tcPr>
            <w:tcW w:w="1805" w:type="dxa"/>
          </w:tcPr>
          <w:p w14:paraId="44C0ABD8" w14:textId="59D6A21B" w:rsidR="7316974D" w:rsidRPr="00137625" w:rsidRDefault="272B1B65" w:rsidP="243D94F3">
            <w:pPr>
              <w:rPr>
                <w:rFonts w:eastAsiaTheme="minorEastAsia"/>
                <w:color w:val="000000" w:themeColor="text1"/>
                <w:sz w:val="18"/>
                <w:szCs w:val="18"/>
              </w:rPr>
            </w:pPr>
            <w:r w:rsidRPr="00137625">
              <w:rPr>
                <w:rFonts w:eastAsiaTheme="minorEastAsia"/>
                <w:color w:val="000000" w:themeColor="text1"/>
                <w:sz w:val="18"/>
                <w:szCs w:val="18"/>
              </w:rPr>
              <w:t>Resistencia, memoria y reorganización territorial</w:t>
            </w:r>
          </w:p>
        </w:tc>
        <w:tc>
          <w:tcPr>
            <w:tcW w:w="1480" w:type="dxa"/>
          </w:tcPr>
          <w:p w14:paraId="2723A585" w14:textId="1F45E98C" w:rsidR="7316974D" w:rsidRPr="00137625" w:rsidRDefault="272B1B65" w:rsidP="243D94F3">
            <w:pPr>
              <w:rPr>
                <w:rFonts w:eastAsiaTheme="minorEastAsia"/>
                <w:color w:val="000000" w:themeColor="text1"/>
                <w:sz w:val="18"/>
                <w:szCs w:val="18"/>
              </w:rPr>
            </w:pPr>
            <w:r w:rsidRPr="00137625">
              <w:rPr>
                <w:rFonts w:eastAsiaTheme="minorEastAsia"/>
                <w:color w:val="000000" w:themeColor="text1"/>
                <w:sz w:val="18"/>
                <w:szCs w:val="18"/>
              </w:rPr>
              <w:t>2000–actualidad</w:t>
            </w:r>
          </w:p>
        </w:tc>
        <w:tc>
          <w:tcPr>
            <w:tcW w:w="3373" w:type="dxa"/>
          </w:tcPr>
          <w:p w14:paraId="3B88214D" w14:textId="3CC90A60" w:rsidR="7316974D" w:rsidRPr="00137625" w:rsidRDefault="272B1B65" w:rsidP="006E5503">
            <w:pPr>
              <w:jc w:val="both"/>
              <w:rPr>
                <w:rFonts w:eastAsiaTheme="minorEastAsia"/>
                <w:color w:val="000000" w:themeColor="text1"/>
                <w:sz w:val="18"/>
                <w:szCs w:val="18"/>
              </w:rPr>
            </w:pPr>
            <w:r w:rsidRPr="00137625">
              <w:rPr>
                <w:rFonts w:eastAsiaTheme="minorEastAsia"/>
                <w:color w:val="000000" w:themeColor="text1"/>
                <w:sz w:val="18"/>
                <w:szCs w:val="18"/>
              </w:rPr>
              <w:t>Persisten iniciativas de reconstrucción organizativa, defensa territorial y recuperación de memorias campesinas. Han surgido luchas por restitución de tierras, Zonas de Reserva Campesina y defensa frente a proyectos extractivos. Aunque debilitado, el campesinado continúa actuando como sujeto político y territorial.</w:t>
            </w:r>
          </w:p>
        </w:tc>
        <w:tc>
          <w:tcPr>
            <w:tcW w:w="2358" w:type="dxa"/>
          </w:tcPr>
          <w:p w14:paraId="25339809" w14:textId="556F38CF" w:rsidR="7316974D" w:rsidRPr="00137625" w:rsidRDefault="272B1B65" w:rsidP="243D94F3">
            <w:pPr>
              <w:rPr>
                <w:rFonts w:eastAsiaTheme="minorEastAsia"/>
                <w:color w:val="000000" w:themeColor="text1"/>
                <w:sz w:val="18"/>
                <w:szCs w:val="18"/>
              </w:rPr>
            </w:pPr>
            <w:r w:rsidRPr="00137625">
              <w:rPr>
                <w:rFonts w:eastAsiaTheme="minorEastAsia"/>
                <w:color w:val="000000" w:themeColor="text1"/>
                <w:sz w:val="18"/>
                <w:szCs w:val="18"/>
              </w:rPr>
              <w:t>Organizaciones campesinas contemporáneas; movimientos por restitución; juntas comunitarias; defensores territoriales; comunidades rurales; Estado; empresas extractivas.</w:t>
            </w:r>
          </w:p>
        </w:tc>
      </w:tr>
    </w:tbl>
    <w:p w14:paraId="56755D42" w14:textId="57364163" w:rsidR="3F7D2B0E" w:rsidRPr="008230F4" w:rsidRDefault="2EC3B2B1" w:rsidP="243D94F3">
      <w:pPr>
        <w:spacing w:before="240" w:after="240"/>
        <w:jc w:val="both"/>
        <w:rPr>
          <w:rFonts w:eastAsiaTheme="minorEastAsia"/>
          <w:color w:val="000000" w:themeColor="text1"/>
          <w:sz w:val="22"/>
          <w:szCs w:val="22"/>
          <w:rPrChange w:id="225"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26" w:author="OLGA LUCIA LLANOS OROZCO" w:date="2026-06-21T15:48:00Z" w16du:dateUtc="2026-06-21T20:48:00Z">
            <w:rPr>
              <w:rFonts w:eastAsiaTheme="minorEastAsia"/>
              <w:color w:val="000000" w:themeColor="text1"/>
            </w:rPr>
          </w:rPrChange>
        </w:rPr>
        <w:t>En esta medida, la configuración histórica reciente del Cesar no puede entenderse únicamente desde la violencia armada ni exclusivamente desde las transformaciones económicas. Debe comprenderse como el resultado de la articulación entre conflicto armado, reestructuración del modelo de desarrollo, disputas por la tierra y procesos de reorganización territorial que alteraron de manera profunda las formas de vida campesinas, las relaciones comunitarias y las estructuras de poder regional.</w:t>
      </w:r>
    </w:p>
    <w:p w14:paraId="6053E19D" w14:textId="5865419B" w:rsidR="24437EE2" w:rsidRPr="00FA176C" w:rsidRDefault="460FEA62" w:rsidP="00FA176C">
      <w:pPr>
        <w:pStyle w:val="Heading2"/>
        <w:numPr>
          <w:ilvl w:val="1"/>
          <w:numId w:val="30"/>
        </w:numPr>
        <w:rPr>
          <w:b/>
          <w:bCs/>
          <w:color w:val="auto"/>
          <w:sz w:val="24"/>
          <w:szCs w:val="24"/>
          <w:rPrChange w:id="227" w:author="OLGA LUCIA LLANOS OROZCO" w:date="2026-06-21T15:48:00Z" w16du:dateUtc="2026-06-21T20:48:00Z">
            <w:rPr>
              <w:rFonts w:eastAsiaTheme="minorEastAsia"/>
              <w:b/>
              <w:bCs/>
            </w:rPr>
          </w:rPrChange>
        </w:rPr>
      </w:pPr>
      <w:bookmarkStart w:id="228" w:name="_Toc232951588"/>
      <w:r w:rsidRPr="00FA176C">
        <w:rPr>
          <w:b/>
          <w:bCs/>
          <w:color w:val="auto"/>
          <w:sz w:val="24"/>
          <w:szCs w:val="24"/>
          <w:rPrChange w:id="229" w:author="OLGA LUCIA LLANOS OROZCO" w:date="2026-06-21T15:48:00Z" w16du:dateUtc="2026-06-21T20:48:00Z">
            <w:rPr>
              <w:rFonts w:eastAsiaTheme="minorEastAsia"/>
              <w:b/>
              <w:bCs/>
            </w:rPr>
          </w:rPrChange>
        </w:rPr>
        <w:t>Historia del Sistema Eléctrico del Cesar</w:t>
      </w:r>
      <w:bookmarkEnd w:id="228"/>
      <w:r w:rsidR="6D120237" w:rsidRPr="00FA176C">
        <w:rPr>
          <w:b/>
          <w:bCs/>
          <w:color w:val="auto"/>
          <w:sz w:val="24"/>
          <w:szCs w:val="24"/>
          <w:rPrChange w:id="230" w:author="OLGA LUCIA LLANOS OROZCO" w:date="2026-06-21T15:48:00Z" w16du:dateUtc="2026-06-21T20:48:00Z">
            <w:rPr>
              <w:rFonts w:eastAsiaTheme="minorEastAsia"/>
              <w:b/>
              <w:bCs/>
            </w:rPr>
          </w:rPrChange>
        </w:rPr>
        <w:t xml:space="preserve"> </w:t>
      </w:r>
    </w:p>
    <w:p w14:paraId="25B4F72E" w14:textId="31B079E0" w:rsidR="52E8B6A6" w:rsidRPr="008230F4" w:rsidRDefault="2B42FD75" w:rsidP="243D94F3">
      <w:pPr>
        <w:spacing w:before="240" w:after="240"/>
        <w:jc w:val="both"/>
        <w:rPr>
          <w:rFonts w:eastAsiaTheme="minorEastAsia"/>
          <w:color w:val="000000" w:themeColor="text1"/>
          <w:sz w:val="22"/>
          <w:szCs w:val="22"/>
          <w:rPrChange w:id="231"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32" w:author="OLGA LUCIA LLANOS OROZCO" w:date="2026-06-21T15:48:00Z" w16du:dateUtc="2026-06-21T20:48:00Z">
            <w:rPr>
              <w:rFonts w:eastAsiaTheme="minorEastAsia"/>
              <w:color w:val="000000" w:themeColor="text1"/>
            </w:rPr>
          </w:rPrChange>
        </w:rPr>
        <w:t>La historia del sistema eléctrico en el departamento del Cesar puede entenderse como un proceso gradual de incorporación territorial a la modernidad técnica y administrativa del Estado colombiano. Más que una simple sucesión de infraestructuras, la electrificación constituyó una transformación profunda de las relaciones entre territorio, economía, urbanización y poder local. Desde las primeras iniciativas municipales de comienzos del siglo XX hasta los actuales proyectos de transición energética y generación renovable, el sistema eléctrico cesarense ha atravesado distintas etapas asociadas a modelos de desarrollo regional, formas de intervención estatal y dinámicas extractivas del Caribe colombiano.</w:t>
      </w:r>
    </w:p>
    <w:p w14:paraId="56DB5ED7" w14:textId="32412532" w:rsidR="52E8B6A6" w:rsidRPr="008230F4" w:rsidRDefault="2B42FD75" w:rsidP="243D94F3">
      <w:pPr>
        <w:spacing w:before="240" w:after="240"/>
        <w:jc w:val="both"/>
        <w:rPr>
          <w:rFonts w:eastAsiaTheme="minorEastAsia"/>
          <w:color w:val="000000" w:themeColor="text1"/>
          <w:sz w:val="22"/>
          <w:szCs w:val="22"/>
          <w:rPrChange w:id="233"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34" w:author="OLGA LUCIA LLANOS OROZCO" w:date="2026-06-21T15:48:00Z" w16du:dateUtc="2026-06-21T20:48:00Z">
            <w:rPr>
              <w:rFonts w:eastAsiaTheme="minorEastAsia"/>
              <w:color w:val="000000" w:themeColor="text1"/>
            </w:rPr>
          </w:rPrChange>
        </w:rPr>
        <w:t>Antes de la llegada de la electricidad, Valledupar y los demás poblados del actual Cesar dependían de formas tradicionales de iluminación basadas en velas, lámparas de queroseno y alumbrado público precario. A comienzos del siglo XX, en el contexto de expansión de las ideas de progreso urbano que recorrían Colombia tras la Regeneración y el auge exportador cafetero, las élites locales comenzaron a considerar la electrificación como un símbolo indispensable de modernidad. En este sentido, la electricidad no apareció inicialmente como una necesidad industrial, sino como un dispositivo de prestigio urbano, salubridad y civilización.</w:t>
      </w:r>
    </w:p>
    <w:p w14:paraId="7B29A91B" w14:textId="21EDA614" w:rsidR="52E8B6A6" w:rsidRPr="008230F4" w:rsidRDefault="2B42FD75" w:rsidP="243D94F3">
      <w:pPr>
        <w:spacing w:before="240" w:after="240"/>
        <w:jc w:val="both"/>
        <w:rPr>
          <w:rFonts w:eastAsiaTheme="minorEastAsia"/>
          <w:color w:val="000000" w:themeColor="text1"/>
          <w:sz w:val="22"/>
          <w:szCs w:val="22"/>
          <w:rPrChange w:id="235"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36" w:author="OLGA LUCIA LLANOS OROZCO" w:date="2026-06-21T15:48:00Z" w16du:dateUtc="2026-06-21T20:48:00Z">
            <w:rPr>
              <w:rFonts w:eastAsiaTheme="minorEastAsia"/>
              <w:color w:val="000000" w:themeColor="text1"/>
            </w:rPr>
          </w:rPrChange>
        </w:rPr>
        <w:t>El primer antecedente documentado de electrificación en Valledupar data de 1917. Ese año, el Concejo Municipal autorizó un contrato entre el municipio y la firma de ingenieros Cock Sanín Villa y Cía., representada por el ingeniero antioqueño G. Sanín Villa, con el propósito de dotar a la ciudad de alumbrado eléctrico y acueducto metálico. El proyecto, sin embargo, dependía de la obtención de un empréstito externo que nunca llegó a concretarse. Aunque fracasó, este episodio revela que desde las primeras décadas del siglo XX existía una preocupación institucional por insertar a Valledupar dentro de los circuitos nacionales de modernización urbana.</w:t>
      </w:r>
    </w:p>
    <w:p w14:paraId="49BBA513" w14:textId="2ED4C9AC" w:rsidR="52E8B6A6" w:rsidRPr="008230F4" w:rsidRDefault="2B42FD75" w:rsidP="243D94F3">
      <w:pPr>
        <w:spacing w:before="240" w:after="240"/>
        <w:jc w:val="both"/>
        <w:rPr>
          <w:rFonts w:eastAsiaTheme="minorEastAsia"/>
          <w:color w:val="000000" w:themeColor="text1"/>
          <w:sz w:val="22"/>
          <w:szCs w:val="22"/>
          <w:rPrChange w:id="237"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38" w:author="OLGA LUCIA LLANOS OROZCO" w:date="2026-06-21T15:48:00Z" w16du:dateUtc="2026-06-21T20:48:00Z">
            <w:rPr>
              <w:rFonts w:eastAsiaTheme="minorEastAsia"/>
              <w:color w:val="000000" w:themeColor="text1"/>
            </w:rPr>
          </w:rPrChange>
        </w:rPr>
        <w:t>La electrificación efectiva ocurrió doce años después. El 12 de octubre de 1929 entró oficialmente en funcionamiento el servicio de alumbrado eléctrico público y domiciliario de Valledupar, gracias a un contrato celebrado entre la municipalidad y el empresario Francisco J. Valle. El acuerdo había sido autorizado mediante el Acuerdo Municipal n.º 7 del 14 de agosto de 1929 y formalizado en escritura pública el 27 de agosto de ese mismo año. El contratista se comprometía a importar e instalar una planta eléctrica, construir redes de distribución domiciliaria y garantizar el servicio nocturno continuo entre las seis de la tarde y las seis de la mañana.</w:t>
      </w:r>
    </w:p>
    <w:p w14:paraId="5B748D8B" w14:textId="102F1386" w:rsidR="52E8B6A6" w:rsidRPr="008230F4" w:rsidRDefault="2B42FD75" w:rsidP="243D94F3">
      <w:pPr>
        <w:spacing w:before="240" w:after="240"/>
        <w:jc w:val="both"/>
        <w:rPr>
          <w:rFonts w:eastAsiaTheme="minorEastAsia"/>
          <w:color w:val="000000" w:themeColor="text1"/>
          <w:sz w:val="22"/>
          <w:szCs w:val="22"/>
          <w:rPrChange w:id="239"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40" w:author="OLGA LUCIA LLANOS OROZCO" w:date="2026-06-21T15:48:00Z" w16du:dateUtc="2026-06-21T20:48:00Z">
            <w:rPr>
              <w:rFonts w:eastAsiaTheme="minorEastAsia"/>
              <w:color w:val="000000" w:themeColor="text1"/>
            </w:rPr>
          </w:rPrChange>
        </w:rPr>
        <w:t>La importancia de este contrato radica en que constituye uno de los primeros marcos regulatorios locales de servicios públicos en el territorio cesarense. El documento establecía obligaciones técnicas, límites tarifarios, sanciones por interrupciones del servicio, mecanismos de fiscalización municipal y restricciones frente a la venta de la empresa a capital extranjero. En otras palabras, la electricidad surgió desde sus orígenes como un campo de negociación entre intereses privados y control público, anticipando tensiones que marcarían posteriormente la historia energética regional.</w:t>
      </w:r>
    </w:p>
    <w:p w14:paraId="55FFAACE" w14:textId="759B90D6" w:rsidR="52E8B6A6" w:rsidRPr="008230F4" w:rsidRDefault="2B42FD75" w:rsidP="243D94F3">
      <w:pPr>
        <w:spacing w:before="240" w:after="240"/>
        <w:jc w:val="both"/>
        <w:rPr>
          <w:rFonts w:eastAsiaTheme="minorEastAsia"/>
          <w:color w:val="000000" w:themeColor="text1"/>
          <w:sz w:val="22"/>
          <w:szCs w:val="22"/>
          <w:rPrChange w:id="241"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42" w:author="OLGA LUCIA LLANOS OROZCO" w:date="2026-06-21T15:48:00Z" w16du:dateUtc="2026-06-21T20:48:00Z">
            <w:rPr>
              <w:rFonts w:eastAsiaTheme="minorEastAsia"/>
              <w:color w:val="000000" w:themeColor="text1"/>
            </w:rPr>
          </w:rPrChange>
        </w:rPr>
        <w:t>La planta fue instalada entre agosto y octubre de 1929 en un lote correspondiente hoy a la carrera 4.ª n.º 13-56 de Valledupar, donde aún subsisten las bases estructurales sobre las cuales fue montada. La inauguración fue registrada por el notario Misael Duque Parra en la escritura pública n.º 78 del 12 de octubre de 1929, fecha que coincidía simbólicamente con la celebración nacional del Día de la Raza. La asociación entre luz eléctrica y progreso civilizatorio era explícita: la ciudad “vencía la oscuridad” y se integraba imaginariamente a la modernidad republicana.</w:t>
      </w:r>
    </w:p>
    <w:p w14:paraId="140098DE" w14:textId="384F7F96" w:rsidR="52E8B6A6" w:rsidRPr="008230F4" w:rsidRDefault="2B42FD75" w:rsidP="243D94F3">
      <w:pPr>
        <w:spacing w:before="240" w:after="240"/>
        <w:jc w:val="both"/>
        <w:rPr>
          <w:rFonts w:eastAsiaTheme="minorEastAsia"/>
          <w:color w:val="000000" w:themeColor="text1"/>
          <w:sz w:val="22"/>
          <w:szCs w:val="22"/>
          <w:rPrChange w:id="243"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44" w:author="OLGA LUCIA LLANOS OROZCO" w:date="2026-06-21T15:48:00Z" w16du:dateUtc="2026-06-21T20:48:00Z">
            <w:rPr>
              <w:rFonts w:eastAsiaTheme="minorEastAsia"/>
              <w:color w:val="000000" w:themeColor="text1"/>
            </w:rPr>
          </w:rPrChange>
        </w:rPr>
        <w:t>Sin embargo, durante las décadas siguientes la cobertura eléctrica permaneció limitada y profundamente desigual. El sistema dependía de pequeñas plantas locales de generación térmica, generalmente administradas por operadores privados o autoridades municipales. La electricidad estaba concentrada en los cascos urbanos, mientras amplias zonas rurales del actual Cesar permanecían excluidas del servicio. La expansión territorial era lenta debido a las dificultades geográficas, la baja densidad poblacional y la debilidad fiscal de los municipios.</w:t>
      </w:r>
    </w:p>
    <w:p w14:paraId="4A831BB8" w14:textId="67C28FEB" w:rsidR="52E8B6A6" w:rsidRPr="008230F4" w:rsidRDefault="2B42FD75" w:rsidP="243D94F3">
      <w:pPr>
        <w:spacing w:before="240" w:after="240"/>
        <w:jc w:val="both"/>
        <w:rPr>
          <w:rFonts w:eastAsiaTheme="minorEastAsia"/>
          <w:color w:val="000000" w:themeColor="text1"/>
          <w:sz w:val="22"/>
          <w:szCs w:val="22"/>
          <w:rPrChange w:id="245"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46" w:author="OLGA LUCIA LLANOS OROZCO" w:date="2026-06-21T15:48:00Z" w16du:dateUtc="2026-06-21T20:48:00Z">
            <w:rPr>
              <w:rFonts w:eastAsiaTheme="minorEastAsia"/>
              <w:color w:val="000000" w:themeColor="text1"/>
            </w:rPr>
          </w:rPrChange>
        </w:rPr>
        <w:t>La creación del departamento del Cesar en 1967 coincidió con un periodo de reorganización nacional del sector eléctrico colombiano. Durante la segunda mitad del siglo XX, el Estado impulsó procesos de interconexión regional mediante empresas públicas como Corelca (Corporación Eléctrica de la Costa Atlántica), creada en 1967 para coordinar el desarrollo energético del Caribe colombiano. A partir de entonces, el Cesar comenzó a integrarse progresivamente al sistema eléctrico regional y nacional, abandonando parcialmente el modelo fragmentado de pequeñas plantas municipales.</w:t>
      </w:r>
    </w:p>
    <w:p w14:paraId="2E9459C3" w14:textId="52D6A97C" w:rsidR="52E8B6A6" w:rsidRPr="008230F4" w:rsidRDefault="2B42FD75" w:rsidP="243D94F3">
      <w:pPr>
        <w:spacing w:before="240" w:after="240"/>
        <w:jc w:val="both"/>
        <w:rPr>
          <w:rFonts w:eastAsiaTheme="minorEastAsia"/>
          <w:color w:val="000000" w:themeColor="text1"/>
          <w:sz w:val="22"/>
          <w:szCs w:val="22"/>
          <w:rPrChange w:id="247"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48" w:author="OLGA LUCIA LLANOS OROZCO" w:date="2026-06-21T15:48:00Z" w16du:dateUtc="2026-06-21T20:48:00Z">
            <w:rPr>
              <w:rFonts w:eastAsiaTheme="minorEastAsia"/>
              <w:color w:val="000000" w:themeColor="text1"/>
            </w:rPr>
          </w:rPrChange>
        </w:rPr>
        <w:t>La expansión de redes eléctricas entre las décadas de 1960 y 1980 estuvo estrechamente vinculada al crecimiento urbano de Valledupar, Aguachica, Codazzi y otros municipios, así como a la consolidación de economías agroindustriales y posteriormente mineras. La electrificación rural avanzó lentamente mediante programas estatales de cobertura social, aunque persistieron amplias brechas territoriales, especialmente en zonas campesinas y periféricas.</w:t>
      </w:r>
    </w:p>
    <w:p w14:paraId="5D8B03EC" w14:textId="1BBEAB28" w:rsidR="3DA69498" w:rsidRPr="008230F4" w:rsidRDefault="14B885ED" w:rsidP="243D94F3">
      <w:pPr>
        <w:spacing w:before="240" w:after="240"/>
        <w:jc w:val="both"/>
        <w:rPr>
          <w:rFonts w:eastAsiaTheme="minorEastAsia"/>
          <w:color w:val="000000" w:themeColor="text1"/>
          <w:sz w:val="22"/>
          <w:szCs w:val="22"/>
          <w:rPrChange w:id="249"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50" w:author="OLGA LUCIA LLANOS OROZCO" w:date="2026-06-21T15:48:00Z" w16du:dateUtc="2026-06-21T20:48:00Z">
            <w:rPr>
              <w:rFonts w:eastAsiaTheme="minorEastAsia"/>
              <w:color w:val="000000" w:themeColor="text1"/>
            </w:rPr>
          </w:rPrChange>
        </w:rPr>
        <w:t>La década de 1990 marcó una transformación estructural del sistema eléctrico colombiano y redefinió profundamente la organización energética del Caribe y del Cesar. La crisis fiscal del Estado, los problemas financieros de las empresas públicas de energía y el gran apagón nacional de 1992-1993 evidenciaron las limitaciones del modelo centralizado que había predominado durante gran parte del siglo XX. En ese contexto, la Constitución Política de 1991 introdujo un nuevo marco institucional para los servicios públicos domiciliarios, estableciendo que estos podían ser prestados tanto por el Estado como por empresas privadas y mixtas, bajo criterios de eficiencia, cobertura y regulación estatal.</w:t>
      </w:r>
    </w:p>
    <w:p w14:paraId="75117EDB" w14:textId="0F227AF2" w:rsidR="3DA69498" w:rsidRPr="008230F4" w:rsidRDefault="14B885ED" w:rsidP="243D94F3">
      <w:pPr>
        <w:spacing w:before="240" w:after="240"/>
        <w:jc w:val="both"/>
        <w:rPr>
          <w:rFonts w:eastAsiaTheme="minorEastAsia"/>
          <w:color w:val="000000" w:themeColor="text1"/>
          <w:sz w:val="22"/>
          <w:szCs w:val="22"/>
          <w:rPrChange w:id="251"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52" w:author="OLGA LUCIA LLANOS OROZCO" w:date="2026-06-21T15:48:00Z" w16du:dateUtc="2026-06-21T20:48:00Z">
            <w:rPr>
              <w:rFonts w:eastAsiaTheme="minorEastAsia"/>
              <w:color w:val="000000" w:themeColor="text1"/>
            </w:rPr>
          </w:rPrChange>
        </w:rPr>
        <w:t>Este nuevo paradigma se consolidó con las Leyes 142 y 143 de 1994. La Ley 142 reorganizó el régimen de servicios públicos domiciliarios, mientras que la Ley 143 reformó integralmente el sector eléctrico colombiano, promoviendo la competencia, la participación privada y la separación entre generación, transmisión, distribución y comercialización de energía. Asimismo, se crearon nuevas instituciones regulatorias como la Comisión de Regulación de Energía y Gas (CREG) y se fortaleció la Superintendencia de Servicios Públicos Domiciliarios.</w:t>
      </w:r>
    </w:p>
    <w:p w14:paraId="203ADA8E" w14:textId="74FDA4F3" w:rsidR="3DA69498" w:rsidRPr="008230F4" w:rsidRDefault="14B885ED" w:rsidP="243D94F3">
      <w:pPr>
        <w:spacing w:before="240" w:after="240"/>
        <w:jc w:val="both"/>
        <w:rPr>
          <w:rFonts w:eastAsiaTheme="minorEastAsia"/>
          <w:color w:val="000000" w:themeColor="text1"/>
          <w:sz w:val="22"/>
          <w:szCs w:val="22"/>
          <w:rPrChange w:id="253"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54" w:author="OLGA LUCIA LLANOS OROZCO" w:date="2026-06-21T15:48:00Z" w16du:dateUtc="2026-06-21T20:48:00Z">
            <w:rPr>
              <w:rFonts w:eastAsiaTheme="minorEastAsia"/>
              <w:color w:val="000000" w:themeColor="text1"/>
            </w:rPr>
          </w:rPrChange>
        </w:rPr>
        <w:t>En la Costa Caribe, estas reformas implicaron el progresivo debilitamiento y posterior liquidación de las antiguas estructuras regionales estatales, particularmente Corelca, cuya fragmentación dio paso a nuevas empresas operadoras privadas y mixtas. En el Cesar, ello produjo una reconfiguración del sistema eléctrico regional: la expansión de cobertura comenzó a depender cada vez más de esquemas empresariales orientados por criterios de rentabilidad y mercado, al tiempo que persistían problemas históricos de calidad del servicio, pérdidas técnicas, fraudes y desigualdad territorial en el acceso a la energía, especialmente en sectores rurales y populares.</w:t>
      </w:r>
    </w:p>
    <w:p w14:paraId="5A495736" w14:textId="5075D0CA" w:rsidR="3DA69498" w:rsidRPr="008230F4" w:rsidRDefault="14B885ED" w:rsidP="243D94F3">
      <w:pPr>
        <w:spacing w:before="240" w:after="240"/>
        <w:jc w:val="both"/>
        <w:rPr>
          <w:rFonts w:eastAsiaTheme="minorEastAsia"/>
          <w:color w:val="000000" w:themeColor="text1"/>
          <w:sz w:val="22"/>
          <w:szCs w:val="22"/>
          <w:rPrChange w:id="255"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56" w:author="OLGA LUCIA LLANOS OROZCO" w:date="2026-06-21T15:48:00Z" w16du:dateUtc="2026-06-21T20:48:00Z">
            <w:rPr>
              <w:rFonts w:eastAsiaTheme="minorEastAsia"/>
              <w:color w:val="000000" w:themeColor="text1"/>
            </w:rPr>
          </w:rPrChange>
        </w:rPr>
        <w:t>Las reformas de 1994 también modificaron la relación entre energía y territorio. La electricidad dejó de concebirse exclusivamente como un servicio público asociado al desarrollo estatal y pasó a integrarse dentro de una lógica de mercado energético nacional interconectado. Este proceso coincidió con la expansión de la minería de carbón en el Cesar y con la creciente importancia estratégica del departamento dentro de la economía energética colombiana. Así, el territorio cesarense pasó a ocupar un lugar dual dentro del sistema nacional: por un lado, como espacio históricamente afectado por déficits de cobertura y problemas de prestación del servicio; y por otro, como enclave central para la producción de recursos energéticos y para el desarrollo posterior de proyectos de generación renovable.</w:t>
      </w:r>
    </w:p>
    <w:p w14:paraId="2C30F2EB" w14:textId="6BE54BA2" w:rsidR="52E8B6A6" w:rsidRPr="008230F4" w:rsidRDefault="2B42FD75" w:rsidP="243D94F3">
      <w:pPr>
        <w:spacing w:before="240" w:after="240"/>
        <w:jc w:val="both"/>
        <w:rPr>
          <w:rFonts w:eastAsiaTheme="minorEastAsia"/>
          <w:color w:val="000000" w:themeColor="text1"/>
          <w:sz w:val="22"/>
          <w:szCs w:val="22"/>
          <w:rPrChange w:id="257"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58" w:author="OLGA LUCIA LLANOS OROZCO" w:date="2026-06-21T15:48:00Z" w16du:dateUtc="2026-06-21T20:48:00Z">
            <w:rPr>
              <w:rFonts w:eastAsiaTheme="minorEastAsia"/>
              <w:color w:val="000000" w:themeColor="text1"/>
            </w:rPr>
          </w:rPrChange>
        </w:rPr>
        <w:t>A finales del siglo XX, la historia energética del Cesar quedó marcada por el auge de la minería de carbón a gran escala. La explotación carbonífera en municipios como La Jagua de Ibirico, El Paso y Becerril transformó la relación del departamento con la energía. El Cesar dejó de ser únicamente consumidor periférico de electricidad y pasó a insertarse dentro de la economía energética nacional como territorio extractivo estratégico. Las infraestructuras eléctricas comenzaron a responder no solo a necesidades urbanas, sino también a las demandas de la industria minera y de los corredores logísticos asociados a la exportación.</w:t>
      </w:r>
    </w:p>
    <w:p w14:paraId="58B8AD50" w14:textId="5ED7C09D" w:rsidR="52E8B6A6" w:rsidRPr="008230F4" w:rsidRDefault="2B42FD75" w:rsidP="243D94F3">
      <w:pPr>
        <w:spacing w:before="240" w:after="240"/>
        <w:jc w:val="both"/>
        <w:rPr>
          <w:rFonts w:eastAsiaTheme="minorEastAsia"/>
          <w:color w:val="000000" w:themeColor="text1"/>
          <w:sz w:val="22"/>
          <w:szCs w:val="22"/>
          <w:rPrChange w:id="259"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60" w:author="OLGA LUCIA LLANOS OROZCO" w:date="2026-06-21T15:48:00Z" w16du:dateUtc="2026-06-21T20:48:00Z">
            <w:rPr>
              <w:rFonts w:eastAsiaTheme="minorEastAsia"/>
              <w:color w:val="000000" w:themeColor="text1"/>
            </w:rPr>
          </w:rPrChange>
        </w:rPr>
        <w:t xml:space="preserve">En el siglo XXI emergió una nueva etapa ligada a la transición energética y las energías renovables. Gracias a sus condiciones climáticas y altos niveles de radiación solar, el Cesar se convirtió en uno de los territorios priorizados para proyectos fotovoltaicos. Un hito fundamental fue la entrada en operación, en 2019, del parque solar El Paso, desarrollado por </w:t>
      </w:r>
      <w:r w:rsidRPr="008230F4">
        <w:rPr>
          <w:sz w:val="22"/>
          <w:szCs w:val="22"/>
        </w:rPr>
        <w:fldChar w:fldCharType="begin"/>
      </w:r>
      <w:r w:rsidRPr="008230F4">
        <w:rPr>
          <w:sz w:val="22"/>
          <w:szCs w:val="22"/>
        </w:rPr>
        <w:instrText>HYPERLINK "https://www.enel.com.co/?utm_source=chatgpt.com" \h</w:instrText>
      </w:r>
      <w:r w:rsidRPr="008230F4">
        <w:rPr>
          <w:sz w:val="22"/>
          <w:szCs w:val="22"/>
        </w:rPr>
      </w:r>
      <w:r w:rsidRPr="008230F4">
        <w:rPr>
          <w:sz w:val="22"/>
          <w:szCs w:val="22"/>
        </w:rPr>
        <w:fldChar w:fldCharType="separate"/>
      </w:r>
      <w:r w:rsidRPr="008230F4">
        <w:rPr>
          <w:rStyle w:val="Hyperlink"/>
          <w:rFonts w:eastAsiaTheme="minorEastAsia"/>
          <w:color w:val="000000" w:themeColor="text1"/>
          <w:sz w:val="22"/>
          <w:szCs w:val="22"/>
          <w:rPrChange w:id="261" w:author="OLGA LUCIA LLANOS OROZCO" w:date="2026-06-21T15:48:00Z" w16du:dateUtc="2026-06-21T20:48:00Z">
            <w:rPr>
              <w:rStyle w:val="Hyperlink"/>
              <w:rFonts w:eastAsiaTheme="minorEastAsia"/>
              <w:color w:val="000000" w:themeColor="text1"/>
            </w:rPr>
          </w:rPrChange>
        </w:rPr>
        <w:t>Enel Green Power Colombia</w:t>
      </w:r>
      <w:r w:rsidRPr="008230F4">
        <w:rPr>
          <w:sz w:val="22"/>
          <w:szCs w:val="22"/>
        </w:rPr>
        <w:fldChar w:fldCharType="end"/>
      </w:r>
      <w:r w:rsidRPr="008230F4">
        <w:rPr>
          <w:rFonts w:eastAsiaTheme="minorEastAsia"/>
          <w:color w:val="000000" w:themeColor="text1"/>
          <w:sz w:val="22"/>
          <w:szCs w:val="22"/>
          <w:rPrChange w:id="262" w:author="OLGA LUCIA LLANOS OROZCO" w:date="2026-06-21T15:48:00Z" w16du:dateUtc="2026-06-21T20:48:00Z">
            <w:rPr>
              <w:rFonts w:eastAsiaTheme="minorEastAsia"/>
              <w:color w:val="000000" w:themeColor="text1"/>
            </w:rPr>
          </w:rPrChange>
        </w:rPr>
        <w:t xml:space="preserve"> en el municipio de El Paso. Este proyecto fue considerado la primera planta solar de gran escala y despacho centralizado de Colombia, simbolizando el tránsito desde una historia basada en combustibles fósiles y generación térmica hacia nuevas formas de producción energética.</w:t>
      </w:r>
    </w:p>
    <w:p w14:paraId="7AE4E93F" w14:textId="1ABEF618" w:rsidR="00444A50" w:rsidRPr="008230F4" w:rsidRDefault="00444A50" w:rsidP="00444A50">
      <w:pPr>
        <w:jc w:val="center"/>
        <w:rPr>
          <w:rFonts w:eastAsiaTheme="minorEastAsia"/>
          <w:i/>
          <w:iCs/>
          <w:sz w:val="22"/>
          <w:szCs w:val="22"/>
        </w:rPr>
      </w:pPr>
      <w:r w:rsidRPr="008230F4">
        <w:rPr>
          <w:rFonts w:eastAsiaTheme="minorEastAsia"/>
          <w:i/>
          <w:iCs/>
          <w:sz w:val="22"/>
          <w:szCs w:val="22"/>
        </w:rPr>
        <w:t>Tabla 2. Periodización del desarrollo energético en el Cesar</w:t>
      </w:r>
    </w:p>
    <w:tbl>
      <w:tblPr>
        <w:tblStyle w:val="TableGrid"/>
        <w:tblW w:w="0" w:type="auto"/>
        <w:tblLook w:val="06A0" w:firstRow="1" w:lastRow="0" w:firstColumn="1" w:lastColumn="0" w:noHBand="1" w:noVBand="1"/>
      </w:tblPr>
      <w:tblGrid>
        <w:gridCol w:w="1662"/>
        <w:gridCol w:w="3153"/>
        <w:gridCol w:w="1843"/>
        <w:gridCol w:w="2358"/>
      </w:tblGrid>
      <w:tr w:rsidR="7DDAF2E3" w:rsidRPr="00137625" w14:paraId="66D8B1D2" w14:textId="77777777" w:rsidTr="00444A50">
        <w:trPr>
          <w:trHeight w:val="300"/>
          <w:tblHeader/>
        </w:trPr>
        <w:tc>
          <w:tcPr>
            <w:tcW w:w="1662" w:type="dxa"/>
            <w:vAlign w:val="center"/>
          </w:tcPr>
          <w:p w14:paraId="040E7BDF" w14:textId="59802BAB" w:rsidR="7DDAF2E3" w:rsidRPr="00137625" w:rsidRDefault="7A0EB1BF" w:rsidP="00B72B91">
            <w:pPr>
              <w:jc w:val="center"/>
              <w:rPr>
                <w:rFonts w:eastAsiaTheme="minorEastAsia"/>
                <w:b/>
                <w:bCs/>
                <w:color w:val="000000" w:themeColor="text1"/>
                <w:sz w:val="18"/>
                <w:szCs w:val="18"/>
              </w:rPr>
            </w:pPr>
            <w:r w:rsidRPr="00137625">
              <w:rPr>
                <w:rFonts w:eastAsiaTheme="minorEastAsia"/>
                <w:b/>
                <w:bCs/>
                <w:color w:val="000000" w:themeColor="text1"/>
                <w:sz w:val="18"/>
                <w:szCs w:val="18"/>
              </w:rPr>
              <w:t>Periodización</w:t>
            </w:r>
          </w:p>
        </w:tc>
        <w:tc>
          <w:tcPr>
            <w:tcW w:w="3153" w:type="dxa"/>
            <w:vAlign w:val="center"/>
          </w:tcPr>
          <w:p w14:paraId="53C1B861" w14:textId="2EE77F48" w:rsidR="11BE67C0" w:rsidRPr="00137625" w:rsidRDefault="6FA8AA1A" w:rsidP="00B72B91">
            <w:pPr>
              <w:jc w:val="center"/>
              <w:rPr>
                <w:rFonts w:eastAsiaTheme="minorEastAsia"/>
                <w:b/>
                <w:bCs/>
                <w:color w:val="000000" w:themeColor="text1"/>
                <w:sz w:val="18"/>
                <w:szCs w:val="18"/>
              </w:rPr>
            </w:pPr>
            <w:r w:rsidRPr="00137625">
              <w:rPr>
                <w:rFonts w:eastAsiaTheme="minorEastAsia"/>
                <w:b/>
                <w:bCs/>
                <w:color w:val="000000" w:themeColor="text1"/>
                <w:sz w:val="18"/>
                <w:szCs w:val="18"/>
              </w:rPr>
              <w:t>Características del desarrollo energético</w:t>
            </w:r>
          </w:p>
        </w:tc>
        <w:tc>
          <w:tcPr>
            <w:tcW w:w="1843" w:type="dxa"/>
            <w:vAlign w:val="center"/>
          </w:tcPr>
          <w:p w14:paraId="5F96D8D9" w14:textId="1B7FA8D4" w:rsidR="11BE67C0" w:rsidRPr="00137625" w:rsidRDefault="6FA8AA1A" w:rsidP="00B72B91">
            <w:pPr>
              <w:jc w:val="center"/>
              <w:rPr>
                <w:rFonts w:eastAsiaTheme="minorEastAsia"/>
                <w:b/>
                <w:bCs/>
                <w:color w:val="000000" w:themeColor="text1"/>
                <w:sz w:val="18"/>
                <w:szCs w:val="18"/>
              </w:rPr>
            </w:pPr>
            <w:r w:rsidRPr="00137625">
              <w:rPr>
                <w:rFonts w:eastAsiaTheme="minorEastAsia"/>
                <w:b/>
                <w:bCs/>
                <w:color w:val="000000" w:themeColor="text1"/>
                <w:sz w:val="18"/>
                <w:szCs w:val="18"/>
              </w:rPr>
              <w:t>Actores principales</w:t>
            </w:r>
          </w:p>
        </w:tc>
        <w:tc>
          <w:tcPr>
            <w:tcW w:w="2358" w:type="dxa"/>
            <w:vAlign w:val="center"/>
          </w:tcPr>
          <w:p w14:paraId="2C71CDF0" w14:textId="20BC4115" w:rsidR="11BE67C0" w:rsidRPr="00137625" w:rsidRDefault="6FA8AA1A" w:rsidP="00B72B91">
            <w:pPr>
              <w:jc w:val="center"/>
              <w:rPr>
                <w:rFonts w:eastAsiaTheme="minorEastAsia"/>
                <w:b/>
                <w:bCs/>
                <w:color w:val="000000" w:themeColor="text1"/>
                <w:sz w:val="18"/>
                <w:szCs w:val="18"/>
              </w:rPr>
            </w:pPr>
            <w:r w:rsidRPr="00137625">
              <w:rPr>
                <w:rFonts w:eastAsiaTheme="minorEastAsia"/>
                <w:b/>
                <w:bCs/>
                <w:color w:val="000000" w:themeColor="text1"/>
                <w:sz w:val="18"/>
                <w:szCs w:val="18"/>
              </w:rPr>
              <w:t>Problemáticas y tensiones</w:t>
            </w:r>
          </w:p>
        </w:tc>
      </w:tr>
      <w:tr w:rsidR="7DDAF2E3" w:rsidRPr="00137625" w14:paraId="6CC4994E" w14:textId="77777777" w:rsidTr="00444A50">
        <w:trPr>
          <w:trHeight w:val="300"/>
        </w:trPr>
        <w:tc>
          <w:tcPr>
            <w:tcW w:w="1662" w:type="dxa"/>
          </w:tcPr>
          <w:p w14:paraId="760965BC" w14:textId="75910159" w:rsidR="11BE67C0" w:rsidRPr="00137625" w:rsidRDefault="6FA8AA1A" w:rsidP="243D94F3">
            <w:pPr>
              <w:rPr>
                <w:rFonts w:eastAsiaTheme="minorEastAsia"/>
                <w:color w:val="000000" w:themeColor="text1"/>
                <w:sz w:val="18"/>
                <w:szCs w:val="18"/>
              </w:rPr>
            </w:pPr>
            <w:r w:rsidRPr="00137625">
              <w:rPr>
                <w:rFonts w:eastAsiaTheme="minorEastAsia"/>
                <w:color w:val="000000" w:themeColor="text1"/>
                <w:sz w:val="18"/>
                <w:szCs w:val="18"/>
              </w:rPr>
              <w:t>Periodo preeléctrico y orden territorial colonial (siglos XVI–XIX)</w:t>
            </w:r>
          </w:p>
        </w:tc>
        <w:tc>
          <w:tcPr>
            <w:tcW w:w="3153" w:type="dxa"/>
          </w:tcPr>
          <w:p w14:paraId="420A20CA" w14:textId="1B504E34" w:rsidR="11BE67C0" w:rsidRPr="00137625" w:rsidRDefault="6FA8AA1A" w:rsidP="00B72B91">
            <w:pPr>
              <w:jc w:val="both"/>
              <w:rPr>
                <w:rFonts w:eastAsiaTheme="minorEastAsia"/>
                <w:color w:val="000000" w:themeColor="text1"/>
                <w:sz w:val="18"/>
                <w:szCs w:val="18"/>
              </w:rPr>
            </w:pPr>
            <w:r w:rsidRPr="00137625">
              <w:rPr>
                <w:rFonts w:eastAsiaTheme="minorEastAsia"/>
                <w:color w:val="000000" w:themeColor="text1"/>
                <w:sz w:val="18"/>
                <w:szCs w:val="18"/>
              </w:rPr>
              <w:t>El territorio se articuló a rutas comerciales y militares del Caribe y del interior andino. La economía regional se estructuró alrededor de haciendas ganaderas y control territorial de recursos naturales. No existía infraestructura energética moderna, pero se consolidaron las bases espaciales y económicas sobre las cuales posteriormente se desarrollaría el sistema eléctrico.</w:t>
            </w:r>
          </w:p>
        </w:tc>
        <w:tc>
          <w:tcPr>
            <w:tcW w:w="1843" w:type="dxa"/>
          </w:tcPr>
          <w:p w14:paraId="6C9408AA" w14:textId="3A725224" w:rsidR="11BE67C0" w:rsidRPr="00137625" w:rsidRDefault="6FA8AA1A" w:rsidP="243D94F3">
            <w:pPr>
              <w:rPr>
                <w:rFonts w:eastAsiaTheme="minorEastAsia"/>
                <w:color w:val="000000" w:themeColor="text1"/>
                <w:sz w:val="18"/>
                <w:szCs w:val="18"/>
              </w:rPr>
            </w:pPr>
            <w:r w:rsidRPr="00137625">
              <w:rPr>
                <w:rFonts w:eastAsiaTheme="minorEastAsia"/>
                <w:color w:val="000000" w:themeColor="text1"/>
                <w:sz w:val="18"/>
                <w:szCs w:val="18"/>
              </w:rPr>
              <w:t>Corona española, hacendados, élites regionales, pueblos indígenas, comerciantes coloniales.</w:t>
            </w:r>
          </w:p>
        </w:tc>
        <w:tc>
          <w:tcPr>
            <w:tcW w:w="2358" w:type="dxa"/>
          </w:tcPr>
          <w:p w14:paraId="13A03838" w14:textId="39C014CF" w:rsidR="11BE67C0" w:rsidRPr="00137625" w:rsidRDefault="6FA8AA1A" w:rsidP="243D94F3">
            <w:pPr>
              <w:rPr>
                <w:rFonts w:eastAsiaTheme="minorEastAsia"/>
                <w:color w:val="000000" w:themeColor="text1"/>
                <w:sz w:val="18"/>
                <w:szCs w:val="18"/>
              </w:rPr>
            </w:pPr>
            <w:r w:rsidRPr="00137625">
              <w:rPr>
                <w:rFonts w:eastAsiaTheme="minorEastAsia"/>
                <w:color w:val="000000" w:themeColor="text1"/>
                <w:sz w:val="18"/>
                <w:szCs w:val="18"/>
              </w:rPr>
              <w:t>Concentración de tierras, subordinación de poblaciones indígenas, explotación de recursos naturales, desigualdad territorial y baja integración de zonas rurales.</w:t>
            </w:r>
          </w:p>
        </w:tc>
      </w:tr>
      <w:tr w:rsidR="7DDAF2E3" w:rsidRPr="00137625" w14:paraId="5E6DFD50" w14:textId="77777777" w:rsidTr="00444A50">
        <w:trPr>
          <w:trHeight w:val="300"/>
        </w:trPr>
        <w:tc>
          <w:tcPr>
            <w:tcW w:w="1662" w:type="dxa"/>
          </w:tcPr>
          <w:p w14:paraId="7248AA00" w14:textId="26CADA90" w:rsidR="11BE67C0" w:rsidRPr="00137625" w:rsidRDefault="6FA8AA1A" w:rsidP="243D94F3">
            <w:pPr>
              <w:rPr>
                <w:rFonts w:eastAsiaTheme="minorEastAsia"/>
                <w:color w:val="000000" w:themeColor="text1"/>
                <w:sz w:val="18"/>
                <w:szCs w:val="18"/>
              </w:rPr>
            </w:pPr>
            <w:r w:rsidRPr="00137625">
              <w:rPr>
                <w:rFonts w:eastAsiaTheme="minorEastAsia"/>
                <w:color w:val="000000" w:themeColor="text1"/>
                <w:sz w:val="18"/>
                <w:szCs w:val="18"/>
              </w:rPr>
              <w:t>Primeros proyectos de modernización urbana (1910–1929</w:t>
            </w:r>
          </w:p>
        </w:tc>
        <w:tc>
          <w:tcPr>
            <w:tcW w:w="3153" w:type="dxa"/>
          </w:tcPr>
          <w:p w14:paraId="2569D7C7" w14:textId="7B93EFAA" w:rsidR="11BE67C0" w:rsidRPr="00137625" w:rsidRDefault="6FA8AA1A" w:rsidP="00B72B91">
            <w:pPr>
              <w:jc w:val="both"/>
              <w:rPr>
                <w:rFonts w:eastAsiaTheme="minorEastAsia"/>
                <w:color w:val="000000" w:themeColor="text1"/>
                <w:sz w:val="18"/>
                <w:szCs w:val="18"/>
              </w:rPr>
            </w:pPr>
            <w:r w:rsidRPr="00137625">
              <w:rPr>
                <w:rFonts w:eastAsiaTheme="minorEastAsia"/>
                <w:color w:val="000000" w:themeColor="text1"/>
                <w:sz w:val="18"/>
                <w:szCs w:val="18"/>
              </w:rPr>
              <w:t>Surgen los primeros intentos de electrificación y acueducto en Valledupar. En 1917 se firma el contrato con Cock Sanín Villa y Cía., aunque fracasa por falta de financiamiento. En 1929 entra en funcionamiento la primera planta eléctrica de Valledupar, con alumbrado público y domiciliario.</w:t>
            </w:r>
          </w:p>
        </w:tc>
        <w:tc>
          <w:tcPr>
            <w:tcW w:w="1843" w:type="dxa"/>
          </w:tcPr>
          <w:p w14:paraId="6FF470F9" w14:textId="0BD43192" w:rsidR="11BE67C0" w:rsidRPr="00137625" w:rsidRDefault="6FA8AA1A" w:rsidP="243D94F3">
            <w:pPr>
              <w:rPr>
                <w:rFonts w:eastAsiaTheme="minorEastAsia"/>
                <w:color w:val="000000" w:themeColor="text1"/>
                <w:sz w:val="18"/>
                <w:szCs w:val="18"/>
              </w:rPr>
            </w:pPr>
            <w:r w:rsidRPr="00137625">
              <w:rPr>
                <w:rFonts w:eastAsiaTheme="minorEastAsia"/>
                <w:color w:val="000000" w:themeColor="text1"/>
                <w:sz w:val="18"/>
                <w:szCs w:val="18"/>
              </w:rPr>
              <w:t>Concejo Municipal de Valledupar, Francisco J. Valle, ingenieros antioqueños, comerciantes y élites urbanas locales.</w:t>
            </w:r>
          </w:p>
        </w:tc>
        <w:tc>
          <w:tcPr>
            <w:tcW w:w="2358" w:type="dxa"/>
          </w:tcPr>
          <w:p w14:paraId="14CB1DA8" w14:textId="4714BB4A" w:rsidR="11BE67C0" w:rsidRPr="00137625" w:rsidRDefault="6FA8AA1A" w:rsidP="243D94F3">
            <w:pPr>
              <w:rPr>
                <w:rFonts w:eastAsiaTheme="minorEastAsia"/>
                <w:color w:val="000000" w:themeColor="text1"/>
                <w:sz w:val="18"/>
                <w:szCs w:val="18"/>
              </w:rPr>
            </w:pPr>
            <w:r w:rsidRPr="00137625">
              <w:rPr>
                <w:rFonts w:eastAsiaTheme="minorEastAsia"/>
                <w:color w:val="000000" w:themeColor="text1"/>
                <w:sz w:val="18"/>
                <w:szCs w:val="18"/>
              </w:rPr>
              <w:t>Limitaciones financieras, baja capacidad institucional, cobertura exclusivamente urbana, exclusión del mundo rural, dependencia de capital privado y tecnologías importadas.</w:t>
            </w:r>
          </w:p>
        </w:tc>
      </w:tr>
      <w:tr w:rsidR="7DDAF2E3" w:rsidRPr="00137625" w14:paraId="03F2B8B8" w14:textId="77777777" w:rsidTr="00444A50">
        <w:trPr>
          <w:trHeight w:val="300"/>
        </w:trPr>
        <w:tc>
          <w:tcPr>
            <w:tcW w:w="1662" w:type="dxa"/>
          </w:tcPr>
          <w:p w14:paraId="1867261D" w14:textId="1F36F291" w:rsidR="11BE67C0" w:rsidRPr="00137625" w:rsidRDefault="6FA8AA1A" w:rsidP="243D94F3">
            <w:pPr>
              <w:rPr>
                <w:rFonts w:eastAsiaTheme="minorEastAsia"/>
                <w:color w:val="000000" w:themeColor="text1"/>
                <w:sz w:val="18"/>
                <w:szCs w:val="18"/>
              </w:rPr>
            </w:pPr>
            <w:r w:rsidRPr="00137625">
              <w:rPr>
                <w:rFonts w:eastAsiaTheme="minorEastAsia"/>
                <w:color w:val="000000" w:themeColor="text1"/>
                <w:sz w:val="18"/>
                <w:szCs w:val="18"/>
              </w:rPr>
              <w:t>Electrificación urbana y expansión limitada (1930–1967)</w:t>
            </w:r>
          </w:p>
        </w:tc>
        <w:tc>
          <w:tcPr>
            <w:tcW w:w="3153" w:type="dxa"/>
          </w:tcPr>
          <w:p w14:paraId="579B65D1" w14:textId="3EA6982D" w:rsidR="11BE67C0" w:rsidRPr="00137625" w:rsidRDefault="6FA8AA1A" w:rsidP="00B72B91">
            <w:pPr>
              <w:jc w:val="both"/>
              <w:rPr>
                <w:rFonts w:eastAsiaTheme="minorEastAsia"/>
                <w:color w:val="000000" w:themeColor="text1"/>
                <w:sz w:val="18"/>
                <w:szCs w:val="18"/>
              </w:rPr>
            </w:pPr>
            <w:r w:rsidRPr="00137625">
              <w:rPr>
                <w:rFonts w:eastAsiaTheme="minorEastAsia"/>
                <w:color w:val="000000" w:themeColor="text1"/>
                <w:sz w:val="18"/>
                <w:szCs w:val="18"/>
              </w:rPr>
              <w:t>Consolidación de pequeños sistemas eléctricos locales y plantas térmicas municipales. La electricidad comienza a asociarse al progreso urbano y administrativo. La cobertura sigue concentrada en cabeceras municipales.</w:t>
            </w:r>
          </w:p>
        </w:tc>
        <w:tc>
          <w:tcPr>
            <w:tcW w:w="1843" w:type="dxa"/>
          </w:tcPr>
          <w:p w14:paraId="1B51916C" w14:textId="5402425B" w:rsidR="11BE67C0" w:rsidRPr="00137625" w:rsidRDefault="6FA8AA1A" w:rsidP="243D94F3">
            <w:pPr>
              <w:rPr>
                <w:rFonts w:eastAsiaTheme="minorEastAsia"/>
                <w:color w:val="000000" w:themeColor="text1"/>
                <w:sz w:val="18"/>
                <w:szCs w:val="18"/>
              </w:rPr>
            </w:pPr>
            <w:r w:rsidRPr="00137625">
              <w:rPr>
                <w:rFonts w:eastAsiaTheme="minorEastAsia"/>
                <w:color w:val="000000" w:themeColor="text1"/>
                <w:sz w:val="18"/>
                <w:szCs w:val="18"/>
              </w:rPr>
              <w:t>Municipios, operadores privados locales, comerciantes, sectores urbanos.</w:t>
            </w:r>
          </w:p>
        </w:tc>
        <w:tc>
          <w:tcPr>
            <w:tcW w:w="2358" w:type="dxa"/>
          </w:tcPr>
          <w:p w14:paraId="0D5F1073" w14:textId="34C435E6" w:rsidR="11BE67C0" w:rsidRPr="00137625" w:rsidRDefault="6FA8AA1A" w:rsidP="243D94F3">
            <w:pPr>
              <w:rPr>
                <w:rFonts w:eastAsiaTheme="minorEastAsia"/>
                <w:color w:val="000000" w:themeColor="text1"/>
                <w:sz w:val="18"/>
                <w:szCs w:val="18"/>
              </w:rPr>
            </w:pPr>
            <w:r w:rsidRPr="00137625">
              <w:rPr>
                <w:rFonts w:eastAsiaTheme="minorEastAsia"/>
                <w:color w:val="000000" w:themeColor="text1"/>
                <w:sz w:val="18"/>
                <w:szCs w:val="18"/>
              </w:rPr>
              <w:t>Cobertura desigual, ausencia de electrificación rural, debilidad técnica, fragmentación de redes, baja capacidad estatal para ampliar infraestructura.</w:t>
            </w:r>
          </w:p>
        </w:tc>
      </w:tr>
      <w:tr w:rsidR="7DDAF2E3" w:rsidRPr="00137625" w14:paraId="2DAEFC39" w14:textId="77777777" w:rsidTr="00444A50">
        <w:trPr>
          <w:trHeight w:val="300"/>
        </w:trPr>
        <w:tc>
          <w:tcPr>
            <w:tcW w:w="1662" w:type="dxa"/>
          </w:tcPr>
          <w:p w14:paraId="246F688A" w14:textId="62EDE90D" w:rsidR="11BE67C0" w:rsidRPr="00137625" w:rsidRDefault="6FA8AA1A" w:rsidP="243D94F3">
            <w:pPr>
              <w:rPr>
                <w:rFonts w:eastAsiaTheme="minorEastAsia"/>
                <w:color w:val="000000" w:themeColor="text1"/>
                <w:sz w:val="18"/>
                <w:szCs w:val="18"/>
              </w:rPr>
            </w:pPr>
            <w:r w:rsidRPr="00137625">
              <w:rPr>
                <w:rFonts w:eastAsiaTheme="minorEastAsia"/>
                <w:color w:val="000000" w:themeColor="text1"/>
                <w:sz w:val="18"/>
                <w:szCs w:val="18"/>
              </w:rPr>
              <w:t>Creación del departamento y expansión estatal-regional (1967–finales de 1980)</w:t>
            </w:r>
          </w:p>
        </w:tc>
        <w:tc>
          <w:tcPr>
            <w:tcW w:w="3153" w:type="dxa"/>
          </w:tcPr>
          <w:p w14:paraId="5B7E452D" w14:textId="58EC2044" w:rsidR="11BE67C0" w:rsidRPr="00137625" w:rsidRDefault="6FA8AA1A" w:rsidP="00B72B91">
            <w:pPr>
              <w:jc w:val="both"/>
              <w:rPr>
                <w:rFonts w:eastAsiaTheme="minorEastAsia"/>
                <w:color w:val="000000" w:themeColor="text1"/>
                <w:sz w:val="18"/>
                <w:szCs w:val="18"/>
              </w:rPr>
            </w:pPr>
            <w:r w:rsidRPr="00137625">
              <w:rPr>
                <w:rFonts w:eastAsiaTheme="minorEastAsia"/>
                <w:color w:val="000000" w:themeColor="text1"/>
                <w:sz w:val="18"/>
                <w:szCs w:val="18"/>
              </w:rPr>
              <w:t>Con la creación del Cesar y de Corelca se impulsa la integración regional al sistema eléctrico del Caribe. Se expanden redes eléctricas y se fortalece la conexión con el sistema nacional. La electrificación se vuelve parte del proyecto de consolidación territorial del nuevo departamento.</w:t>
            </w:r>
          </w:p>
        </w:tc>
        <w:tc>
          <w:tcPr>
            <w:tcW w:w="1843" w:type="dxa"/>
          </w:tcPr>
          <w:p w14:paraId="471F45A5" w14:textId="6ED90B94" w:rsidR="11BE67C0" w:rsidRPr="00137625" w:rsidRDefault="6FA8AA1A" w:rsidP="243D94F3">
            <w:pPr>
              <w:rPr>
                <w:rFonts w:eastAsiaTheme="minorEastAsia"/>
                <w:color w:val="000000" w:themeColor="text1"/>
                <w:sz w:val="18"/>
                <w:szCs w:val="18"/>
              </w:rPr>
            </w:pPr>
            <w:r w:rsidRPr="00137625">
              <w:rPr>
                <w:rFonts w:eastAsiaTheme="minorEastAsia"/>
                <w:color w:val="000000" w:themeColor="text1"/>
                <w:sz w:val="18"/>
                <w:szCs w:val="18"/>
              </w:rPr>
              <w:t>Estado colombiano, Corelca, Electrificadora del Cesar, dirigentes políticos regionales, gobiernos municipales.</w:t>
            </w:r>
          </w:p>
        </w:tc>
        <w:tc>
          <w:tcPr>
            <w:tcW w:w="2358" w:type="dxa"/>
          </w:tcPr>
          <w:p w14:paraId="6D773295" w14:textId="3CC9CE2F" w:rsidR="11BE67C0" w:rsidRPr="00137625" w:rsidRDefault="6FA8AA1A" w:rsidP="243D94F3">
            <w:pPr>
              <w:rPr>
                <w:rFonts w:eastAsiaTheme="minorEastAsia"/>
                <w:color w:val="000000" w:themeColor="text1"/>
                <w:sz w:val="18"/>
                <w:szCs w:val="18"/>
              </w:rPr>
            </w:pPr>
            <w:r w:rsidRPr="00137625">
              <w:rPr>
                <w:rFonts w:eastAsiaTheme="minorEastAsia"/>
                <w:color w:val="000000" w:themeColor="text1"/>
                <w:sz w:val="18"/>
                <w:szCs w:val="18"/>
              </w:rPr>
              <w:t>Expansión desigual de cobertura, rezago rural, dificultades técnicas y fiscales, dependencia de infraestructura centralizada, limitada presencia estatal en zonas campesinas.</w:t>
            </w:r>
          </w:p>
        </w:tc>
      </w:tr>
      <w:tr w:rsidR="7DDAF2E3" w:rsidRPr="00137625" w14:paraId="0D16638B" w14:textId="77777777" w:rsidTr="00444A50">
        <w:trPr>
          <w:trHeight w:val="300"/>
        </w:trPr>
        <w:tc>
          <w:tcPr>
            <w:tcW w:w="1662" w:type="dxa"/>
          </w:tcPr>
          <w:p w14:paraId="70C1584E" w14:textId="679B51DA" w:rsidR="11BE67C0" w:rsidRPr="00137625" w:rsidRDefault="6FA8AA1A" w:rsidP="243D94F3">
            <w:pPr>
              <w:rPr>
                <w:rFonts w:eastAsiaTheme="minorEastAsia"/>
                <w:color w:val="000000" w:themeColor="text1"/>
                <w:sz w:val="18"/>
                <w:szCs w:val="18"/>
              </w:rPr>
            </w:pPr>
            <w:r w:rsidRPr="00137625">
              <w:rPr>
                <w:rFonts w:eastAsiaTheme="minorEastAsia"/>
                <w:color w:val="000000" w:themeColor="text1"/>
                <w:sz w:val="18"/>
                <w:szCs w:val="18"/>
              </w:rPr>
              <w:t>Colonización campesina y luchas por infraestructura rural (1930–1980, superpuesto al periodo anterior)</w:t>
            </w:r>
          </w:p>
        </w:tc>
        <w:tc>
          <w:tcPr>
            <w:tcW w:w="3153" w:type="dxa"/>
          </w:tcPr>
          <w:p w14:paraId="40DAC3C4" w14:textId="574DF743" w:rsidR="11BE67C0" w:rsidRPr="00137625" w:rsidRDefault="6FA8AA1A" w:rsidP="00B72B91">
            <w:pPr>
              <w:jc w:val="both"/>
              <w:rPr>
                <w:rFonts w:eastAsiaTheme="minorEastAsia"/>
                <w:color w:val="000000" w:themeColor="text1"/>
                <w:sz w:val="18"/>
                <w:szCs w:val="18"/>
              </w:rPr>
            </w:pPr>
            <w:r w:rsidRPr="00137625">
              <w:rPr>
                <w:rFonts w:eastAsiaTheme="minorEastAsia"/>
                <w:color w:val="000000" w:themeColor="text1"/>
                <w:sz w:val="18"/>
                <w:szCs w:val="18"/>
              </w:rPr>
              <w:t>Comunidades campesinas construyen formas de autogestión territorial, incluyendo caminos, acueductos y sistemas básicos de abastecimiento. La energía eléctrica se convierte en una demanda ligada a ciudadanía y reconocimiento estatal.</w:t>
            </w:r>
          </w:p>
        </w:tc>
        <w:tc>
          <w:tcPr>
            <w:tcW w:w="1843" w:type="dxa"/>
          </w:tcPr>
          <w:p w14:paraId="31F6C30A" w14:textId="5F05B115" w:rsidR="11BE67C0" w:rsidRPr="00137625" w:rsidRDefault="6FA8AA1A" w:rsidP="243D94F3">
            <w:pPr>
              <w:rPr>
                <w:rFonts w:eastAsiaTheme="minorEastAsia"/>
                <w:color w:val="000000" w:themeColor="text1"/>
                <w:sz w:val="18"/>
                <w:szCs w:val="18"/>
              </w:rPr>
            </w:pPr>
            <w:r w:rsidRPr="00137625">
              <w:rPr>
                <w:rFonts w:eastAsiaTheme="minorEastAsia"/>
                <w:color w:val="000000" w:themeColor="text1"/>
                <w:sz w:val="18"/>
                <w:szCs w:val="18"/>
              </w:rPr>
              <w:t>Campesinado colonizador, ANUC, juntas de acción comunal, cooperativas rurales, Estado agrario.</w:t>
            </w:r>
          </w:p>
        </w:tc>
        <w:tc>
          <w:tcPr>
            <w:tcW w:w="2358" w:type="dxa"/>
          </w:tcPr>
          <w:p w14:paraId="666B9718" w14:textId="0E6AC68D" w:rsidR="11BE67C0" w:rsidRPr="00137625" w:rsidRDefault="6FA8AA1A" w:rsidP="243D94F3">
            <w:pPr>
              <w:rPr>
                <w:rFonts w:eastAsiaTheme="minorEastAsia"/>
                <w:color w:val="000000" w:themeColor="text1"/>
                <w:sz w:val="18"/>
                <w:szCs w:val="18"/>
              </w:rPr>
            </w:pPr>
            <w:r w:rsidRPr="00137625">
              <w:rPr>
                <w:rFonts w:eastAsiaTheme="minorEastAsia"/>
                <w:color w:val="000000" w:themeColor="text1"/>
                <w:sz w:val="18"/>
                <w:szCs w:val="18"/>
              </w:rPr>
              <w:t>Exclusión energética rural, pobreza energética, baja inversión estatal, concentración de infraestructura en centros urbanos y productivos.</w:t>
            </w:r>
          </w:p>
        </w:tc>
      </w:tr>
      <w:tr w:rsidR="7DDAF2E3" w:rsidRPr="00137625" w14:paraId="76947F2C" w14:textId="77777777" w:rsidTr="00444A50">
        <w:trPr>
          <w:trHeight w:val="300"/>
        </w:trPr>
        <w:tc>
          <w:tcPr>
            <w:tcW w:w="1662" w:type="dxa"/>
          </w:tcPr>
          <w:p w14:paraId="3959A81A" w14:textId="3EEC8360" w:rsidR="11BE67C0" w:rsidRPr="00137625" w:rsidRDefault="6FA8AA1A" w:rsidP="243D94F3">
            <w:pPr>
              <w:rPr>
                <w:rFonts w:eastAsiaTheme="minorEastAsia"/>
                <w:color w:val="000000" w:themeColor="text1"/>
                <w:sz w:val="18"/>
                <w:szCs w:val="18"/>
              </w:rPr>
            </w:pPr>
            <w:r w:rsidRPr="00137625">
              <w:rPr>
                <w:rFonts w:eastAsiaTheme="minorEastAsia"/>
                <w:color w:val="000000" w:themeColor="text1"/>
                <w:sz w:val="18"/>
                <w:szCs w:val="18"/>
              </w:rPr>
              <w:t>Conflicto armado y crisis territorial (1980–1990)</w:t>
            </w:r>
          </w:p>
        </w:tc>
        <w:tc>
          <w:tcPr>
            <w:tcW w:w="3153" w:type="dxa"/>
          </w:tcPr>
          <w:p w14:paraId="4FC53671" w14:textId="7A72E82D" w:rsidR="11BE67C0" w:rsidRPr="00137625" w:rsidRDefault="6FA8AA1A" w:rsidP="00B72B91">
            <w:pPr>
              <w:jc w:val="both"/>
              <w:rPr>
                <w:rFonts w:eastAsiaTheme="minorEastAsia"/>
                <w:color w:val="000000" w:themeColor="text1"/>
                <w:sz w:val="18"/>
                <w:szCs w:val="18"/>
              </w:rPr>
            </w:pPr>
            <w:r w:rsidRPr="00137625">
              <w:rPr>
                <w:rFonts w:eastAsiaTheme="minorEastAsia"/>
                <w:color w:val="000000" w:themeColor="text1"/>
                <w:sz w:val="18"/>
                <w:szCs w:val="18"/>
              </w:rPr>
              <w:t>La expansión guerrillera, paramilitar y contrainsurgente afecta la infraestructura y el acceso a servicios públicos. Muchas zonas rurales quedan aisladas o con deterioro institucional.</w:t>
            </w:r>
          </w:p>
        </w:tc>
        <w:tc>
          <w:tcPr>
            <w:tcW w:w="1843" w:type="dxa"/>
          </w:tcPr>
          <w:p w14:paraId="171831E1" w14:textId="1C1C8D77" w:rsidR="11BE67C0" w:rsidRPr="00137625" w:rsidRDefault="6FA8AA1A" w:rsidP="243D94F3">
            <w:pPr>
              <w:rPr>
                <w:rFonts w:eastAsiaTheme="minorEastAsia"/>
                <w:color w:val="000000" w:themeColor="text1"/>
                <w:sz w:val="18"/>
                <w:szCs w:val="18"/>
              </w:rPr>
            </w:pPr>
            <w:r w:rsidRPr="00137625">
              <w:rPr>
                <w:rFonts w:eastAsiaTheme="minorEastAsia"/>
                <w:color w:val="000000" w:themeColor="text1"/>
                <w:sz w:val="18"/>
                <w:szCs w:val="18"/>
              </w:rPr>
              <w:t>FARC, ELN, paramilitares, Fuerza Pública, organizaciones campesinas, comunidades rurales.</w:t>
            </w:r>
          </w:p>
        </w:tc>
        <w:tc>
          <w:tcPr>
            <w:tcW w:w="2358" w:type="dxa"/>
          </w:tcPr>
          <w:p w14:paraId="0F63F9FC" w14:textId="5F70ED70" w:rsidR="11BE67C0" w:rsidRPr="00137625" w:rsidRDefault="6FA8AA1A" w:rsidP="243D94F3">
            <w:pPr>
              <w:rPr>
                <w:rFonts w:eastAsiaTheme="minorEastAsia"/>
                <w:color w:val="000000" w:themeColor="text1"/>
                <w:sz w:val="18"/>
                <w:szCs w:val="18"/>
              </w:rPr>
            </w:pPr>
            <w:r w:rsidRPr="00137625">
              <w:rPr>
                <w:rFonts w:eastAsiaTheme="minorEastAsia"/>
                <w:color w:val="000000" w:themeColor="text1"/>
                <w:sz w:val="18"/>
                <w:szCs w:val="18"/>
              </w:rPr>
              <w:t>Desplazamiento forzado, destrucción del tejido comunitario, abandono estatal, deterioro de infraestructura, violencia contra líderes sociales y campesinos.</w:t>
            </w:r>
          </w:p>
        </w:tc>
      </w:tr>
      <w:tr w:rsidR="7DDAF2E3" w:rsidRPr="00137625" w14:paraId="177AFD08" w14:textId="77777777" w:rsidTr="00444A50">
        <w:trPr>
          <w:trHeight w:val="300"/>
        </w:trPr>
        <w:tc>
          <w:tcPr>
            <w:tcW w:w="1662" w:type="dxa"/>
          </w:tcPr>
          <w:p w14:paraId="6942A4E8" w14:textId="049C4912" w:rsidR="11BE67C0" w:rsidRPr="00137625" w:rsidRDefault="6FA8AA1A" w:rsidP="243D94F3">
            <w:pPr>
              <w:rPr>
                <w:rFonts w:eastAsiaTheme="minorEastAsia"/>
                <w:color w:val="000000" w:themeColor="text1"/>
                <w:sz w:val="18"/>
                <w:szCs w:val="18"/>
              </w:rPr>
            </w:pPr>
            <w:r w:rsidRPr="00137625">
              <w:rPr>
                <w:rFonts w:eastAsiaTheme="minorEastAsia"/>
                <w:color w:val="000000" w:themeColor="text1"/>
                <w:sz w:val="18"/>
                <w:szCs w:val="18"/>
              </w:rPr>
              <w:t>Reformas neoliberales y reestructuración del sector eléctrico (1991–2000)</w:t>
            </w:r>
          </w:p>
        </w:tc>
        <w:tc>
          <w:tcPr>
            <w:tcW w:w="3153" w:type="dxa"/>
          </w:tcPr>
          <w:p w14:paraId="4834AC95" w14:textId="44F3B777" w:rsidR="11BE67C0" w:rsidRPr="00137625" w:rsidRDefault="6FA8AA1A" w:rsidP="00B72B91">
            <w:pPr>
              <w:jc w:val="both"/>
              <w:rPr>
                <w:rFonts w:eastAsiaTheme="minorEastAsia"/>
                <w:color w:val="000000" w:themeColor="text1"/>
                <w:sz w:val="18"/>
                <w:szCs w:val="18"/>
              </w:rPr>
            </w:pPr>
            <w:r w:rsidRPr="00137625">
              <w:rPr>
                <w:rFonts w:eastAsiaTheme="minorEastAsia"/>
                <w:color w:val="000000" w:themeColor="text1"/>
                <w:sz w:val="18"/>
                <w:szCs w:val="18"/>
              </w:rPr>
              <w:t>La Constitución de 1991 y las Leyes 142 y 143 de 1994 reorganizan el sector energético bajo criterios de mercado. Se fortalece la regulación, se fragmenta Corelca y aumenta la participación privada.</w:t>
            </w:r>
          </w:p>
        </w:tc>
        <w:tc>
          <w:tcPr>
            <w:tcW w:w="1843" w:type="dxa"/>
          </w:tcPr>
          <w:p w14:paraId="6411C74F" w14:textId="74B5E742" w:rsidR="11BE67C0" w:rsidRPr="00137625" w:rsidRDefault="6FA8AA1A" w:rsidP="243D94F3">
            <w:pPr>
              <w:rPr>
                <w:rFonts w:eastAsiaTheme="minorEastAsia"/>
                <w:color w:val="000000" w:themeColor="text1"/>
                <w:sz w:val="18"/>
                <w:szCs w:val="18"/>
              </w:rPr>
            </w:pPr>
            <w:r w:rsidRPr="00137625">
              <w:rPr>
                <w:rFonts w:eastAsiaTheme="minorEastAsia"/>
                <w:color w:val="000000" w:themeColor="text1"/>
                <w:sz w:val="18"/>
                <w:szCs w:val="18"/>
              </w:rPr>
              <w:t>Estado nacional, CREG, Superintendencia de Servicios Públicos, empresas privadas y mixtas, operadores regionales.</w:t>
            </w:r>
          </w:p>
        </w:tc>
        <w:tc>
          <w:tcPr>
            <w:tcW w:w="2358" w:type="dxa"/>
          </w:tcPr>
          <w:p w14:paraId="5DE65654" w14:textId="22A682B9" w:rsidR="11BE67C0" w:rsidRPr="00137625" w:rsidRDefault="6FA8AA1A" w:rsidP="243D94F3">
            <w:pPr>
              <w:rPr>
                <w:rFonts w:eastAsiaTheme="minorEastAsia"/>
                <w:color w:val="000000" w:themeColor="text1"/>
                <w:sz w:val="18"/>
                <w:szCs w:val="18"/>
              </w:rPr>
            </w:pPr>
            <w:r w:rsidRPr="00137625">
              <w:rPr>
                <w:rFonts w:eastAsiaTheme="minorEastAsia"/>
                <w:color w:val="000000" w:themeColor="text1"/>
                <w:sz w:val="18"/>
                <w:szCs w:val="18"/>
              </w:rPr>
              <w:t>Tensiones entre rentabilidad y cobertura social, privatización, desigualdad tarifaria, persistencia de problemas de calidad del servicio en sectores rurales y populares.</w:t>
            </w:r>
          </w:p>
        </w:tc>
      </w:tr>
      <w:tr w:rsidR="7DDAF2E3" w:rsidRPr="00137625" w14:paraId="07A675C0" w14:textId="77777777" w:rsidTr="00444A50">
        <w:trPr>
          <w:trHeight w:val="300"/>
        </w:trPr>
        <w:tc>
          <w:tcPr>
            <w:tcW w:w="1662" w:type="dxa"/>
          </w:tcPr>
          <w:p w14:paraId="21301489" w14:textId="12391C81" w:rsidR="11BE67C0" w:rsidRPr="00137625" w:rsidRDefault="6FA8AA1A" w:rsidP="243D94F3">
            <w:pPr>
              <w:rPr>
                <w:rFonts w:eastAsiaTheme="minorEastAsia"/>
                <w:color w:val="000000" w:themeColor="text1"/>
                <w:sz w:val="18"/>
                <w:szCs w:val="18"/>
              </w:rPr>
            </w:pPr>
            <w:r w:rsidRPr="00137625">
              <w:rPr>
                <w:rFonts w:eastAsiaTheme="minorEastAsia"/>
                <w:color w:val="000000" w:themeColor="text1"/>
                <w:sz w:val="18"/>
                <w:szCs w:val="18"/>
              </w:rPr>
              <w:t>Expansión minera y territorialización extractiva (1990–2015)</w:t>
            </w:r>
          </w:p>
        </w:tc>
        <w:tc>
          <w:tcPr>
            <w:tcW w:w="3153" w:type="dxa"/>
          </w:tcPr>
          <w:p w14:paraId="282A5768" w14:textId="0251D5CE" w:rsidR="11BE67C0" w:rsidRPr="00137625" w:rsidRDefault="6FA8AA1A" w:rsidP="00B72B91">
            <w:pPr>
              <w:jc w:val="both"/>
              <w:rPr>
                <w:rFonts w:eastAsiaTheme="minorEastAsia"/>
                <w:color w:val="000000" w:themeColor="text1"/>
                <w:sz w:val="18"/>
                <w:szCs w:val="18"/>
              </w:rPr>
            </w:pPr>
            <w:r w:rsidRPr="00137625">
              <w:rPr>
                <w:rFonts w:eastAsiaTheme="minorEastAsia"/>
                <w:color w:val="000000" w:themeColor="text1"/>
                <w:sz w:val="18"/>
                <w:szCs w:val="18"/>
              </w:rPr>
              <w:t>El Cesar se consolida como enclave energético y minero nacional por la explotación de carbón. La infraestructura energética y vial se orienta hacia la minería y exportación.</w:t>
            </w:r>
          </w:p>
        </w:tc>
        <w:tc>
          <w:tcPr>
            <w:tcW w:w="1843" w:type="dxa"/>
          </w:tcPr>
          <w:p w14:paraId="0EB28AA1" w14:textId="3550CDDC" w:rsidR="11BE67C0" w:rsidRPr="00137625" w:rsidRDefault="6FA8AA1A" w:rsidP="243D94F3">
            <w:pPr>
              <w:rPr>
                <w:rFonts w:eastAsiaTheme="minorEastAsia"/>
                <w:color w:val="000000" w:themeColor="text1"/>
                <w:sz w:val="18"/>
                <w:szCs w:val="18"/>
              </w:rPr>
            </w:pPr>
            <w:r w:rsidRPr="00137625">
              <w:rPr>
                <w:rFonts w:eastAsiaTheme="minorEastAsia"/>
                <w:color w:val="000000" w:themeColor="text1"/>
                <w:sz w:val="18"/>
                <w:szCs w:val="18"/>
              </w:rPr>
              <w:t>Empresas mineras nacionales y multinacionales, Estado, élites regionales, comunidades rurales y campesinas.</w:t>
            </w:r>
          </w:p>
        </w:tc>
        <w:tc>
          <w:tcPr>
            <w:tcW w:w="2358" w:type="dxa"/>
          </w:tcPr>
          <w:p w14:paraId="4D621A88" w14:textId="6BD32363" w:rsidR="11BE67C0" w:rsidRPr="00137625" w:rsidRDefault="6FA8AA1A" w:rsidP="243D94F3">
            <w:pPr>
              <w:rPr>
                <w:rFonts w:eastAsiaTheme="minorEastAsia"/>
                <w:color w:val="000000" w:themeColor="text1"/>
                <w:sz w:val="18"/>
                <w:szCs w:val="18"/>
              </w:rPr>
            </w:pPr>
            <w:r w:rsidRPr="00137625">
              <w:rPr>
                <w:rFonts w:eastAsiaTheme="minorEastAsia"/>
                <w:color w:val="000000" w:themeColor="text1"/>
                <w:sz w:val="18"/>
                <w:szCs w:val="18"/>
              </w:rPr>
              <w:t>Desplazamiento y despojo territorial, concentración de tierras, impactos ambientales, deterioro hídrico, contradicción entre riqueza energética y pobreza local.</w:t>
            </w:r>
          </w:p>
        </w:tc>
      </w:tr>
      <w:tr w:rsidR="7DDAF2E3" w:rsidRPr="00137625" w14:paraId="47CB46D6" w14:textId="77777777" w:rsidTr="00444A50">
        <w:trPr>
          <w:trHeight w:val="300"/>
        </w:trPr>
        <w:tc>
          <w:tcPr>
            <w:tcW w:w="1662" w:type="dxa"/>
          </w:tcPr>
          <w:p w14:paraId="7C4297B4" w14:textId="35B190F1" w:rsidR="11BE67C0" w:rsidRPr="00137625" w:rsidRDefault="6FA8AA1A" w:rsidP="243D94F3">
            <w:pPr>
              <w:rPr>
                <w:rFonts w:eastAsiaTheme="minorEastAsia"/>
                <w:color w:val="000000" w:themeColor="text1"/>
                <w:sz w:val="18"/>
                <w:szCs w:val="18"/>
              </w:rPr>
            </w:pPr>
            <w:r w:rsidRPr="00137625">
              <w:rPr>
                <w:rFonts w:eastAsiaTheme="minorEastAsia"/>
                <w:color w:val="000000" w:themeColor="text1"/>
                <w:sz w:val="18"/>
                <w:szCs w:val="18"/>
              </w:rPr>
              <w:t>Transición energética y energías renovables (2015–actualidad)</w:t>
            </w:r>
          </w:p>
        </w:tc>
        <w:tc>
          <w:tcPr>
            <w:tcW w:w="3153" w:type="dxa"/>
          </w:tcPr>
          <w:p w14:paraId="7FB12100" w14:textId="76409A57" w:rsidR="11BE67C0" w:rsidRPr="00137625" w:rsidRDefault="6FA8AA1A" w:rsidP="00B72B91">
            <w:pPr>
              <w:jc w:val="both"/>
              <w:rPr>
                <w:rFonts w:eastAsiaTheme="minorEastAsia"/>
                <w:color w:val="000000" w:themeColor="text1"/>
                <w:sz w:val="18"/>
                <w:szCs w:val="18"/>
              </w:rPr>
            </w:pPr>
            <w:r w:rsidRPr="00137625">
              <w:rPr>
                <w:rFonts w:eastAsiaTheme="minorEastAsia"/>
                <w:color w:val="000000" w:themeColor="text1"/>
                <w:sz w:val="18"/>
                <w:szCs w:val="18"/>
              </w:rPr>
              <w:t>Desarrollo de proyectos solares y energías alternativas como el parque solar El Paso y proyectos de biogás. El Cesar se convierte en territorio estratégico para la transición energética nacional.</w:t>
            </w:r>
          </w:p>
        </w:tc>
        <w:tc>
          <w:tcPr>
            <w:tcW w:w="1843" w:type="dxa"/>
          </w:tcPr>
          <w:p w14:paraId="15B4D0E2" w14:textId="128D349C" w:rsidR="11BE67C0" w:rsidRPr="00137625" w:rsidRDefault="6FA8AA1A" w:rsidP="243D94F3">
            <w:pPr>
              <w:rPr>
                <w:rFonts w:eastAsiaTheme="minorEastAsia"/>
                <w:color w:val="000000" w:themeColor="text1"/>
                <w:sz w:val="18"/>
                <w:szCs w:val="18"/>
              </w:rPr>
            </w:pPr>
            <w:hyperlink r:id="rId10">
              <w:r w:rsidRPr="00137625">
                <w:rPr>
                  <w:rStyle w:val="Hyperlink"/>
                  <w:rFonts w:eastAsiaTheme="minorEastAsia"/>
                  <w:color w:val="000000" w:themeColor="text1"/>
                  <w:sz w:val="18"/>
                  <w:szCs w:val="18"/>
                </w:rPr>
                <w:t>Enel Green Power Colombia</w:t>
              </w:r>
            </w:hyperlink>
            <w:r w:rsidRPr="00137625">
              <w:rPr>
                <w:rFonts w:eastAsiaTheme="minorEastAsia"/>
                <w:color w:val="000000" w:themeColor="text1"/>
                <w:sz w:val="18"/>
                <w:szCs w:val="18"/>
              </w:rPr>
              <w:t>, empresas agroindustriales, Estado, inversionistas energéticos, comunidades locales.</w:t>
            </w:r>
          </w:p>
        </w:tc>
        <w:tc>
          <w:tcPr>
            <w:tcW w:w="2358" w:type="dxa"/>
          </w:tcPr>
          <w:p w14:paraId="6CA41789" w14:textId="569436E8" w:rsidR="11BE67C0" w:rsidRPr="00137625" w:rsidRDefault="6FA8AA1A" w:rsidP="243D94F3">
            <w:pPr>
              <w:rPr>
                <w:rFonts w:eastAsiaTheme="minorEastAsia"/>
                <w:color w:val="000000" w:themeColor="text1"/>
                <w:sz w:val="18"/>
                <w:szCs w:val="18"/>
              </w:rPr>
            </w:pPr>
            <w:r w:rsidRPr="00137625">
              <w:rPr>
                <w:rFonts w:eastAsiaTheme="minorEastAsia"/>
                <w:color w:val="000000" w:themeColor="text1"/>
                <w:sz w:val="18"/>
                <w:szCs w:val="18"/>
              </w:rPr>
              <w:t>Tensiones por uso del suelo, continuidad de desigualdades territoriales, concentración empresarial, debates sobre transición energética justa y participación comunitaria.</w:t>
            </w:r>
          </w:p>
        </w:tc>
      </w:tr>
    </w:tbl>
    <w:p w14:paraId="2BC658EE" w14:textId="6FDA3859" w:rsidR="7DDAF2E3" w:rsidRPr="008230F4" w:rsidRDefault="7DDAF2E3" w:rsidP="243D94F3">
      <w:pPr>
        <w:jc w:val="both"/>
        <w:rPr>
          <w:rFonts w:eastAsiaTheme="minorEastAsia"/>
          <w:color w:val="616161"/>
          <w:sz w:val="22"/>
          <w:szCs w:val="22"/>
          <w:rPrChange w:id="263" w:author="OLGA LUCIA LLANOS OROZCO" w:date="2026-06-21T15:48:00Z" w16du:dateUtc="2026-06-21T20:48:00Z">
            <w:rPr>
              <w:rFonts w:eastAsiaTheme="minorEastAsia"/>
              <w:color w:val="616161"/>
            </w:rPr>
          </w:rPrChange>
        </w:rPr>
      </w:pPr>
    </w:p>
    <w:p w14:paraId="2B412D52" w14:textId="493E8E7B" w:rsidR="11BE67C0" w:rsidRPr="008230F4" w:rsidRDefault="6FA8AA1A" w:rsidP="243D94F3">
      <w:pPr>
        <w:spacing w:before="240" w:after="240"/>
        <w:jc w:val="both"/>
        <w:rPr>
          <w:rFonts w:eastAsiaTheme="minorEastAsia"/>
          <w:color w:val="000000" w:themeColor="text1"/>
          <w:sz w:val="22"/>
          <w:szCs w:val="22"/>
          <w:rPrChange w:id="264"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65" w:author="OLGA LUCIA LLANOS OROZCO" w:date="2026-06-21T15:48:00Z" w16du:dateUtc="2026-06-21T20:48:00Z">
            <w:rPr>
              <w:rFonts w:eastAsiaTheme="minorEastAsia"/>
              <w:color w:val="000000" w:themeColor="text1"/>
            </w:rPr>
          </w:rPrChange>
        </w:rPr>
        <w:t>La configuración histórica del Cesar y el desarrollo de su sistema energético no constituyen procesos separados, sino dimensiones profundamente interdependientes de una misma transformación territorial. La historia de la energía en el departamento puede entenderse como el resultado material de las disputas por el control del territorio, de las formas de ocupación rural, de los modelos de desarrollo económico y de las relaciones de poder que estructuraron históricamente la región. En este sentido, la electrificación, la expansión de redes, la minería energética y los proyectos contemporáneos de transición energética no fueron fenómenos exclusivamente técnicos, sino procesos atravesados por conflictos sociales, dinámicas agrarias y reorganizaciones políticas del espacio regional.</w:t>
      </w:r>
    </w:p>
    <w:p w14:paraId="6522C86A" w14:textId="5D06AA87" w:rsidR="11BE67C0" w:rsidRPr="008230F4" w:rsidRDefault="6FA8AA1A" w:rsidP="243D94F3">
      <w:pPr>
        <w:spacing w:before="240" w:after="240"/>
        <w:jc w:val="both"/>
        <w:rPr>
          <w:rFonts w:eastAsiaTheme="minorEastAsia"/>
          <w:color w:val="000000" w:themeColor="text1"/>
          <w:sz w:val="22"/>
          <w:szCs w:val="22"/>
          <w:rPrChange w:id="266"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67" w:author="OLGA LUCIA LLANOS OROZCO" w:date="2026-06-21T15:48:00Z" w16du:dateUtc="2026-06-21T20:48:00Z">
            <w:rPr>
              <w:rFonts w:eastAsiaTheme="minorEastAsia"/>
              <w:color w:val="000000" w:themeColor="text1"/>
            </w:rPr>
          </w:rPrChange>
        </w:rPr>
        <w:t>Desde el periodo colonial, el territorio del actual Cesar ocupó una posición estratégica dentro de las rutas comerciales y militares que articulaban el Caribe con el interior andino. Esta condición temprana de corredor territorial configuró una lógica de apropiación del espacio basada en el control de recursos naturales, la concentración de tierras y la subordinación de poblaciones indígenas y campesinas. Más adelante, durante los siglos XIX y XX, esta estructura territorial facilitó la consolidación de grandes haciendas ganaderas y agropecuarias que dependían de formas desiguales de acceso a infraestructura y servicios. En este contexto, la llegada de la electricidad a Valledupar en 1929 debe interpretarse menos como un proceso universal de modernización y más como una incorporación selectiva de ciertos núcleos urbanos y sectores económicos a los circuitos nacionales de progreso técnico.</w:t>
      </w:r>
    </w:p>
    <w:p w14:paraId="4E8BC241" w14:textId="5808D042" w:rsidR="11BE67C0" w:rsidRPr="008230F4" w:rsidRDefault="6FA8AA1A" w:rsidP="243D94F3">
      <w:pPr>
        <w:spacing w:before="240" w:after="240"/>
        <w:jc w:val="both"/>
        <w:rPr>
          <w:rFonts w:eastAsiaTheme="minorEastAsia"/>
          <w:color w:val="000000" w:themeColor="text1"/>
          <w:sz w:val="22"/>
          <w:szCs w:val="22"/>
          <w:rPrChange w:id="268"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69" w:author="OLGA LUCIA LLANOS OROZCO" w:date="2026-06-21T15:48:00Z" w16du:dateUtc="2026-06-21T20:48:00Z">
            <w:rPr>
              <w:rFonts w:eastAsiaTheme="minorEastAsia"/>
              <w:color w:val="000000" w:themeColor="text1"/>
            </w:rPr>
          </w:rPrChange>
        </w:rPr>
        <w:t>La electrificación inicial benefició principalmente a los centros urbanos y a las élites comerciales y administrativas vinculadas al proyecto de consolidación regional. Mientras Valledupar accedía al alumbrado público y domiciliario, amplias zonas rurales permanecían al margen de la infraestructura energética. Esto produjo una geografía desigual de acceso a la modernidad: la electricidad se concentró en espacios asociados al comercio, la administración estatal y la integración económica, mientras el mundo campesino continuó dependiendo de formas precarias de infraestructura básica. Así, desde sus orígenes, el sistema energético reprodujo las jerarquías territoriales y sociales existentes.</w:t>
      </w:r>
    </w:p>
    <w:p w14:paraId="2A901405" w14:textId="498E8C84" w:rsidR="11BE67C0" w:rsidRPr="008230F4" w:rsidRDefault="6FA8AA1A" w:rsidP="243D94F3">
      <w:pPr>
        <w:spacing w:before="240" w:after="240"/>
        <w:jc w:val="both"/>
        <w:rPr>
          <w:rFonts w:eastAsiaTheme="minorEastAsia"/>
          <w:color w:val="000000" w:themeColor="text1"/>
          <w:sz w:val="22"/>
          <w:szCs w:val="22"/>
          <w:rPrChange w:id="270"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71" w:author="OLGA LUCIA LLANOS OROZCO" w:date="2026-06-21T15:48:00Z" w16du:dateUtc="2026-06-21T20:48:00Z">
            <w:rPr>
              <w:rFonts w:eastAsiaTheme="minorEastAsia"/>
              <w:color w:val="000000" w:themeColor="text1"/>
            </w:rPr>
          </w:rPrChange>
        </w:rPr>
        <w:t>La creación del departamento del Cesar en 1967 profundizó esta relación entre energía y configuración territorial. El nuevo departamento surgió como resultado de una movilización de sectores políticos, empresariales y gremiales que buscaban fortalecer la autonomía regional frente al Magdalena. La construcción institucional del Cesar coincidió además con un periodo de expansión nacional de infraestructura estatal y de integración energética promovida por entidades como Corelca. En consecuencia, la electrificación comenzó a funcionar como un instrumento de consolidación territorial del nuevo departamento: conectar municipios, ampliar redes y garantizar servicios públicos se convirtió en parte del proyecto político de construcción regional.</w:t>
      </w:r>
    </w:p>
    <w:p w14:paraId="36394030" w14:textId="48377263" w:rsidR="11BE67C0" w:rsidRPr="008230F4" w:rsidRDefault="6FA8AA1A" w:rsidP="243D94F3">
      <w:pPr>
        <w:spacing w:before="240" w:after="240"/>
        <w:jc w:val="both"/>
        <w:rPr>
          <w:rFonts w:eastAsiaTheme="minorEastAsia"/>
          <w:color w:val="000000" w:themeColor="text1"/>
          <w:sz w:val="22"/>
          <w:szCs w:val="22"/>
          <w:rPrChange w:id="272"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73" w:author="OLGA LUCIA LLANOS OROZCO" w:date="2026-06-21T15:48:00Z" w16du:dateUtc="2026-06-21T20:48:00Z">
            <w:rPr>
              <w:rFonts w:eastAsiaTheme="minorEastAsia"/>
              <w:color w:val="000000" w:themeColor="text1"/>
            </w:rPr>
          </w:rPrChange>
        </w:rPr>
        <w:t>Sin embargo, esta expansión energética avanzó de manera desigual y estuvo estrechamente vinculada a los procesos de colonización campesina descritos en el texto. Durante las décadas de 1930 a 1970, miles de campesinos llegaron al Cesar huyendo de la violencia bipartidista o buscando acceso a tierras baldías. Estas comunidades construyeron caminos, escuelas, acueductos rurales y formas colectivas de organización territorial muchas veces sin presencia efectiva del Estado. En numerosas zonas rurales, la infraestructura eléctrica llegó tarde o nunca llegó plenamente, obligando a las comunidades a desarrollar mecanismos propios de autogestión. La ausencia de electrificación rural no fue simplemente un rezago técnico, sino una expresión de la histórica marginalización del campesinado dentro de los modelos estatales de desarrollo.</w:t>
      </w:r>
    </w:p>
    <w:p w14:paraId="7A21F938" w14:textId="6B35973C" w:rsidR="11BE67C0" w:rsidRPr="008230F4" w:rsidRDefault="6FA8AA1A" w:rsidP="243D94F3">
      <w:pPr>
        <w:spacing w:before="240" w:after="240"/>
        <w:jc w:val="both"/>
        <w:rPr>
          <w:rFonts w:eastAsiaTheme="minorEastAsia"/>
          <w:color w:val="000000" w:themeColor="text1"/>
          <w:sz w:val="22"/>
          <w:szCs w:val="22"/>
          <w:rPrChange w:id="274"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75" w:author="OLGA LUCIA LLANOS OROZCO" w:date="2026-06-21T15:48:00Z" w16du:dateUtc="2026-06-21T20:48:00Z">
            <w:rPr>
              <w:rFonts w:eastAsiaTheme="minorEastAsia"/>
              <w:color w:val="000000" w:themeColor="text1"/>
            </w:rPr>
          </w:rPrChange>
        </w:rPr>
        <w:t>Las luchas agrarias impulsadas por la ANUC y otras organizaciones campesinas también tuvieron una dimensión energética e infraestructural. La demanda por tierra estaba inseparablemente ligada a exigencias de caminos, agua, escuelas, sistemas de abastecimiento y acceso a servicios públicos. En otras palabras, la disputa por el territorio incluía la disputa por la integración material al Estado. La energía eléctrica se convirtió así en un componente de ciudadanía rural y reconocimiento político. Tener acceso a electricidad significaba posibilidad de almacenamiento de alimentos, funcionamiento de escuelas, acceso a medios de comunicación y articulación con mercados regionales.</w:t>
      </w:r>
    </w:p>
    <w:p w14:paraId="1253A55F" w14:textId="78A25B96" w:rsidR="11BE67C0" w:rsidRPr="008230F4" w:rsidRDefault="6FA8AA1A" w:rsidP="243D94F3">
      <w:pPr>
        <w:spacing w:before="240" w:after="240"/>
        <w:jc w:val="both"/>
        <w:rPr>
          <w:rFonts w:eastAsiaTheme="minorEastAsia"/>
          <w:color w:val="000000" w:themeColor="text1"/>
          <w:sz w:val="22"/>
          <w:szCs w:val="22"/>
          <w:rPrChange w:id="276"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77" w:author="OLGA LUCIA LLANOS OROZCO" w:date="2026-06-21T15:48:00Z" w16du:dateUtc="2026-06-21T20:48:00Z">
            <w:rPr>
              <w:rFonts w:eastAsiaTheme="minorEastAsia"/>
              <w:color w:val="000000" w:themeColor="text1"/>
            </w:rPr>
          </w:rPrChange>
        </w:rPr>
        <w:t>Posteriormente, la expansión del conflicto armado transformó profundamente esta relación entre territorio y energía. Las zonas de colonización campesina y organización agraria coincidieron en gran medida con áreas de presencia guerrillera, militarización y posterior consolidación paramilitar. Esto afectó directamente la infraestructura energética y las posibilidades de inversión pública. Muchas regiones rurales quedaron sometidas a condiciones de aislamiento, deterioro institucional y precarización de servicios básicos. Al mismo tiempo, la violencia facilitó procesos de despojo territorial y concentración de la propiedad que reconfiguraron el uso del suelo y las prioridades energéticas del departamento.</w:t>
      </w:r>
    </w:p>
    <w:p w14:paraId="30498221" w14:textId="78D1FCA1" w:rsidR="11BE67C0" w:rsidRPr="008230F4" w:rsidRDefault="6FA8AA1A" w:rsidP="243D94F3">
      <w:pPr>
        <w:spacing w:before="240" w:after="240"/>
        <w:jc w:val="both"/>
        <w:rPr>
          <w:rFonts w:eastAsiaTheme="minorEastAsia"/>
          <w:color w:val="000000" w:themeColor="text1"/>
          <w:sz w:val="22"/>
          <w:szCs w:val="22"/>
          <w:rPrChange w:id="278"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79" w:author="OLGA LUCIA LLANOS OROZCO" w:date="2026-06-21T15:48:00Z" w16du:dateUtc="2026-06-21T20:48:00Z">
            <w:rPr>
              <w:rFonts w:eastAsiaTheme="minorEastAsia"/>
              <w:color w:val="000000" w:themeColor="text1"/>
            </w:rPr>
          </w:rPrChange>
        </w:rPr>
        <w:t>La relación entre conflicto y energía se volvió aún más evidente con la expansión de economías extractivas desde finales del siglo XX. El auge carbonífero en municipios como La Jagua de Ibirico, Becerril, El Paso y Chiriguaná transformó radicalmente el papel del Cesar dentro de la economía energética nacional. El departamento dejó de ser únicamente un territorio con déficit de electrificación para convertirse en enclave estratégico de extracción de recursos energéticos. La infraestructura eléctrica, vial y logística comenzó entonces a orientarse crecientemente hacia las necesidades de la minería y de la exportación de carbón.</w:t>
      </w:r>
    </w:p>
    <w:p w14:paraId="4087C6BF" w14:textId="3168B9A5" w:rsidR="11BE67C0" w:rsidRPr="008230F4" w:rsidRDefault="6FA8AA1A" w:rsidP="243D94F3">
      <w:pPr>
        <w:spacing w:before="240" w:after="240"/>
        <w:jc w:val="both"/>
        <w:rPr>
          <w:rFonts w:eastAsiaTheme="minorEastAsia"/>
          <w:color w:val="000000" w:themeColor="text1"/>
          <w:sz w:val="22"/>
          <w:szCs w:val="22"/>
          <w:rPrChange w:id="280"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81" w:author="OLGA LUCIA LLANOS OROZCO" w:date="2026-06-21T15:48:00Z" w16du:dateUtc="2026-06-21T20:48:00Z">
            <w:rPr>
              <w:rFonts w:eastAsiaTheme="minorEastAsia"/>
              <w:color w:val="000000" w:themeColor="text1"/>
            </w:rPr>
          </w:rPrChange>
        </w:rPr>
        <w:t>Este cambio implicó una profunda contradicción territorial: mientras numerosas comunidades campesinas enfrentaban pobreza energética, precariedad en el acceso a servicios y deterioro ambiental, el territorio se consolidaba simultáneamente como uno de los principales productores de riqueza energética del país. En muchos casos, las mismas dinámicas de violencia y desplazamiento facilitaron la expansión de proyectos extractivos y agroindustriales sobre antiguos territorios campesinos. La guerra y el modelo energético terminaron articulándose como mecanismos complementarios de reorganización espacial.</w:t>
      </w:r>
    </w:p>
    <w:p w14:paraId="5E2B4070" w14:textId="2940311B" w:rsidR="11BE67C0" w:rsidRPr="008230F4" w:rsidRDefault="6FA8AA1A" w:rsidP="243D94F3">
      <w:pPr>
        <w:spacing w:before="240" w:after="240"/>
        <w:jc w:val="both"/>
        <w:rPr>
          <w:rFonts w:eastAsiaTheme="minorEastAsia"/>
          <w:color w:val="000000" w:themeColor="text1"/>
          <w:sz w:val="22"/>
          <w:szCs w:val="22"/>
          <w:rPrChange w:id="282"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83" w:author="OLGA LUCIA LLANOS OROZCO" w:date="2026-06-21T15:48:00Z" w16du:dateUtc="2026-06-21T20:48:00Z">
            <w:rPr>
              <w:rFonts w:eastAsiaTheme="minorEastAsia"/>
              <w:color w:val="000000" w:themeColor="text1"/>
            </w:rPr>
          </w:rPrChange>
        </w:rPr>
        <w:t>Las reformas energéticas derivadas de la Constitución de 1991 y de las Leyes 142 y 143 de 1994 profundizaron esta transformación. La reorganización neoliberal del sector eléctrico introdujo criterios de rentabilidad, competencia y privatización que modificaron la relación entre energía y territorio. En regiones como el Cesar, caracterizadas por dispersión rural, pobreza y debilidad institucional, el nuevo modelo produjo tensiones entre cobertura social y sostenibilidad empresarial. Aunque se ampliaron redes y aumentó la integración al sistema interconectado nacional, persistieron desigualdades estructurales en calidad del servicio, acceso rural y tarifas.</w:t>
      </w:r>
    </w:p>
    <w:p w14:paraId="2300A8D5" w14:textId="1715E398" w:rsidR="11BE67C0" w:rsidRPr="008230F4" w:rsidRDefault="6FA8AA1A" w:rsidP="243D94F3">
      <w:pPr>
        <w:spacing w:before="240" w:after="240"/>
        <w:jc w:val="both"/>
        <w:rPr>
          <w:rFonts w:eastAsiaTheme="minorEastAsia"/>
          <w:color w:val="000000" w:themeColor="text1"/>
          <w:sz w:val="22"/>
          <w:szCs w:val="22"/>
          <w:rPrChange w:id="284"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85" w:author="OLGA LUCIA LLANOS OROZCO" w:date="2026-06-21T15:48:00Z" w16du:dateUtc="2026-06-21T20:48:00Z">
            <w:rPr>
              <w:rFonts w:eastAsiaTheme="minorEastAsia"/>
              <w:color w:val="000000" w:themeColor="text1"/>
            </w:rPr>
          </w:rPrChange>
        </w:rPr>
        <w:t>Más recientemente, la transición hacia energías renovables ha reconfigurado nuevamente la posición del Cesar dentro del mapa energético colombiano. Los proyectos solares y de generación alternativa se han instalado sobre un territorio previamente transformado por décadas de extractivismo, conflicto y concentración de tierras. Esto significa que la transición energética no ocurre sobre un espacio vacío, sino sobre un paisaje históricamente atravesado por disputas agrarias, desplazamientos y desigualdades territoriales.</w:t>
      </w:r>
    </w:p>
    <w:p w14:paraId="75931867" w14:textId="519AE9F8" w:rsidR="11BE67C0" w:rsidRPr="008230F4" w:rsidRDefault="6FA8AA1A" w:rsidP="243D94F3">
      <w:pPr>
        <w:spacing w:before="240" w:after="240"/>
        <w:jc w:val="both"/>
        <w:rPr>
          <w:rFonts w:eastAsiaTheme="minorEastAsia"/>
          <w:color w:val="000000" w:themeColor="text1"/>
          <w:sz w:val="22"/>
          <w:szCs w:val="22"/>
          <w:rPrChange w:id="286"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87" w:author="OLGA LUCIA LLANOS OROZCO" w:date="2026-06-21T15:48:00Z" w16du:dateUtc="2026-06-21T20:48:00Z">
            <w:rPr>
              <w:rFonts w:eastAsiaTheme="minorEastAsia"/>
              <w:color w:val="000000" w:themeColor="text1"/>
            </w:rPr>
          </w:rPrChange>
        </w:rPr>
        <w:t>En consecuencia, el desarrollo energético del Cesar puede entenderse como una genealogía de sucesivos modelos de apropiación territorial. Primero, la electrificación urbana ligada a la modernización de élites locales; luego, la expansión estatal y regional del sistema eléctrico; posteriormente, la subordinación de la infraestructura energética a economías extractivas mineras y agroindustriales; y finalmente, la actual transición hacia energías renovables. Cada una de estas etapas estuvo articulada con procesos más amplios de colonización, conflicto armado, concentración de la tierra y reorganización social del territorio.</w:t>
      </w:r>
    </w:p>
    <w:p w14:paraId="246DF467" w14:textId="181BBE5B" w:rsidR="11BE67C0" w:rsidRPr="008230F4" w:rsidRDefault="6FA8AA1A" w:rsidP="243D94F3">
      <w:pPr>
        <w:spacing w:before="240" w:after="240"/>
        <w:jc w:val="both"/>
        <w:rPr>
          <w:rFonts w:eastAsiaTheme="minorEastAsia"/>
          <w:color w:val="000000" w:themeColor="text1"/>
          <w:sz w:val="22"/>
          <w:szCs w:val="22"/>
          <w:rPrChange w:id="288"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89" w:author="OLGA LUCIA LLANOS OROZCO" w:date="2026-06-21T15:48:00Z" w16du:dateUtc="2026-06-21T20:48:00Z">
            <w:rPr>
              <w:rFonts w:eastAsiaTheme="minorEastAsia"/>
              <w:color w:val="000000" w:themeColor="text1"/>
            </w:rPr>
          </w:rPrChange>
        </w:rPr>
        <w:t>Por ello, la historia energética del Cesar no debe analizarse únicamente desde la perspectiva técnica de plantas, redes o generación eléctrica. Se trata, más bien, de una historia social y política de la energía: una historia sobre quién controla el territorio, quién accede a la infraestructura, qué poblaciones son integradas o excluidas de los beneficios del desarrollo y cómo los distintos modelos energéticos han contribuido a producir las desigualdades y transformaciones históricas del departamento.</w:t>
      </w:r>
    </w:p>
    <w:p w14:paraId="7339B432" w14:textId="5ED13671" w:rsidR="5AEF7B46" w:rsidRPr="009B711A" w:rsidRDefault="009B711A" w:rsidP="009B711A">
      <w:pPr>
        <w:pStyle w:val="Heading1"/>
        <w:numPr>
          <w:ilvl w:val="0"/>
          <w:numId w:val="30"/>
        </w:numPr>
        <w:jc w:val="center"/>
        <w:rPr>
          <w:rStyle w:val="Heading2Char"/>
          <w:color w:val="auto"/>
          <w:sz w:val="24"/>
          <w:szCs w:val="24"/>
          <w:rPrChange w:id="290" w:author="OLGA LUCIA LLANOS OROZCO" w:date="2026-06-21T15:48:00Z" w16du:dateUtc="2026-06-21T20:48:00Z">
            <w:rPr>
              <w:rFonts w:eastAsiaTheme="minorEastAsia"/>
              <w:b/>
              <w:bCs/>
            </w:rPr>
          </w:rPrChange>
        </w:rPr>
      </w:pPr>
      <w:bookmarkStart w:id="291" w:name="_Toc232951589"/>
      <w:r w:rsidRPr="009B711A">
        <w:rPr>
          <w:rStyle w:val="Heading2Char"/>
          <w:b/>
          <w:bCs/>
          <w:color w:val="auto"/>
          <w:sz w:val="24"/>
          <w:szCs w:val="24"/>
        </w:rPr>
        <w:t>ACTUALIDAD SOCIOECONÓMICA</w:t>
      </w:r>
      <w:bookmarkEnd w:id="291"/>
    </w:p>
    <w:p w14:paraId="0134E849" w14:textId="1D6FC6DC" w:rsidR="7D3AED7C" w:rsidRPr="008230F4" w:rsidRDefault="79F46EE9" w:rsidP="243D94F3">
      <w:pPr>
        <w:spacing w:before="240" w:after="240"/>
        <w:jc w:val="both"/>
        <w:rPr>
          <w:rFonts w:eastAsiaTheme="minorEastAsia"/>
          <w:color w:val="000000" w:themeColor="text1"/>
          <w:sz w:val="22"/>
          <w:szCs w:val="22"/>
          <w:rPrChange w:id="292"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93" w:author="OLGA LUCIA LLANOS OROZCO" w:date="2026-06-21T15:48:00Z" w16du:dateUtc="2026-06-21T20:48:00Z">
            <w:rPr>
              <w:rFonts w:eastAsiaTheme="minorEastAsia"/>
              <w:color w:val="000000" w:themeColor="text1"/>
            </w:rPr>
          </w:rPrChange>
        </w:rPr>
        <w:t>El diagnóstico de la actualidad socioeconómica del departamento del Cesar para la implementación del programa Colombia Solar se abordará desde una perspectiva multidimensional e integral, entendiendo que los procesos asociados a la transición energética justa trascienden las variables estrictamente energéticas. En consecuencia, el análisis incorporará dimensiones ambientales, sociales, económicas, institucionales, territoriales y diferenciales que permitan comprender las condiciones estructurales y las desigualdades históricas presentes en el territorio. Esto implica considerar aspectos relacionados con pobreza y vulnerabilidad socioeconómica, acceso y cobertura de servicios públicos, dinámicas productivas y empleo, conflictividades territoriales y socioambientales, presencia e impactos del conflicto armado, capacidades institucionales locales, así como las particularidades culturales, étnicas y poblacionales de comunidades campesinas, indígenas, afrodescendientes y rurales. Este enfoque busca reconocer que la transición energética no constituye únicamente un proceso técnico de transformación de las matrices energéticas, sino también un proceso social y territorial que requiere mecanismos de inclusión, equidad y sostenibilidad adaptados a las realidades específicas del departamento del Cesar.</w:t>
      </w:r>
    </w:p>
    <w:p w14:paraId="20D9C8EE" w14:textId="26AA2DAD" w:rsidR="71A55501" w:rsidRPr="009B711A" w:rsidRDefault="2683DEB0" w:rsidP="009B711A">
      <w:pPr>
        <w:pStyle w:val="Heading2"/>
        <w:numPr>
          <w:ilvl w:val="1"/>
          <w:numId w:val="30"/>
        </w:numPr>
        <w:rPr>
          <w:b/>
          <w:bCs/>
          <w:color w:val="auto"/>
          <w:sz w:val="24"/>
          <w:szCs w:val="24"/>
          <w:rPrChange w:id="294" w:author="OLGA LUCIA LLANOS OROZCO" w:date="2026-06-21T15:48:00Z" w16du:dateUtc="2026-06-21T20:48:00Z">
            <w:rPr>
              <w:rFonts w:eastAsiaTheme="minorEastAsia"/>
              <w:b/>
              <w:bCs/>
            </w:rPr>
          </w:rPrChange>
        </w:rPr>
      </w:pPr>
      <w:bookmarkStart w:id="295" w:name="_Toc232951590"/>
      <w:r w:rsidRPr="009B711A">
        <w:rPr>
          <w:b/>
          <w:bCs/>
          <w:color w:val="auto"/>
          <w:sz w:val="24"/>
          <w:szCs w:val="24"/>
          <w:rPrChange w:id="296" w:author="OLGA LUCIA LLANOS OROZCO" w:date="2026-06-21T15:48:00Z" w16du:dateUtc="2026-06-21T20:48:00Z">
            <w:rPr>
              <w:rFonts w:eastAsiaTheme="minorEastAsia"/>
              <w:b/>
              <w:bCs/>
            </w:rPr>
          </w:rPrChange>
        </w:rPr>
        <w:t>Ambiental</w:t>
      </w:r>
      <w:bookmarkEnd w:id="295"/>
    </w:p>
    <w:p w14:paraId="10A9C8B8" w14:textId="3DA8060A" w:rsidR="71A55501" w:rsidRPr="008230F4" w:rsidRDefault="2683DEB0" w:rsidP="243D94F3">
      <w:pPr>
        <w:spacing w:before="240" w:after="240"/>
        <w:jc w:val="both"/>
        <w:rPr>
          <w:rFonts w:eastAsiaTheme="minorEastAsia"/>
          <w:color w:val="000000" w:themeColor="text1"/>
          <w:sz w:val="22"/>
          <w:szCs w:val="22"/>
          <w:rPrChange w:id="297"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298" w:author="OLGA LUCIA LLANOS OROZCO" w:date="2026-06-21T15:48:00Z" w16du:dateUtc="2026-06-21T20:48:00Z">
            <w:rPr>
              <w:rFonts w:eastAsiaTheme="minorEastAsia"/>
              <w:color w:val="000000" w:themeColor="text1"/>
            </w:rPr>
          </w:rPrChange>
        </w:rPr>
        <w:t>El departamento del Cesar enfrenta una reducción significativa de sus ecosistemas de humedal, situación que compromete tanto la sostenibilidad ambiental como la seguridad hídrica regional. De acuerdo con el Plan de Gestión Ambiental Regional (PGAR) de Corpocesar, las áreas de humedales pasaron de 284.800 hectáreas reportadas en 2016 a 250.000 hectáreas en 2019, lo que representa una pérdida aproximada de 34.800 hectáreas en un periodo de tres años.</w:t>
      </w:r>
    </w:p>
    <w:p w14:paraId="36F76F47" w14:textId="3730A187" w:rsidR="71A55501" w:rsidRPr="008230F4" w:rsidRDefault="2683DEB0" w:rsidP="243D94F3">
      <w:pPr>
        <w:spacing w:before="240" w:after="240"/>
        <w:jc w:val="both"/>
        <w:rPr>
          <w:rFonts w:eastAsiaTheme="minorEastAsia"/>
          <w:color w:val="000000" w:themeColor="text1"/>
          <w:sz w:val="22"/>
          <w:szCs w:val="22"/>
          <w:rPrChange w:id="299"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300" w:author="OLGA LUCIA LLANOS OROZCO" w:date="2026-06-21T15:48:00Z" w16du:dateUtc="2026-06-21T20:48:00Z">
            <w:rPr>
              <w:rFonts w:eastAsiaTheme="minorEastAsia"/>
              <w:color w:val="000000" w:themeColor="text1"/>
            </w:rPr>
          </w:rPrChange>
        </w:rPr>
        <w:t>Entre los ecosistemas más afectados se encuentran las ciénagas del sur del Cesar —Baquero, Juncal, El Congo, Doña María, Musanda, Morales y Costilla/Sahaya— así como humedales localizados en Valledupar, particularmente María Camila, Eneal y Sicarare. Esta transformación ambiental evidencia procesos de degradación asociados a la presión antrópica, la expansión de actividades productivas y la intensificación de fenómenos climáticos extremos.</w:t>
      </w:r>
    </w:p>
    <w:p w14:paraId="3A07F8EA" w14:textId="45718F73" w:rsidR="71A55501" w:rsidRPr="008230F4" w:rsidRDefault="2683DEB0" w:rsidP="243D94F3">
      <w:pPr>
        <w:spacing w:before="240" w:after="240"/>
        <w:jc w:val="both"/>
        <w:rPr>
          <w:rFonts w:eastAsiaTheme="minorEastAsia"/>
          <w:color w:val="000000" w:themeColor="text1"/>
          <w:sz w:val="22"/>
          <w:szCs w:val="22"/>
          <w:rPrChange w:id="301"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302" w:author="OLGA LUCIA LLANOS OROZCO" w:date="2026-06-21T15:48:00Z" w16du:dateUtc="2026-06-21T20:48:00Z">
            <w:rPr>
              <w:rFonts w:eastAsiaTheme="minorEastAsia"/>
              <w:color w:val="000000" w:themeColor="text1"/>
            </w:rPr>
          </w:rPrChange>
        </w:rPr>
        <w:t>Especial relevancia presenta el Complejo Cenagoso de la Zapatosa, considerado uno de los mayores reservorios de agua dulce del Caribe colombiano y un ecosistema estratégico por su conexión hídrica entre los ríos Cesar, Ariguaní y Magdalena. Además de su función ecológica, este complejo posee una dimensión cultural y espiritual fundamental para los cuatro pueblos indígenas de la Sierra Nevada de Santa Marta vinculados a la denominada Línea Negra. Entre 2019 y 2023 se registró una reducción de 166,48 hectáreas del espejo de agua de la ciénaga, fenómeno asociado a sequías prolongadas, impactos del fenómeno de El Niño, procesos de deforestación y agotamiento de recursos naturales.</w:t>
      </w:r>
    </w:p>
    <w:p w14:paraId="564D5529" w14:textId="51DBCE68" w:rsidR="71A55501" w:rsidRPr="004732B5" w:rsidRDefault="2683DEB0" w:rsidP="243D94F3">
      <w:pPr>
        <w:spacing w:before="240" w:after="240"/>
        <w:jc w:val="both"/>
        <w:rPr>
          <w:rFonts w:eastAsiaTheme="minorEastAsia"/>
          <w:color w:val="000000" w:themeColor="text1"/>
          <w:sz w:val="22"/>
          <w:szCs w:val="22"/>
          <w:rPrChange w:id="303" w:author="OLGA LUCIA LLANOS OROZCO" w:date="2026-06-21T15:48:00Z" w16du:dateUtc="2026-06-21T20:48:00Z">
            <w:rPr>
              <w:rFonts w:eastAsiaTheme="minorEastAsia"/>
              <w:color w:val="616161"/>
            </w:rPr>
          </w:rPrChange>
        </w:rPr>
      </w:pPr>
      <w:r w:rsidRPr="008230F4">
        <w:rPr>
          <w:rFonts w:eastAsiaTheme="minorEastAsia"/>
          <w:color w:val="000000" w:themeColor="text1"/>
          <w:sz w:val="22"/>
          <w:szCs w:val="22"/>
          <w:rPrChange w:id="304" w:author="OLGA LUCIA LLANOS OROZCO" w:date="2026-06-21T15:48:00Z" w16du:dateUtc="2026-06-21T20:48:00Z">
            <w:rPr>
              <w:rFonts w:eastAsiaTheme="minorEastAsia"/>
              <w:color w:val="000000" w:themeColor="text1"/>
            </w:rPr>
          </w:rPrChange>
        </w:rPr>
        <w:t>Desde la perspectiva de la transición energética justa, esta situación resulta particularmente relevante debido a la estrecha relación entre seguridad hídrica, vulnerabilidad climática y sostenibilidad territorial. La degradación de humedales incrementa la exposición de las comunidades rurales a eventos climáticos extremos y reduce la resiliencia ecológica de los territorios donde podrían implementarse proyectos energéticos de carácter comunitario o descentralizado.</w:t>
      </w:r>
      <w:r w:rsidR="004732B5">
        <w:rPr>
          <w:rFonts w:eastAsiaTheme="minorEastAsia"/>
          <w:color w:val="000000" w:themeColor="text1"/>
          <w:sz w:val="22"/>
          <w:szCs w:val="22"/>
        </w:rPr>
        <w:t xml:space="preserve"> </w:t>
      </w:r>
      <w:r w:rsidRPr="008230F4">
        <w:rPr>
          <w:rFonts w:eastAsiaTheme="minorEastAsia"/>
          <w:sz w:val="22"/>
          <w:szCs w:val="22"/>
          <w:rPrChange w:id="305" w:author="OLGA LUCIA LLANOS OROZCO" w:date="2026-06-21T15:48:00Z" w16du:dateUtc="2026-06-21T20:48:00Z">
            <w:rPr>
              <w:rFonts w:eastAsiaTheme="minorEastAsia"/>
            </w:rPr>
          </w:rPrChange>
        </w:rPr>
        <w:t xml:space="preserve">De igual manera, el departamento presenta problemas estructurales en la gestión y disposición final de residuos </w:t>
      </w:r>
      <w:r w:rsidRPr="008230F4">
        <w:rPr>
          <w:rFonts w:eastAsiaTheme="minorEastAsia"/>
          <w:color w:val="000000" w:themeColor="text1"/>
          <w:sz w:val="22"/>
          <w:szCs w:val="22"/>
          <w:rPrChange w:id="306" w:author="OLGA LUCIA LLANOS OROZCO" w:date="2026-06-21T15:48:00Z" w16du:dateUtc="2026-06-21T20:48:00Z">
            <w:rPr>
              <w:rFonts w:eastAsiaTheme="minorEastAsia"/>
              <w:color w:val="000000" w:themeColor="text1"/>
            </w:rPr>
          </w:rPrChange>
        </w:rPr>
        <w:t>sólidos y residuos peligrosos, situación que genera impactos directos sobre los suelos, las fuentes hídricas y la salud ambiental de los municipios.</w:t>
      </w:r>
    </w:p>
    <w:p w14:paraId="2CA275C7" w14:textId="52D365DD" w:rsidR="71A55501" w:rsidRPr="008230F4" w:rsidRDefault="2683DEB0" w:rsidP="243D94F3">
      <w:pPr>
        <w:spacing w:before="240" w:after="240"/>
        <w:jc w:val="both"/>
        <w:rPr>
          <w:rFonts w:eastAsiaTheme="minorEastAsia"/>
          <w:color w:val="000000" w:themeColor="text1"/>
          <w:sz w:val="22"/>
          <w:szCs w:val="22"/>
          <w:rPrChange w:id="307"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308" w:author="OLGA LUCIA LLANOS OROZCO" w:date="2026-06-21T15:48:00Z" w16du:dateUtc="2026-06-21T20:48:00Z">
            <w:rPr>
              <w:rFonts w:eastAsiaTheme="minorEastAsia"/>
              <w:color w:val="000000" w:themeColor="text1"/>
            </w:rPr>
          </w:rPrChange>
        </w:rPr>
        <w:t>Aunque entre 2016 y 2022 se evidencia una disminución de 619 toneladas de residuos peligrosos registrados en jurisdicción de Corpocesar, persisten dificultades relacionadas con el manejo integral de estos residuos y con la ausencia de información estadística precisa sobre los programas de residuos posconsumo. Asimismo, el territorio registra un incremento acumulado superior a nueve mil toneladas en la generación de residuos peligrosos, lo que refleja presiones crecientes asociadas a actividades urbanas, industriales, extractivas y agropecuarias.</w:t>
      </w:r>
    </w:p>
    <w:p w14:paraId="5695C1EF" w14:textId="2B405606" w:rsidR="71A55501" w:rsidRPr="008230F4" w:rsidRDefault="2683DEB0" w:rsidP="243D94F3">
      <w:pPr>
        <w:spacing w:before="240" w:after="240"/>
        <w:jc w:val="both"/>
        <w:rPr>
          <w:rFonts w:eastAsiaTheme="minorEastAsia"/>
          <w:color w:val="000000" w:themeColor="text1"/>
          <w:sz w:val="22"/>
          <w:szCs w:val="22"/>
          <w:rPrChange w:id="309"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310" w:author="OLGA LUCIA LLANOS OROZCO" w:date="2026-06-21T15:48:00Z" w16du:dateUtc="2026-06-21T20:48:00Z">
            <w:rPr>
              <w:rFonts w:eastAsiaTheme="minorEastAsia"/>
              <w:color w:val="000000" w:themeColor="text1"/>
            </w:rPr>
          </w:rPrChange>
        </w:rPr>
        <w:t>La deficiente infraestructura de disposición y tratamiento constituye un factor de riesgo para la contaminación de acuíferos, quebradas y ciénagas, especialmente en municipios con limitada capacidad institucional. En el contexto de la transición energética justa, esta problemática plantea la necesidad de incorporar estrategias de economía circular, manejo adecuado de residuos tecnológicos y fortalecimiento de capacidades ambientales locales, particularmente frente a futuros procesos de instalación de infraestructura energética y sistemas solares fotovoltaicos.</w:t>
      </w:r>
    </w:p>
    <w:p w14:paraId="761EF1BB" w14:textId="5003ECCE" w:rsidR="71A55501" w:rsidRPr="008230F4" w:rsidRDefault="2683DEB0" w:rsidP="243D94F3">
      <w:pPr>
        <w:spacing w:before="240" w:after="240"/>
        <w:jc w:val="both"/>
        <w:rPr>
          <w:rFonts w:eastAsiaTheme="minorEastAsia"/>
          <w:color w:val="000000" w:themeColor="text1"/>
          <w:sz w:val="22"/>
          <w:szCs w:val="22"/>
          <w:rPrChange w:id="311"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312" w:author="OLGA LUCIA LLANOS OROZCO" w:date="2026-06-21T15:48:00Z" w16du:dateUtc="2026-06-21T20:48:00Z">
            <w:rPr>
              <w:rFonts w:eastAsiaTheme="minorEastAsia"/>
              <w:color w:val="000000" w:themeColor="text1"/>
            </w:rPr>
          </w:rPrChange>
        </w:rPr>
        <w:t>Por otro lado, el Cesar evidencia procesos persistentes de pérdida de bosque natural y degradación ecosistémica vinculados al crecimiento de la frontera agrícola, la expansión desordenada de asentamientos humanos y diversas presiones socioambientales sobre ecosistemas estratégicos.</w:t>
      </w:r>
    </w:p>
    <w:p w14:paraId="3EB94B6C" w14:textId="0A48C7ED" w:rsidR="71A55501" w:rsidRPr="008230F4" w:rsidRDefault="2683DEB0" w:rsidP="243D94F3">
      <w:pPr>
        <w:spacing w:before="240" w:after="240"/>
        <w:jc w:val="both"/>
        <w:rPr>
          <w:rFonts w:eastAsiaTheme="minorEastAsia"/>
          <w:color w:val="000000" w:themeColor="text1"/>
          <w:sz w:val="22"/>
          <w:szCs w:val="22"/>
          <w:rPrChange w:id="313"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314" w:author="OLGA LUCIA LLANOS OROZCO" w:date="2026-06-21T15:48:00Z" w16du:dateUtc="2026-06-21T20:48:00Z">
            <w:rPr>
              <w:rFonts w:eastAsiaTheme="minorEastAsia"/>
              <w:color w:val="000000" w:themeColor="text1"/>
            </w:rPr>
          </w:rPrChange>
        </w:rPr>
        <w:t>Según registros departamentales, se ha identificado una reducción aproximada de 7.393 hectáreas de bosque natural, situación que afecta la provisión de servicios ecosistémicos fundamentales, incluyendo regulación hídrica, captura de carbono y estabilidad de suelos. Uno de los casos más representativos corresponde al Bosque del Agüil, localizado en el municipio de Aguachica, cuya extensión se redujo de 41 hectáreas reportadas por el Instituto Geográfico Agustín Codazzien 2014 a aproximadamente 12 hectáreas en la actualidad, generándose una pérdida cercana a 29 hectáreas.</w:t>
      </w:r>
    </w:p>
    <w:p w14:paraId="10423AB3" w14:textId="14428DED" w:rsidR="71A55501" w:rsidRPr="008230F4" w:rsidRDefault="2683DEB0" w:rsidP="243D94F3">
      <w:pPr>
        <w:spacing w:before="240" w:after="240"/>
        <w:jc w:val="both"/>
        <w:rPr>
          <w:rFonts w:eastAsiaTheme="minorEastAsia"/>
          <w:color w:val="000000" w:themeColor="text1"/>
          <w:sz w:val="22"/>
          <w:szCs w:val="22"/>
          <w:rPrChange w:id="315"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316" w:author="OLGA LUCIA LLANOS OROZCO" w:date="2026-06-21T15:48:00Z" w16du:dateUtc="2026-06-21T20:48:00Z">
            <w:rPr>
              <w:rFonts w:eastAsiaTheme="minorEastAsia"/>
              <w:color w:val="000000" w:themeColor="text1"/>
            </w:rPr>
          </w:rPrChange>
        </w:rPr>
        <w:t>Los indicadores departamentales muestran que entre 2015 y 2016 existían 196.742 hectáreas de superficie boscosa frente a 1.576 hectáreas deforestadas, equivalente a una tasa anual de deforestación de -0,80%. Para el periodo 2021-2022 la superficie boscosa se estimó en 189.304 hectáreas frente a 284 hectáreas deforestadas, equivalente a una tasa de -0,15%, lo cual evidencia una tendencia relativa hacia la disminución de la deforestación anual.</w:t>
      </w:r>
      <w:r w:rsidR="004732B5">
        <w:rPr>
          <w:rFonts w:eastAsiaTheme="minorEastAsia"/>
          <w:color w:val="000000" w:themeColor="text1"/>
          <w:sz w:val="22"/>
          <w:szCs w:val="22"/>
        </w:rPr>
        <w:t xml:space="preserve"> </w:t>
      </w:r>
      <w:r w:rsidRPr="008230F4">
        <w:rPr>
          <w:rFonts w:eastAsiaTheme="minorEastAsia"/>
          <w:color w:val="000000" w:themeColor="text1"/>
          <w:sz w:val="22"/>
          <w:szCs w:val="22"/>
          <w:rPrChange w:id="317" w:author="OLGA LUCIA LLANOS OROZCO" w:date="2026-06-21T15:48:00Z" w16du:dateUtc="2026-06-21T20:48:00Z">
            <w:rPr>
              <w:rFonts w:eastAsiaTheme="minorEastAsia"/>
              <w:color w:val="000000" w:themeColor="text1"/>
            </w:rPr>
          </w:rPrChange>
        </w:rPr>
        <w:t>No obstante, aunque el ritmo de pérdida forestal se ha reducido, las áreas afectadas continúan siendo ambientalmente significativas y generan desequilibrios asociados a movimientos en masa, erosión, degradación de suelos y déficit hídrico. Estas afectaciones son especialmente visibles en las cuencas de los ríos Badillo y Guatapurí.</w:t>
      </w:r>
    </w:p>
    <w:p w14:paraId="0B8DB8E7" w14:textId="1F11AD2A" w:rsidR="71A55501" w:rsidRPr="008230F4" w:rsidRDefault="2683DEB0" w:rsidP="243D94F3">
      <w:pPr>
        <w:spacing w:before="240" w:after="240"/>
        <w:jc w:val="both"/>
        <w:rPr>
          <w:rFonts w:eastAsiaTheme="minorEastAsia"/>
          <w:color w:val="000000" w:themeColor="text1"/>
          <w:sz w:val="22"/>
          <w:szCs w:val="22"/>
          <w:rPrChange w:id="318"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319" w:author="OLGA LUCIA LLANOS OROZCO" w:date="2026-06-21T15:48:00Z" w16du:dateUtc="2026-06-21T20:48:00Z">
            <w:rPr>
              <w:rFonts w:eastAsiaTheme="minorEastAsia"/>
              <w:color w:val="000000" w:themeColor="text1"/>
            </w:rPr>
          </w:rPrChange>
        </w:rPr>
        <w:t>En términos de transición energética justa, esta problemática subraya la necesidad de articular políticas energéticas con estrategias de restauración ecológica y ordenamiento territorial. La expansión de proyectos energéticos debe considerar criterios de sostenibilidad ecosistémica y protección de corredores ambientales estratégicos.</w:t>
      </w:r>
      <w:r w:rsidR="004732B5">
        <w:rPr>
          <w:rFonts w:eastAsiaTheme="minorEastAsia"/>
          <w:color w:val="000000" w:themeColor="text1"/>
          <w:sz w:val="22"/>
          <w:szCs w:val="22"/>
        </w:rPr>
        <w:t xml:space="preserve"> </w:t>
      </w:r>
      <w:r w:rsidRPr="008230F4">
        <w:rPr>
          <w:rFonts w:eastAsiaTheme="minorEastAsia"/>
          <w:color w:val="000000" w:themeColor="text1"/>
          <w:sz w:val="22"/>
          <w:szCs w:val="22"/>
          <w:rPrChange w:id="320" w:author="OLGA LUCIA LLANOS OROZCO" w:date="2026-06-21T15:48:00Z" w16du:dateUtc="2026-06-21T20:48:00Z">
            <w:rPr>
              <w:rFonts w:eastAsiaTheme="minorEastAsia"/>
              <w:color w:val="000000" w:themeColor="text1"/>
            </w:rPr>
          </w:rPrChange>
        </w:rPr>
        <w:t>Estas afectaciones ambientales han originado en el departamento del Cesar presenta altos niveles de vulnerabilidad frente al desabastecimiento hídrico, situación agravada por la variabilidad climática, las sequías prolongadas y la disminución de caudales superficiales.</w:t>
      </w:r>
    </w:p>
    <w:p w14:paraId="3EDB5638" w14:textId="1BB6BC27" w:rsidR="71A55501" w:rsidRPr="008230F4" w:rsidRDefault="2683DEB0" w:rsidP="243D94F3">
      <w:pPr>
        <w:spacing w:before="240" w:after="240"/>
        <w:jc w:val="both"/>
        <w:rPr>
          <w:rFonts w:eastAsiaTheme="minorEastAsia"/>
          <w:color w:val="000000" w:themeColor="text1"/>
          <w:sz w:val="22"/>
          <w:szCs w:val="22"/>
          <w:rPrChange w:id="321"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322" w:author="OLGA LUCIA LLANOS OROZCO" w:date="2026-06-21T15:48:00Z" w16du:dateUtc="2026-06-21T20:48:00Z">
            <w:rPr>
              <w:rFonts w:eastAsiaTheme="minorEastAsia"/>
              <w:color w:val="000000" w:themeColor="text1"/>
            </w:rPr>
          </w:rPrChange>
        </w:rPr>
        <w:t>De las 2.256.505,88 hectáreas del territorio departamental, aproximadamente 321.414,74 hectáreas —equivalentes al 14,24%— han sido destinadas como áreas estratégicas para la conservación y protección del recurso hídrico de fuentes abastecedoras de acueductos, de acuerdo con el determinante ambiental MN-11 emitido por Corpocesar.</w:t>
      </w:r>
    </w:p>
    <w:p w14:paraId="29324AFD" w14:textId="4E282ADE" w:rsidR="71A55501" w:rsidRPr="008230F4" w:rsidRDefault="2683DEB0" w:rsidP="243D94F3">
      <w:pPr>
        <w:spacing w:before="240" w:after="240"/>
        <w:jc w:val="both"/>
        <w:rPr>
          <w:rFonts w:eastAsiaTheme="minorEastAsia"/>
          <w:color w:val="000000" w:themeColor="text1"/>
          <w:sz w:val="22"/>
          <w:szCs w:val="22"/>
          <w:rPrChange w:id="323"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324" w:author="OLGA LUCIA LLANOS OROZCO" w:date="2026-06-21T15:48:00Z" w16du:dateUtc="2026-06-21T20:48:00Z">
            <w:rPr>
              <w:rFonts w:eastAsiaTheme="minorEastAsia"/>
              <w:color w:val="000000" w:themeColor="text1"/>
            </w:rPr>
          </w:rPrChange>
        </w:rPr>
        <w:t>Veinte de los veinticinco municipios del departamento dependen de sistemas de captación superficial, mientras que municipios como Astrea, Bosconia, Chiriguaná, El Paso y Tamalameque dependen de la explotación de aguas subterráneas mediante pozos profundos. Esta situación incrementa la fragilidad hídrica territorial frente a escenarios de sequía y cambio climático.</w:t>
      </w:r>
    </w:p>
    <w:p w14:paraId="504F6A76" w14:textId="276626D0" w:rsidR="71A55501" w:rsidRPr="008230F4" w:rsidRDefault="2683DEB0" w:rsidP="243D94F3">
      <w:pPr>
        <w:spacing w:before="240" w:after="240"/>
        <w:jc w:val="both"/>
        <w:rPr>
          <w:rFonts w:eastAsiaTheme="minorEastAsia"/>
          <w:color w:val="000000" w:themeColor="text1"/>
          <w:sz w:val="22"/>
          <w:szCs w:val="22"/>
          <w:rPrChange w:id="325"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326" w:author="OLGA LUCIA LLANOS OROZCO" w:date="2026-06-21T15:48:00Z" w16du:dateUtc="2026-06-21T20:48:00Z">
            <w:rPr>
              <w:rFonts w:eastAsiaTheme="minorEastAsia"/>
              <w:color w:val="000000" w:themeColor="text1"/>
            </w:rPr>
          </w:rPrChange>
        </w:rPr>
        <w:t>El déficit de precipitación y la reducción de caudales favorecen la ocurrencia de incendios forestales, la degradación de ecosistemas y el deterioro de las condiciones de vida de comunidades rurales. La problemática hídrica constituye un elemento central para la implementación de políticas de transición energética justa, dado que condiciona tanto la sostenibilidad territorial como las capacidades de adaptación climática.</w:t>
      </w:r>
    </w:p>
    <w:p w14:paraId="28C2ED9E" w14:textId="16E0C7B1" w:rsidR="71A55501" w:rsidRDefault="2683DEB0" w:rsidP="243D94F3">
      <w:pPr>
        <w:spacing w:before="240" w:after="240"/>
        <w:jc w:val="both"/>
        <w:rPr>
          <w:rFonts w:eastAsiaTheme="minorEastAsia"/>
          <w:color w:val="000000" w:themeColor="text1"/>
          <w:sz w:val="22"/>
          <w:szCs w:val="22"/>
        </w:rPr>
      </w:pPr>
      <w:r w:rsidRPr="008230F4">
        <w:rPr>
          <w:rFonts w:eastAsiaTheme="minorEastAsia"/>
          <w:color w:val="000000" w:themeColor="text1"/>
          <w:sz w:val="22"/>
          <w:szCs w:val="22"/>
          <w:rPrChange w:id="327" w:author="OLGA LUCIA LLANOS OROZCO" w:date="2026-06-21T15:48:00Z" w16du:dateUtc="2026-06-21T20:48:00Z">
            <w:rPr>
              <w:rFonts w:eastAsiaTheme="minorEastAsia"/>
              <w:color w:val="000000" w:themeColor="text1"/>
            </w:rPr>
          </w:rPrChange>
        </w:rPr>
        <w:t>En este contexto, las estrategias de mitigación desarrolladas mediante tecnologías ecoeficientes adquieren relevancia. Entre 2016 y 2019 se construyeron 1.630 estufas ecoeficientes en el departamento, generando una reducción aproximada de 1.075 toneladas equivalentes de CO₂. Según estudios del Banco Mundial, este tipo de tecnologías puede reducir hasta en un 66% las emisiones derivadas de prácticas tradicionales de cocción con leña. Además de contribuir a la mitigación climática, estas medidas reducen presión sobre recursos forestales y mejoran las condiciones de salud y bienestar de las comunidades rurales.</w:t>
      </w:r>
    </w:p>
    <w:p w14:paraId="26548AD9" w14:textId="77777777" w:rsidR="004732B5" w:rsidRDefault="004732B5" w:rsidP="243D94F3">
      <w:pPr>
        <w:spacing w:before="240" w:after="240"/>
        <w:jc w:val="both"/>
        <w:rPr>
          <w:rFonts w:eastAsiaTheme="minorEastAsia"/>
          <w:color w:val="000000" w:themeColor="text1"/>
          <w:sz w:val="22"/>
          <w:szCs w:val="22"/>
        </w:rPr>
      </w:pPr>
    </w:p>
    <w:p w14:paraId="39DFD54C" w14:textId="77777777" w:rsidR="004732B5" w:rsidRPr="008230F4" w:rsidRDefault="004732B5" w:rsidP="243D94F3">
      <w:pPr>
        <w:spacing w:before="240" w:after="240"/>
        <w:jc w:val="both"/>
        <w:rPr>
          <w:ins w:id="328" w:author="OLGA LUCIA LLANOS OROZCO" w:date="2026-06-21T15:10:00Z" w16du:dateUtc="2026-06-21T20:10:00Z"/>
          <w:rFonts w:eastAsiaTheme="minorEastAsia"/>
          <w:color w:val="000000" w:themeColor="text1"/>
          <w:sz w:val="22"/>
          <w:szCs w:val="22"/>
          <w:rPrChange w:id="329" w:author="OLGA LUCIA LLANOS OROZCO" w:date="2026-06-21T15:48:00Z" w16du:dateUtc="2026-06-21T20:48:00Z">
            <w:rPr>
              <w:ins w:id="330" w:author="OLGA LUCIA LLANOS OROZCO" w:date="2026-06-21T15:10:00Z" w16du:dateUtc="2026-06-21T20:10:00Z"/>
              <w:rFonts w:eastAsiaTheme="minorEastAsia"/>
              <w:color w:val="000000" w:themeColor="text1"/>
            </w:rPr>
          </w:rPrChange>
        </w:rPr>
      </w:pPr>
    </w:p>
    <w:p w14:paraId="2C4FA186" w14:textId="597BDB51" w:rsidR="00A44017" w:rsidRPr="00CF5586" w:rsidRDefault="00A44017" w:rsidP="00521DB7">
      <w:pPr>
        <w:spacing w:before="240" w:after="240"/>
        <w:jc w:val="center"/>
        <w:rPr>
          <w:ins w:id="331" w:author="OLGA LUCIA LLANOS OROZCO" w:date="2026-06-21T15:12:00Z" w16du:dateUtc="2026-06-21T20:12:00Z"/>
          <w:rFonts w:eastAsiaTheme="minorEastAsia"/>
          <w:i/>
          <w:iCs/>
          <w:color w:val="000000" w:themeColor="text1"/>
          <w:sz w:val="22"/>
          <w:szCs w:val="22"/>
        </w:rPr>
      </w:pPr>
      <w:ins w:id="332" w:author="OLGA LUCIA LLANOS OROZCO" w:date="2026-06-21T15:10:00Z" w16du:dateUtc="2026-06-21T20:10:00Z">
        <w:r w:rsidRPr="008230F4">
          <w:rPr>
            <w:rFonts w:eastAsiaTheme="minorEastAsia"/>
            <w:i/>
            <w:iCs/>
            <w:color w:val="000000" w:themeColor="text1"/>
            <w:sz w:val="22"/>
            <w:szCs w:val="22"/>
            <w:rPrChange w:id="333" w:author="OLGA LUCIA LLANOS OROZCO" w:date="2026-06-21T15:48:00Z" w16du:dateUtc="2026-06-21T20:48:00Z">
              <w:rPr>
                <w:rFonts w:eastAsiaTheme="minorEastAsia"/>
                <w:color w:val="000000" w:themeColor="text1"/>
              </w:rPr>
            </w:rPrChange>
          </w:rPr>
          <w:t xml:space="preserve">Figura 2. </w:t>
        </w:r>
        <w:r w:rsidR="00521DB7" w:rsidRPr="008230F4">
          <w:rPr>
            <w:rFonts w:eastAsiaTheme="minorEastAsia"/>
            <w:i/>
            <w:iCs/>
            <w:color w:val="000000" w:themeColor="text1"/>
            <w:sz w:val="22"/>
            <w:szCs w:val="22"/>
            <w:rPrChange w:id="334" w:author="OLGA LUCIA LLANOS OROZCO" w:date="2026-06-21T15:48:00Z" w16du:dateUtc="2026-06-21T20:48:00Z">
              <w:rPr>
                <w:rFonts w:eastAsiaTheme="minorEastAsia"/>
                <w:color w:val="000000" w:themeColor="text1"/>
              </w:rPr>
            </w:rPrChange>
          </w:rPr>
          <w:t>Principales afectaciones ambientales en el departamento del Cesar</w:t>
        </w:r>
      </w:ins>
    </w:p>
    <w:p w14:paraId="4F652FCF" w14:textId="3B5686EF" w:rsidR="00D57980" w:rsidRPr="008230F4" w:rsidRDefault="00D57980">
      <w:pPr>
        <w:spacing w:before="240" w:after="240"/>
        <w:jc w:val="center"/>
        <w:rPr>
          <w:rFonts w:eastAsiaTheme="minorEastAsia"/>
          <w:i/>
          <w:iCs/>
          <w:color w:val="000000" w:themeColor="text1"/>
          <w:sz w:val="22"/>
          <w:szCs w:val="22"/>
          <w:rPrChange w:id="335" w:author="OLGA LUCIA LLANOS OROZCO" w:date="2026-06-21T15:48:00Z" w16du:dateUtc="2026-06-21T20:48:00Z">
            <w:rPr>
              <w:rFonts w:eastAsiaTheme="minorEastAsia"/>
              <w:color w:val="000000" w:themeColor="text1"/>
            </w:rPr>
          </w:rPrChange>
        </w:rPr>
        <w:pPrChange w:id="336" w:author="OLGA LUCIA LLANOS OROZCO" w:date="2026-06-21T15:10:00Z" w16du:dateUtc="2026-06-21T20:10:00Z">
          <w:pPr>
            <w:spacing w:before="240" w:after="240"/>
            <w:jc w:val="both"/>
          </w:pPr>
        </w:pPrChange>
      </w:pPr>
      <w:r>
        <w:rPr>
          <w:noProof/>
        </w:rPr>
        <w:drawing>
          <wp:inline distT="0" distB="0" distL="0" distR="0" wp14:anchorId="2E215B98" wp14:editId="0889BB9A">
            <wp:extent cx="3767667" cy="2087954"/>
            <wp:effectExtent l="0" t="0" r="4445" b="7620"/>
            <wp:docPr id="14405554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55435" name=""/>
                    <pic:cNvPicPr/>
                  </pic:nvPicPr>
                  <pic:blipFill>
                    <a:blip r:embed="rId11"/>
                    <a:stretch>
                      <a:fillRect/>
                    </a:stretch>
                  </pic:blipFill>
                  <pic:spPr>
                    <a:xfrm>
                      <a:off x="0" y="0"/>
                      <a:ext cx="3780213" cy="2094907"/>
                    </a:xfrm>
                    <a:prstGeom prst="rect">
                      <a:avLst/>
                    </a:prstGeom>
                  </pic:spPr>
                </pic:pic>
              </a:graphicData>
            </a:graphic>
          </wp:inline>
        </w:drawing>
      </w:r>
    </w:p>
    <w:p w14:paraId="29EF45A1" w14:textId="776B0012" w:rsidR="1FC6EC4C" w:rsidRPr="008230F4" w:rsidRDefault="00521DB7" w:rsidP="243D94F3">
      <w:pPr>
        <w:spacing w:before="240" w:after="240"/>
        <w:jc w:val="center"/>
        <w:rPr>
          <w:rFonts w:eastAsiaTheme="minorEastAsia"/>
          <w:i/>
          <w:color w:val="000000" w:themeColor="text1"/>
          <w:sz w:val="22"/>
          <w:szCs w:val="22"/>
          <w:rPrChange w:id="337" w:author="OLGA LUCIA LLANOS OROZCO" w:date="2026-06-21T15:48:00Z" w16du:dateUtc="2026-06-21T20:48:00Z">
            <w:rPr>
              <w:rFonts w:eastAsiaTheme="minorEastAsia"/>
              <w:i/>
              <w:color w:val="000000" w:themeColor="text1"/>
              <w:sz w:val="16"/>
              <w:szCs w:val="16"/>
            </w:rPr>
          </w:rPrChange>
        </w:rPr>
      </w:pPr>
      <w:r w:rsidRPr="008230F4">
        <w:rPr>
          <w:rFonts w:eastAsiaTheme="minorEastAsia"/>
          <w:i/>
          <w:color w:val="000000" w:themeColor="text1"/>
          <w:sz w:val="22"/>
          <w:szCs w:val="22"/>
          <w:rPrChange w:id="338" w:author="OLGA LUCIA LLANOS OROZCO" w:date="2026-06-21T15:48:00Z" w16du:dateUtc="2026-06-21T20:48:00Z">
            <w:rPr>
              <w:rFonts w:eastAsiaTheme="minorEastAsia"/>
              <w:i/>
              <w:color w:val="000000" w:themeColor="text1"/>
              <w:sz w:val="16"/>
              <w:szCs w:val="16"/>
            </w:rPr>
          </w:rPrChange>
        </w:rPr>
        <w:t>Fuente. E</w:t>
      </w:r>
      <w:r w:rsidR="7631DAC3" w:rsidRPr="008230F4">
        <w:rPr>
          <w:rFonts w:eastAsiaTheme="minorEastAsia"/>
          <w:i/>
          <w:color w:val="000000" w:themeColor="text1"/>
          <w:sz w:val="22"/>
          <w:szCs w:val="22"/>
          <w:rPrChange w:id="339" w:author="OLGA LUCIA LLANOS OROZCO" w:date="2026-06-21T15:48:00Z" w16du:dateUtc="2026-06-21T20:48:00Z">
            <w:rPr>
              <w:rFonts w:eastAsiaTheme="minorEastAsia"/>
              <w:i/>
              <w:color w:val="000000" w:themeColor="text1"/>
              <w:sz w:val="16"/>
              <w:szCs w:val="16"/>
            </w:rPr>
          </w:rPrChange>
        </w:rPr>
        <w:t xml:space="preserve">laboración </w:t>
      </w:r>
      <w:r w:rsidRPr="008230F4">
        <w:rPr>
          <w:rFonts w:eastAsiaTheme="minorEastAsia"/>
          <w:i/>
          <w:color w:val="000000" w:themeColor="text1"/>
          <w:sz w:val="22"/>
          <w:szCs w:val="22"/>
          <w:rPrChange w:id="340" w:author="OLGA LUCIA LLANOS OROZCO" w:date="2026-06-21T15:48:00Z" w16du:dateUtc="2026-06-21T20:48:00Z">
            <w:rPr>
              <w:rFonts w:eastAsiaTheme="minorEastAsia"/>
              <w:i/>
              <w:color w:val="000000" w:themeColor="text1"/>
              <w:sz w:val="16"/>
              <w:szCs w:val="16"/>
            </w:rPr>
          </w:rPrChange>
        </w:rPr>
        <w:t>p</w:t>
      </w:r>
      <w:r w:rsidR="7631DAC3" w:rsidRPr="008230F4">
        <w:rPr>
          <w:rFonts w:eastAsiaTheme="minorEastAsia"/>
          <w:i/>
          <w:color w:val="000000" w:themeColor="text1"/>
          <w:sz w:val="22"/>
          <w:szCs w:val="22"/>
          <w:rPrChange w:id="341" w:author="OLGA LUCIA LLANOS OROZCO" w:date="2026-06-21T15:48:00Z" w16du:dateUtc="2026-06-21T20:48:00Z">
            <w:rPr>
              <w:rFonts w:eastAsiaTheme="minorEastAsia"/>
              <w:i/>
              <w:color w:val="000000" w:themeColor="text1"/>
              <w:sz w:val="16"/>
              <w:szCs w:val="16"/>
            </w:rPr>
          </w:rPrChange>
        </w:rPr>
        <w:t>ropia.</w:t>
      </w:r>
    </w:p>
    <w:p w14:paraId="356A4872" w14:textId="2FB62D1A" w:rsidR="71A55501" w:rsidRPr="009B711A" w:rsidRDefault="009B711A" w:rsidP="009B711A">
      <w:pPr>
        <w:pStyle w:val="Heading2"/>
        <w:rPr>
          <w:b/>
          <w:bCs/>
          <w:color w:val="auto"/>
          <w:sz w:val="24"/>
          <w:szCs w:val="24"/>
          <w:rPrChange w:id="342" w:author="OLGA LUCIA LLANOS OROZCO" w:date="2026-06-21T15:48:00Z" w16du:dateUtc="2026-06-21T20:48:00Z">
            <w:rPr>
              <w:rFonts w:eastAsiaTheme="minorEastAsia"/>
              <w:b/>
              <w:bCs/>
              <w:color w:val="000000" w:themeColor="text1"/>
            </w:rPr>
          </w:rPrChange>
        </w:rPr>
      </w:pPr>
      <w:bookmarkStart w:id="343" w:name="_Toc232951591"/>
      <w:r>
        <w:rPr>
          <w:b/>
          <w:bCs/>
          <w:color w:val="auto"/>
          <w:sz w:val="24"/>
          <w:szCs w:val="24"/>
        </w:rPr>
        <w:t>7</w:t>
      </w:r>
      <w:r w:rsidR="2683DEB0" w:rsidRPr="009B711A">
        <w:rPr>
          <w:b/>
          <w:bCs/>
          <w:color w:val="auto"/>
          <w:sz w:val="24"/>
          <w:szCs w:val="24"/>
          <w:rPrChange w:id="344" w:author="OLGA LUCIA LLANOS OROZCO" w:date="2026-06-21T15:48:00Z" w16du:dateUtc="2026-06-21T20:48:00Z">
            <w:rPr>
              <w:rFonts w:eastAsiaTheme="minorEastAsia"/>
              <w:b/>
              <w:bCs/>
              <w:color w:val="000000" w:themeColor="text1"/>
            </w:rPr>
          </w:rPrChange>
        </w:rPr>
        <w:t>.2</w:t>
      </w:r>
      <w:r w:rsidR="00137625">
        <w:rPr>
          <w:b/>
          <w:bCs/>
          <w:color w:val="auto"/>
          <w:sz w:val="24"/>
          <w:szCs w:val="24"/>
        </w:rPr>
        <w:t>.</w:t>
      </w:r>
      <w:r w:rsidR="2683DEB0" w:rsidRPr="009B711A">
        <w:rPr>
          <w:b/>
          <w:bCs/>
          <w:color w:val="auto"/>
          <w:sz w:val="24"/>
          <w:szCs w:val="24"/>
          <w:rPrChange w:id="345" w:author="OLGA LUCIA LLANOS OROZCO" w:date="2026-06-21T15:48:00Z" w16du:dateUtc="2026-06-21T20:48:00Z">
            <w:rPr>
              <w:rFonts w:eastAsiaTheme="minorEastAsia"/>
              <w:b/>
              <w:bCs/>
              <w:color w:val="000000" w:themeColor="text1"/>
            </w:rPr>
          </w:rPrChange>
        </w:rPr>
        <w:t xml:space="preserve"> Conflicto Armado</w:t>
      </w:r>
      <w:bookmarkEnd w:id="343"/>
    </w:p>
    <w:p w14:paraId="33607477" w14:textId="77777777" w:rsidR="00D06482" w:rsidRDefault="00D06482" w:rsidP="00D06482">
      <w:pPr>
        <w:jc w:val="both"/>
      </w:pPr>
    </w:p>
    <w:p w14:paraId="2C7413AF" w14:textId="592C2A60" w:rsidR="257CB73F" w:rsidRPr="00D06482" w:rsidRDefault="58E86103" w:rsidP="00D06482">
      <w:pPr>
        <w:jc w:val="both"/>
        <w:rPr>
          <w:sz w:val="22"/>
          <w:szCs w:val="22"/>
          <w:rPrChange w:id="346" w:author="OLGA LUCIA LLANOS OROZCO" w:date="2026-06-21T15:48:00Z" w16du:dateUtc="2026-06-21T20:48:00Z">
            <w:rPr>
              <w:rFonts w:eastAsiaTheme="minorEastAsia"/>
              <w:color w:val="000000" w:themeColor="text1"/>
            </w:rPr>
          </w:rPrChange>
        </w:rPr>
      </w:pPr>
      <w:r w:rsidRPr="00D06482">
        <w:rPr>
          <w:sz w:val="22"/>
          <w:szCs w:val="22"/>
          <w:rPrChange w:id="347" w:author="OLGA LUCIA LLANOS OROZCO" w:date="2026-06-21T15:48:00Z" w16du:dateUtc="2026-06-21T20:48:00Z">
            <w:rPr>
              <w:rFonts w:eastAsiaTheme="minorEastAsia"/>
              <w:color w:val="000000" w:themeColor="text1"/>
            </w:rPr>
          </w:rPrChange>
        </w:rPr>
        <w:t>Las comunidades indígenas han desempeñado históricamente un papel central en la configuración social, cultural y territorial del departamento del Cesar. Su presencia no solamente ha incidido en las dinámicas poblacionales regionales, sino también en la construcción de formas de ocupación, uso y significación del territorio. En este sentido, los procesos sociales y territoriales del departamento no pueden comprenderse sin considerar la participación histórica de los pueblos indígenas y sus relaciones con los ecosistemas estratégicos de la región.</w:t>
      </w:r>
    </w:p>
    <w:p w14:paraId="0A9EF46B" w14:textId="381B989A" w:rsidR="257CB73F" w:rsidRPr="00D06482" w:rsidRDefault="58E86103" w:rsidP="00D06482">
      <w:pPr>
        <w:jc w:val="both"/>
        <w:rPr>
          <w:sz w:val="22"/>
          <w:szCs w:val="22"/>
          <w:rPrChange w:id="348" w:author="OLGA LUCIA LLANOS OROZCO" w:date="2026-06-21T15:48:00Z" w16du:dateUtc="2026-06-21T20:48:00Z">
            <w:rPr>
              <w:rFonts w:eastAsiaTheme="minorEastAsia"/>
              <w:color w:val="000000" w:themeColor="text1"/>
            </w:rPr>
          </w:rPrChange>
        </w:rPr>
      </w:pPr>
      <w:r w:rsidRPr="00D06482">
        <w:rPr>
          <w:sz w:val="22"/>
          <w:szCs w:val="22"/>
          <w:rPrChange w:id="349" w:author="OLGA LUCIA LLANOS OROZCO" w:date="2026-06-21T15:48:00Z" w16du:dateUtc="2026-06-21T20:48:00Z">
            <w:rPr>
              <w:rFonts w:eastAsiaTheme="minorEastAsia"/>
              <w:color w:val="000000" w:themeColor="text1"/>
            </w:rPr>
          </w:rPrChange>
        </w:rPr>
        <w:t>No obstante, las dinámicas de ocupación territorial impulsadas por procesos migratorios, iniciativas estatales de colonización, expansión de actividades económicas y acciones asociadas a actores armados y economías ilegales han generado transformaciones profundas sobre los territorios ancestrales. Estas dinámicas derivaron en procesos de titularización y formalización de derechos de propiedad que, en múltiples casos, desconocieron formas históricas de posesión indígena, reduciendo parte de estos territorios a figuras administrativas limitadas como resguardos o propiedades privadas.</w:t>
      </w:r>
    </w:p>
    <w:p w14:paraId="509CD15A" w14:textId="7AFB71F5" w:rsidR="257CB73F" w:rsidRPr="00D06482" w:rsidRDefault="58E86103" w:rsidP="00D06482">
      <w:pPr>
        <w:jc w:val="both"/>
        <w:rPr>
          <w:sz w:val="22"/>
          <w:szCs w:val="22"/>
          <w:rPrChange w:id="350" w:author="OLGA LUCIA LLANOS OROZCO" w:date="2026-06-21T15:48:00Z" w16du:dateUtc="2026-06-21T20:48:00Z">
            <w:rPr>
              <w:rFonts w:eastAsiaTheme="minorEastAsia"/>
              <w:color w:val="000000" w:themeColor="text1"/>
            </w:rPr>
          </w:rPrChange>
        </w:rPr>
      </w:pPr>
      <w:r w:rsidRPr="00D06482">
        <w:rPr>
          <w:sz w:val="22"/>
          <w:szCs w:val="22"/>
          <w:rPrChange w:id="351" w:author="OLGA LUCIA LLANOS OROZCO" w:date="2026-06-21T15:48:00Z" w16du:dateUtc="2026-06-21T20:48:00Z">
            <w:rPr>
              <w:rFonts w:eastAsiaTheme="minorEastAsia"/>
              <w:color w:val="000000" w:themeColor="text1"/>
            </w:rPr>
          </w:rPrChange>
        </w:rPr>
        <w:t>Como resultado, se han configurado escenarios de conflictividad territorial y tensiones persistentes alrededor de la garantía de derechos territoriales, autonomía y reconocimiento étnico. Las comunidades indígenas manifiestan percepciones de despojo histórico e insatisfacción frente al reconocimiento efectivo de sus derechos ancestrales, situación que se expresa de manera diferenciada entre comunidades históricas asentadas en el territorio y aquellas que llegaron mediante procesos migratorios posteriores.</w:t>
      </w:r>
    </w:p>
    <w:p w14:paraId="7CFD9838" w14:textId="5D7B1BDA" w:rsidR="257CB73F" w:rsidRPr="00D06482" w:rsidRDefault="58E86103" w:rsidP="00D06482">
      <w:pPr>
        <w:jc w:val="both"/>
        <w:rPr>
          <w:sz w:val="22"/>
          <w:szCs w:val="22"/>
          <w:rPrChange w:id="352" w:author="OLGA LUCIA LLANOS OROZCO" w:date="2026-06-21T15:48:00Z" w16du:dateUtc="2026-06-21T20:48:00Z">
            <w:rPr>
              <w:rFonts w:eastAsiaTheme="minorEastAsia"/>
              <w:color w:val="000000" w:themeColor="text1"/>
            </w:rPr>
          </w:rPrChange>
        </w:rPr>
      </w:pPr>
      <w:r w:rsidRPr="00D06482">
        <w:rPr>
          <w:sz w:val="22"/>
          <w:szCs w:val="22"/>
          <w:rPrChange w:id="353" w:author="OLGA LUCIA LLANOS OROZCO" w:date="2026-06-21T15:48:00Z" w16du:dateUtc="2026-06-21T20:48:00Z">
            <w:rPr>
              <w:rFonts w:eastAsiaTheme="minorEastAsia"/>
              <w:color w:val="000000" w:themeColor="text1"/>
            </w:rPr>
          </w:rPrChange>
        </w:rPr>
        <w:t>En el marco de la transición energética justa, estas condiciones adquieren especial relevancia debido a que cualquier proceso de intervención territorial asociado a infraestructura energética requiere incorporar enfoques diferenciales, mecanismos de consulta y participación efectiva, así como estrategias de reconocimiento territorial y cultural que reduzcan riesgos de profundización de conflictos socioambientales.</w:t>
      </w:r>
    </w:p>
    <w:p w14:paraId="01F040C5" w14:textId="2ACBC905" w:rsidR="6B1C320B" w:rsidRPr="00D06482" w:rsidRDefault="335F2271" w:rsidP="00D06482">
      <w:pPr>
        <w:jc w:val="both"/>
        <w:rPr>
          <w:sz w:val="22"/>
          <w:szCs w:val="22"/>
          <w:rPrChange w:id="354" w:author="OLGA LUCIA LLANOS OROZCO" w:date="2026-06-21T15:48:00Z" w16du:dateUtc="2026-06-21T20:48:00Z">
            <w:rPr>
              <w:rFonts w:eastAsiaTheme="minorEastAsia"/>
              <w:color w:val="000000" w:themeColor="text1"/>
            </w:rPr>
          </w:rPrChange>
        </w:rPr>
      </w:pPr>
      <w:r w:rsidRPr="00D06482">
        <w:rPr>
          <w:sz w:val="22"/>
          <w:szCs w:val="22"/>
          <w:rPrChange w:id="355" w:author="OLGA LUCIA LLANOS OROZCO" w:date="2026-06-21T15:48:00Z" w16du:dateUtc="2026-06-21T20:48:00Z">
            <w:rPr>
              <w:rFonts w:eastAsiaTheme="minorEastAsia"/>
              <w:color w:val="000000" w:themeColor="text1"/>
            </w:rPr>
          </w:rPrChange>
        </w:rPr>
        <w:t>De igual forma existe una Persistencia de condiciones de vulnerabilidad en población víctima del conflicto armado en el departamento del Cesar. En el territorio se continúa registrando altos niveles de vulnerabilidad entre la población víctima del conflicto armado, pese a los avances institucionales desarrollados en materia de atención, reparación y estabilización socioeconómica.</w:t>
      </w:r>
    </w:p>
    <w:p w14:paraId="339E5418" w14:textId="1B4D4211" w:rsidR="6B1C320B" w:rsidRPr="00D06482" w:rsidRDefault="335F2271" w:rsidP="00D06482">
      <w:pPr>
        <w:jc w:val="both"/>
        <w:rPr>
          <w:sz w:val="22"/>
          <w:szCs w:val="22"/>
          <w:rPrChange w:id="356" w:author="OLGA LUCIA LLANOS OROZCO" w:date="2026-06-21T15:48:00Z" w16du:dateUtc="2026-06-21T20:48:00Z">
            <w:rPr>
              <w:rFonts w:eastAsiaTheme="minorEastAsia"/>
              <w:color w:val="000000" w:themeColor="text1"/>
            </w:rPr>
          </w:rPrChange>
        </w:rPr>
      </w:pPr>
      <w:r w:rsidRPr="00D06482">
        <w:rPr>
          <w:sz w:val="22"/>
          <w:szCs w:val="22"/>
          <w:rPrChange w:id="357" w:author="OLGA LUCIA LLANOS OROZCO" w:date="2026-06-21T15:48:00Z" w16du:dateUtc="2026-06-21T20:48:00Z">
            <w:rPr>
              <w:rFonts w:eastAsiaTheme="minorEastAsia"/>
              <w:color w:val="000000" w:themeColor="text1"/>
            </w:rPr>
          </w:rPrChange>
        </w:rPr>
        <w:t>Con corte a diciembre de 2022, aproximadamente el 57% de las víctimas del conflicto armado en el departamento no habían superado la situación de vulnerabilidad, cifra equivalente a 197.506 personas. Los principales rezagos se concentran en componentes asociados a vivienda, generación de ingresos, alimentación, educación y acceso a salud, evidenciando condiciones estructurales de exclusión y desigualdad social.</w:t>
      </w:r>
    </w:p>
    <w:p w14:paraId="210059C6" w14:textId="6E8CEF0B" w:rsidR="6B1C320B" w:rsidRPr="00D06482" w:rsidRDefault="335F2271" w:rsidP="00D06482">
      <w:pPr>
        <w:jc w:val="both"/>
        <w:rPr>
          <w:sz w:val="22"/>
          <w:szCs w:val="22"/>
          <w:rPrChange w:id="358" w:author="OLGA LUCIA LLANOS OROZCO" w:date="2026-06-21T15:48:00Z" w16du:dateUtc="2026-06-21T20:48:00Z">
            <w:rPr>
              <w:rFonts w:eastAsiaTheme="minorEastAsia"/>
              <w:color w:val="000000" w:themeColor="text1"/>
            </w:rPr>
          </w:rPrChange>
        </w:rPr>
      </w:pPr>
      <w:r w:rsidRPr="00D06482">
        <w:rPr>
          <w:sz w:val="22"/>
          <w:szCs w:val="22"/>
          <w:rPrChange w:id="359" w:author="OLGA LUCIA LLANOS OROZCO" w:date="2026-06-21T15:48:00Z" w16du:dateUtc="2026-06-21T20:48:00Z">
            <w:rPr>
              <w:rFonts w:eastAsiaTheme="minorEastAsia"/>
              <w:color w:val="000000" w:themeColor="text1"/>
            </w:rPr>
          </w:rPrChange>
        </w:rPr>
        <w:t>La dimensión con mayores niveles de vulnerabilidad corresponde al acceso a vivienda, donde 144.772 víctimas continúan registrando déficits habitacionales. A ello se suma la persistencia de dificultades en generación de ingresos, componente que afecta a 102.520 personas, revelando limitaciones estructurales para la inserción laboral y la estabilización económica de hogares afectados por el conflicto armado.</w:t>
      </w:r>
    </w:p>
    <w:p w14:paraId="1AE9E353" w14:textId="3DBCBE7F" w:rsidR="6B1C320B" w:rsidRPr="00D06482" w:rsidRDefault="335F2271" w:rsidP="00D06482">
      <w:pPr>
        <w:jc w:val="both"/>
        <w:rPr>
          <w:sz w:val="22"/>
          <w:szCs w:val="22"/>
          <w:rPrChange w:id="360" w:author="OLGA LUCIA LLANOS OROZCO" w:date="2026-06-21T15:48:00Z" w16du:dateUtc="2026-06-21T20:48:00Z">
            <w:rPr>
              <w:rFonts w:eastAsiaTheme="minorEastAsia"/>
              <w:color w:val="000000" w:themeColor="text1"/>
            </w:rPr>
          </w:rPrChange>
        </w:rPr>
      </w:pPr>
      <w:r w:rsidRPr="00D06482">
        <w:rPr>
          <w:sz w:val="22"/>
          <w:szCs w:val="22"/>
          <w:rPrChange w:id="361" w:author="OLGA LUCIA LLANOS OROZCO" w:date="2026-06-21T15:48:00Z" w16du:dateUtc="2026-06-21T20:48:00Z">
            <w:rPr>
              <w:rFonts w:eastAsiaTheme="minorEastAsia"/>
              <w:color w:val="000000" w:themeColor="text1"/>
            </w:rPr>
          </w:rPrChange>
        </w:rPr>
        <w:t>De igual forma, persisten afectaciones relacionadas con seguridad alimentaria, educación y acceso a servicios de salud, componentes que evidencian brechas sociales territoriales significativas y que limitan las capacidades de recuperación integral de las comunidades.</w:t>
      </w:r>
    </w:p>
    <w:p w14:paraId="18A984AF" w14:textId="48F7763C" w:rsidR="6B1C320B" w:rsidRPr="00D06482" w:rsidRDefault="335F2271" w:rsidP="00D06482">
      <w:pPr>
        <w:jc w:val="both"/>
        <w:rPr>
          <w:sz w:val="22"/>
          <w:szCs w:val="22"/>
          <w:rPrChange w:id="362" w:author="OLGA LUCIA LLANOS OROZCO" w:date="2026-06-21T15:48:00Z" w16du:dateUtc="2026-06-21T20:48:00Z">
            <w:rPr>
              <w:rFonts w:eastAsiaTheme="minorEastAsia"/>
              <w:color w:val="000000" w:themeColor="text1"/>
            </w:rPr>
          </w:rPrChange>
        </w:rPr>
      </w:pPr>
      <w:r w:rsidRPr="00D06482">
        <w:rPr>
          <w:sz w:val="22"/>
          <w:szCs w:val="22"/>
          <w:rPrChange w:id="363" w:author="OLGA LUCIA LLANOS OROZCO" w:date="2026-06-21T15:48:00Z" w16du:dateUtc="2026-06-21T20:48:00Z">
            <w:rPr>
              <w:rFonts w:eastAsiaTheme="minorEastAsia"/>
              <w:color w:val="000000" w:themeColor="text1"/>
            </w:rPr>
          </w:rPrChange>
        </w:rPr>
        <w:t>Estas condiciones resultan particularmente relevantes para la implementación de políticas de transición energética justa debido a que la pobreza energética y las desigualdades en acceso a servicios básicos suelen concentrarse en territorios históricamente afectados por el conflicto armado y la exclusión institucional. En consecuencia, la focalización territorial del programa Colombia Solar requiere incorporar criterios de reparación territorial, inclusión social y reducción de vulnerabilidades estructurales.</w:t>
      </w:r>
    </w:p>
    <w:p w14:paraId="2E805B66" w14:textId="169E70D0" w:rsidR="38997555" w:rsidRPr="00D06482" w:rsidRDefault="3DD66496" w:rsidP="00D06482">
      <w:pPr>
        <w:jc w:val="both"/>
        <w:rPr>
          <w:sz w:val="22"/>
          <w:szCs w:val="22"/>
          <w:rPrChange w:id="364" w:author="OLGA LUCIA LLANOS OROZCO" w:date="2026-06-21T15:48:00Z" w16du:dateUtc="2026-06-21T20:48:00Z">
            <w:rPr>
              <w:rFonts w:eastAsiaTheme="minorEastAsia"/>
              <w:color w:val="000000" w:themeColor="text1"/>
            </w:rPr>
          </w:rPrChange>
        </w:rPr>
      </w:pPr>
      <w:r w:rsidRPr="00D06482">
        <w:rPr>
          <w:sz w:val="22"/>
          <w:szCs w:val="22"/>
          <w:rPrChange w:id="365" w:author="OLGA LUCIA LLANOS OROZCO" w:date="2026-06-21T15:48:00Z" w16du:dateUtc="2026-06-21T20:48:00Z">
            <w:rPr>
              <w:rFonts w:eastAsiaTheme="minorEastAsia"/>
              <w:color w:val="000000" w:themeColor="text1"/>
            </w:rPr>
          </w:rPrChange>
        </w:rPr>
        <w:t>A pesar de estas vulnerabilidades el departamento del Cesar presenta dinámicas activas de reincorporación y reintegración de población vinculada con anterioridad a actores armados, procesos que constituyen un componente estratégico para la construcción de paz territorial y el fortalecimiento del tejido social.</w:t>
      </w:r>
    </w:p>
    <w:p w14:paraId="5B00E333" w14:textId="058B5051" w:rsidR="38997555" w:rsidRPr="00D06482" w:rsidRDefault="3DD66496" w:rsidP="00D06482">
      <w:pPr>
        <w:jc w:val="both"/>
        <w:rPr>
          <w:sz w:val="22"/>
          <w:szCs w:val="22"/>
          <w:rPrChange w:id="366" w:author="OLGA LUCIA LLANOS OROZCO" w:date="2026-06-21T15:48:00Z" w16du:dateUtc="2026-06-21T20:48:00Z">
            <w:rPr>
              <w:rFonts w:eastAsiaTheme="minorEastAsia"/>
              <w:color w:val="000000" w:themeColor="text1"/>
            </w:rPr>
          </w:rPrChange>
        </w:rPr>
      </w:pPr>
      <w:r w:rsidRPr="00D06482">
        <w:rPr>
          <w:sz w:val="22"/>
          <w:szCs w:val="22"/>
          <w:rPrChange w:id="367" w:author="OLGA LUCIA LLANOS OROZCO" w:date="2026-06-21T15:48:00Z" w16du:dateUtc="2026-06-21T20:48:00Z">
            <w:rPr>
              <w:rFonts w:eastAsiaTheme="minorEastAsia"/>
              <w:color w:val="000000" w:themeColor="text1"/>
            </w:rPr>
          </w:rPrChange>
        </w:rPr>
        <w:t>Los procesos de reinserción, reintegración y reincorporación tienen como propósito promover la estabilización socioeconómica, fortalecer capacidades individuales y colectivas y facilitar la inclusión de excombatientes a la vida civil. Asimismo, estos procesos buscan generar condiciones para la reconciliación comunitaria, la convivencia y la reconstrucción de vínculos sociales en territorios históricamente afectados por la violencia.</w:t>
      </w:r>
    </w:p>
    <w:p w14:paraId="7DAD5D10" w14:textId="6F3BE035" w:rsidR="38997555" w:rsidRPr="00D06482" w:rsidRDefault="3DD66496" w:rsidP="00D06482">
      <w:pPr>
        <w:jc w:val="both"/>
        <w:rPr>
          <w:sz w:val="22"/>
          <w:szCs w:val="22"/>
          <w:rPrChange w:id="368" w:author="OLGA LUCIA LLANOS OROZCO" w:date="2026-06-21T15:48:00Z" w16du:dateUtc="2026-06-21T20:48:00Z">
            <w:rPr>
              <w:rFonts w:eastAsiaTheme="minorEastAsia"/>
              <w:color w:val="000000" w:themeColor="text1"/>
            </w:rPr>
          </w:rPrChange>
        </w:rPr>
      </w:pPr>
      <w:r w:rsidRPr="00D06482">
        <w:rPr>
          <w:sz w:val="22"/>
          <w:szCs w:val="22"/>
          <w:rPrChange w:id="369" w:author="OLGA LUCIA LLANOS OROZCO" w:date="2026-06-21T15:48:00Z" w16du:dateUtc="2026-06-21T20:48:00Z">
            <w:rPr>
              <w:rFonts w:eastAsiaTheme="minorEastAsia"/>
              <w:color w:val="000000" w:themeColor="text1"/>
            </w:rPr>
          </w:rPrChange>
        </w:rPr>
        <w:t>La Corte Constitucional de Colombia, mediante la Sentencia T-719 de 2003, reconoció la condición de especial protección constitucional de las personas desmovilizadas o reinsertadas, destacando además su papel en la construcción de paz. Posteriormente, el Acuerdo Final para la Terminación del Conflicto y la Construcción de una Paz Estable y Duradera consolidó nuevos mecanismos de reincorporación basados en principios de reconciliación, desarrollo económico territorial y fortalecimiento democrático.</w:t>
      </w:r>
    </w:p>
    <w:p w14:paraId="256E451F" w14:textId="571AA7C1" w:rsidR="38997555" w:rsidRPr="00D06482" w:rsidRDefault="3DD66496" w:rsidP="00D06482">
      <w:pPr>
        <w:jc w:val="both"/>
        <w:rPr>
          <w:sz w:val="22"/>
          <w:szCs w:val="22"/>
          <w:rPrChange w:id="370" w:author="OLGA LUCIA LLANOS OROZCO" w:date="2026-06-21T15:48:00Z" w16du:dateUtc="2026-06-21T20:48:00Z">
            <w:rPr>
              <w:rFonts w:eastAsiaTheme="minorEastAsia"/>
              <w:color w:val="000000" w:themeColor="text1"/>
            </w:rPr>
          </w:rPrChange>
        </w:rPr>
      </w:pPr>
      <w:r w:rsidRPr="00D06482">
        <w:rPr>
          <w:sz w:val="22"/>
          <w:szCs w:val="22"/>
          <w:rPrChange w:id="371" w:author="OLGA LUCIA LLANOS OROZCO" w:date="2026-06-21T15:48:00Z" w16du:dateUtc="2026-06-21T20:48:00Z">
            <w:rPr>
              <w:rFonts w:eastAsiaTheme="minorEastAsia"/>
              <w:color w:val="000000" w:themeColor="text1"/>
            </w:rPr>
          </w:rPrChange>
        </w:rPr>
        <w:t>De acuerdo con cifras de la Agencia para la Reincorporación y la Normalización, en el departamento residen 318 personas vinculadas a políticas de inclusión a la vida civil. De ellas, 221 participan en procesos de reincorporación derivados del Acuerdo de Paz, 88 corresponden a procesos de reintegración y 9 hacen parte de mecanismos de atención diferencial asociados a grupos armados organizados.</w:t>
      </w:r>
    </w:p>
    <w:p w14:paraId="05F12889" w14:textId="3E6F5032" w:rsidR="38997555" w:rsidRPr="00D06482" w:rsidRDefault="3DD66496" w:rsidP="00D06482">
      <w:pPr>
        <w:jc w:val="both"/>
        <w:rPr>
          <w:sz w:val="22"/>
          <w:szCs w:val="22"/>
          <w:rPrChange w:id="372" w:author="OLGA LUCIA LLANOS OROZCO" w:date="2026-06-21T15:48:00Z" w16du:dateUtc="2026-06-21T20:48:00Z">
            <w:rPr>
              <w:rFonts w:eastAsiaTheme="minorEastAsia"/>
              <w:color w:val="000000" w:themeColor="text1"/>
            </w:rPr>
          </w:rPrChange>
        </w:rPr>
      </w:pPr>
      <w:r w:rsidRPr="00D06482">
        <w:rPr>
          <w:sz w:val="22"/>
          <w:szCs w:val="22"/>
          <w:rPrChange w:id="373" w:author="OLGA LUCIA LLANOS OROZCO" w:date="2026-06-21T15:48:00Z" w16du:dateUtc="2026-06-21T20:48:00Z">
            <w:rPr>
              <w:rFonts w:eastAsiaTheme="minorEastAsia"/>
              <w:color w:val="000000" w:themeColor="text1"/>
            </w:rPr>
          </w:rPrChange>
        </w:rPr>
        <w:t>Estas dinámicas evidencian la necesidad de fortalecer estrategias de inclusión socioeconómica y generación de oportunidades productivas en territorios priorizados para la paz. En este contexto, la transición energética justa puede constituirse en un instrumento complementario de desarrollo territorial mediante la creación de capacidades locales, acceso a energía y fortalecimiento de economías comunitarias.</w:t>
      </w:r>
    </w:p>
    <w:p w14:paraId="072A0660" w14:textId="58CFB3B9" w:rsidR="624B12D4" w:rsidRPr="009B711A" w:rsidRDefault="009B711A" w:rsidP="009B711A">
      <w:pPr>
        <w:pStyle w:val="Heading2"/>
        <w:rPr>
          <w:b/>
          <w:bCs/>
          <w:color w:val="auto"/>
          <w:sz w:val="24"/>
          <w:szCs w:val="24"/>
          <w:rPrChange w:id="374" w:author="OLGA LUCIA LLANOS OROZCO" w:date="2026-06-21T15:48:00Z" w16du:dateUtc="2026-06-21T20:48:00Z">
            <w:rPr>
              <w:rFonts w:eastAsiaTheme="minorEastAsia"/>
              <w:b/>
              <w:bCs/>
              <w:color w:val="000000" w:themeColor="text1"/>
            </w:rPr>
          </w:rPrChange>
        </w:rPr>
      </w:pPr>
      <w:bookmarkStart w:id="375" w:name="_Toc232951592"/>
      <w:r w:rsidRPr="009B711A">
        <w:rPr>
          <w:b/>
          <w:bCs/>
          <w:color w:val="auto"/>
          <w:sz w:val="24"/>
          <w:szCs w:val="24"/>
        </w:rPr>
        <w:t>7</w:t>
      </w:r>
      <w:r w:rsidR="777CB5A5" w:rsidRPr="009B711A">
        <w:rPr>
          <w:b/>
          <w:bCs/>
          <w:color w:val="auto"/>
          <w:sz w:val="24"/>
          <w:szCs w:val="24"/>
          <w:rPrChange w:id="376" w:author="OLGA LUCIA LLANOS OROZCO" w:date="2026-06-21T15:48:00Z" w16du:dateUtc="2026-06-21T20:48:00Z">
            <w:rPr>
              <w:rFonts w:eastAsiaTheme="minorEastAsia"/>
              <w:b/>
              <w:bCs/>
              <w:color w:val="000000" w:themeColor="text1"/>
            </w:rPr>
          </w:rPrChange>
        </w:rPr>
        <w:t>.3</w:t>
      </w:r>
      <w:r>
        <w:rPr>
          <w:b/>
          <w:bCs/>
          <w:color w:val="auto"/>
          <w:sz w:val="24"/>
          <w:szCs w:val="24"/>
        </w:rPr>
        <w:t>.</w:t>
      </w:r>
      <w:r w:rsidR="777CB5A5" w:rsidRPr="009B711A">
        <w:rPr>
          <w:b/>
          <w:bCs/>
          <w:color w:val="auto"/>
          <w:sz w:val="24"/>
          <w:szCs w:val="24"/>
          <w:rPrChange w:id="377" w:author="OLGA LUCIA LLANOS OROZCO" w:date="2026-06-21T15:48:00Z" w16du:dateUtc="2026-06-21T20:48:00Z">
            <w:rPr>
              <w:rFonts w:eastAsiaTheme="minorEastAsia"/>
              <w:b/>
              <w:bCs/>
              <w:color w:val="000000" w:themeColor="text1"/>
            </w:rPr>
          </w:rPrChange>
        </w:rPr>
        <w:t xml:space="preserve"> Economía</w:t>
      </w:r>
      <w:bookmarkEnd w:id="375"/>
    </w:p>
    <w:p w14:paraId="57F83D31" w14:textId="36262458" w:rsidR="7461D9E9" w:rsidRPr="008230F4" w:rsidRDefault="535FC893" w:rsidP="243D94F3">
      <w:pPr>
        <w:spacing w:before="240" w:after="240"/>
        <w:jc w:val="both"/>
        <w:rPr>
          <w:rFonts w:eastAsiaTheme="minorEastAsia"/>
          <w:color w:val="000000" w:themeColor="text1"/>
          <w:sz w:val="22"/>
          <w:szCs w:val="22"/>
          <w:rPrChange w:id="378"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379" w:author="OLGA LUCIA LLANOS OROZCO" w:date="2026-06-21T15:48:00Z" w16du:dateUtc="2026-06-21T20:48:00Z">
            <w:rPr>
              <w:rFonts w:eastAsiaTheme="minorEastAsia"/>
              <w:color w:val="000000" w:themeColor="text1"/>
            </w:rPr>
          </w:rPrChange>
        </w:rPr>
        <w:t>El departamento del Cesar ha sido históricamente un territorio receptor de importantes flujos de inversión directa asociados a actividades extractivas, particularmente minería de carbón e hidrocarburos. Estas inversiones han transformado de manera significativa la estructura económica, social y territorial del departamento, configurando dinámicas regionales diferenciadas en zonas como el corredor minero del centro del departamento, el norte articulado alrededor de Valledupar como núcleo receptor de población y el sur del territorio, especialmente en el entorno de San Martín.</w:t>
      </w:r>
    </w:p>
    <w:p w14:paraId="569A4A3B" w14:textId="330C6101" w:rsidR="7461D9E9" w:rsidRPr="008230F4" w:rsidRDefault="535FC893" w:rsidP="243D94F3">
      <w:pPr>
        <w:spacing w:before="240" w:after="240"/>
        <w:jc w:val="both"/>
        <w:rPr>
          <w:rFonts w:eastAsiaTheme="minorEastAsia"/>
          <w:color w:val="000000" w:themeColor="text1"/>
          <w:sz w:val="22"/>
          <w:szCs w:val="22"/>
          <w:rPrChange w:id="380"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381" w:author="OLGA LUCIA LLANOS OROZCO" w:date="2026-06-21T15:48:00Z" w16du:dateUtc="2026-06-21T20:48:00Z">
            <w:rPr>
              <w:rFonts w:eastAsiaTheme="minorEastAsia"/>
              <w:color w:val="000000" w:themeColor="text1"/>
            </w:rPr>
          </w:rPrChange>
        </w:rPr>
        <w:t>Sin embargo, la consolidación de estos macroproyectos productivos no se ha traducido en procesos sostenibles de desarrollo local y regional. La estructura económica departamental continúa dependiendo de actividades extractivas intensivas en capital y con limitada capacidad de generación de empleo y encadenamientos productivos territoriales.</w:t>
      </w:r>
    </w:p>
    <w:p w14:paraId="44FFDC41" w14:textId="25ABDDB4" w:rsidR="7461D9E9" w:rsidRPr="008230F4" w:rsidRDefault="535FC893" w:rsidP="243D94F3">
      <w:pPr>
        <w:spacing w:before="240" w:after="240"/>
        <w:jc w:val="both"/>
        <w:rPr>
          <w:rFonts w:eastAsiaTheme="minorEastAsia"/>
          <w:color w:val="000000" w:themeColor="text1"/>
          <w:sz w:val="22"/>
          <w:szCs w:val="22"/>
          <w:rPrChange w:id="382"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383" w:author="OLGA LUCIA LLANOS OROZCO" w:date="2026-06-21T15:48:00Z" w16du:dateUtc="2026-06-21T20:48:00Z">
            <w:rPr>
              <w:rFonts w:eastAsiaTheme="minorEastAsia"/>
              <w:color w:val="000000" w:themeColor="text1"/>
            </w:rPr>
          </w:rPrChange>
        </w:rPr>
        <w:t xml:space="preserve">La situación adquiere especial relevancia frente al proceso de cierre y renuncia de operaciones mineras como Calenturitas y La Jagua, desarrolladas por el </w:t>
      </w:r>
      <w:r w:rsidRPr="008230F4">
        <w:rPr>
          <w:sz w:val="22"/>
          <w:szCs w:val="22"/>
          <w:rPrChange w:id="384" w:author="OLGA LUCIA LLANOS OROZCO" w:date="2026-06-21T15:48:00Z" w16du:dateUtc="2026-06-21T20:48:00Z">
            <w:rPr/>
          </w:rPrChange>
        </w:rPr>
        <w:fldChar w:fldCharType="begin"/>
      </w:r>
      <w:r w:rsidRPr="008230F4">
        <w:rPr>
          <w:sz w:val="22"/>
          <w:szCs w:val="22"/>
          <w:rPrChange w:id="385" w:author="OLGA LUCIA LLANOS OROZCO" w:date="2026-06-21T15:48:00Z" w16du:dateUtc="2026-06-21T20:48:00Z">
            <w:rPr/>
          </w:rPrChange>
        </w:rPr>
        <w:instrText>HYPERLINK "https://www.grupoprodeco.com.co/?utm_source=chatgpt.com" \h</w:instrText>
      </w:r>
      <w:r w:rsidRPr="008230F4">
        <w:rPr>
          <w:sz w:val="22"/>
          <w:szCs w:val="22"/>
          <w:rPrChange w:id="386" w:author="OLGA LUCIA LLANOS OROZCO" w:date="2026-06-21T15:48:00Z" w16du:dateUtc="2026-06-21T20:48:00Z">
            <w:rPr>
              <w:sz w:val="22"/>
              <w:szCs w:val="22"/>
            </w:rPr>
          </w:rPrChange>
        </w:rPr>
      </w:r>
      <w:r w:rsidRPr="008230F4">
        <w:rPr>
          <w:sz w:val="22"/>
          <w:szCs w:val="22"/>
          <w:rPrChange w:id="387" w:author="OLGA LUCIA LLANOS OROZCO" w:date="2026-06-21T15:48:00Z" w16du:dateUtc="2026-06-21T20:48:00Z">
            <w:rPr/>
          </w:rPrChange>
        </w:rPr>
        <w:fldChar w:fldCharType="separate"/>
      </w:r>
      <w:r w:rsidRPr="008230F4">
        <w:rPr>
          <w:rStyle w:val="Hyperlink"/>
          <w:rFonts w:eastAsiaTheme="minorEastAsia"/>
          <w:color w:val="000000" w:themeColor="text1"/>
          <w:sz w:val="22"/>
          <w:szCs w:val="22"/>
          <w:rPrChange w:id="388" w:author="OLGA LUCIA LLANOS OROZCO" w:date="2026-06-21T15:48:00Z" w16du:dateUtc="2026-06-21T20:48:00Z">
            <w:rPr>
              <w:rStyle w:val="Hyperlink"/>
              <w:rFonts w:eastAsiaTheme="minorEastAsia"/>
              <w:color w:val="000000" w:themeColor="text1"/>
            </w:rPr>
          </w:rPrChange>
        </w:rPr>
        <w:t>Grupo Prodeco</w:t>
      </w:r>
      <w:r w:rsidRPr="008230F4">
        <w:rPr>
          <w:sz w:val="22"/>
          <w:szCs w:val="22"/>
          <w:rPrChange w:id="389" w:author="OLGA LUCIA LLANOS OROZCO" w:date="2026-06-21T15:48:00Z" w16du:dateUtc="2026-06-21T20:48:00Z">
            <w:rPr/>
          </w:rPrChange>
        </w:rPr>
        <w:fldChar w:fldCharType="end"/>
      </w:r>
      <w:r w:rsidRPr="008230F4">
        <w:rPr>
          <w:rFonts w:eastAsiaTheme="minorEastAsia"/>
          <w:color w:val="000000" w:themeColor="text1"/>
          <w:sz w:val="22"/>
          <w:szCs w:val="22"/>
          <w:rPrChange w:id="390" w:author="OLGA LUCIA LLANOS OROZCO" w:date="2026-06-21T15:48:00Z" w16du:dateUtc="2026-06-21T20:48:00Z">
            <w:rPr>
              <w:rFonts w:eastAsiaTheme="minorEastAsia"/>
              <w:color w:val="000000" w:themeColor="text1"/>
            </w:rPr>
          </w:rPrChange>
        </w:rPr>
        <w:t>. Este escenario ha acelerado la necesidad de avanzar hacia estrategias de transición energética justa y diversificación productiva que permitan reducir la dependencia económica de la minería de carbón y fortalecer nuevas actividades económicas sostenibles.</w:t>
      </w:r>
    </w:p>
    <w:p w14:paraId="138E07CF" w14:textId="3913C19B" w:rsidR="7461D9E9" w:rsidRPr="008230F4" w:rsidRDefault="535FC893" w:rsidP="243D94F3">
      <w:pPr>
        <w:spacing w:before="240" w:after="240"/>
        <w:jc w:val="both"/>
        <w:rPr>
          <w:rFonts w:eastAsiaTheme="minorEastAsia"/>
          <w:color w:val="000000" w:themeColor="text1"/>
          <w:sz w:val="22"/>
          <w:szCs w:val="22"/>
          <w:rPrChange w:id="391"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392" w:author="OLGA LUCIA LLANOS OROZCO" w:date="2026-06-21T15:48:00Z" w16du:dateUtc="2026-06-21T20:48:00Z">
            <w:rPr>
              <w:rFonts w:eastAsiaTheme="minorEastAsia"/>
              <w:color w:val="000000" w:themeColor="text1"/>
            </w:rPr>
          </w:rPrChange>
        </w:rPr>
        <w:t>En el territorio también se desarrollan actividades de pequeña y mediana minería, principalmente relacionadas con la explotación de materiales de construcción y arcillas, además de una presencia menor de otros minerales. La Agencia Nacional de Minería ejerce funciones de regulación y seguimiento de títulos mineros, mientras que la Secretaría de Minas y Energía departamental ha adelantado procesos de apoyo a pequeños mineros en iniciativas de formalización y regularización.</w:t>
      </w:r>
    </w:p>
    <w:p w14:paraId="65094FB0" w14:textId="31ECD97D" w:rsidR="7461D9E9" w:rsidRPr="008230F4" w:rsidRDefault="535FC893" w:rsidP="243D94F3">
      <w:pPr>
        <w:spacing w:before="240" w:after="240"/>
        <w:jc w:val="both"/>
        <w:rPr>
          <w:rFonts w:eastAsiaTheme="minorEastAsia"/>
          <w:color w:val="000000" w:themeColor="text1"/>
          <w:sz w:val="22"/>
          <w:szCs w:val="22"/>
          <w:rPrChange w:id="393"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394" w:author="OLGA LUCIA LLANOS OROZCO" w:date="2026-06-21T15:48:00Z" w16du:dateUtc="2026-06-21T20:48:00Z">
            <w:rPr>
              <w:rFonts w:eastAsiaTheme="minorEastAsia"/>
              <w:color w:val="000000" w:themeColor="text1"/>
            </w:rPr>
          </w:rPrChange>
        </w:rPr>
        <w:t>En este contexto, se realizó un censo preliminar de mineros de subsistencia en el departamento, identificando inicialmente 881 personas en 2020; no obstante, únicamente 124 se encuentran actualmente registrados en la plataforma GÉNESIS. Esta situación evidencia dificultades institucionales y administrativas para avanzar en procesos de formalización minera y fortalecimiento de economías locales.</w:t>
      </w:r>
    </w:p>
    <w:p w14:paraId="58BDB191" w14:textId="0D14B268" w:rsidR="7461D9E9" w:rsidRPr="008230F4" w:rsidRDefault="535FC893" w:rsidP="243D94F3">
      <w:pPr>
        <w:spacing w:before="240" w:after="240"/>
        <w:jc w:val="both"/>
        <w:rPr>
          <w:rFonts w:eastAsiaTheme="minorEastAsia"/>
          <w:color w:val="000000" w:themeColor="text1"/>
          <w:sz w:val="22"/>
          <w:szCs w:val="22"/>
          <w:rPrChange w:id="395"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396" w:author="OLGA LUCIA LLANOS OROZCO" w:date="2026-06-21T15:48:00Z" w16du:dateUtc="2026-06-21T20:48:00Z">
            <w:rPr>
              <w:rFonts w:eastAsiaTheme="minorEastAsia"/>
              <w:color w:val="000000" w:themeColor="text1"/>
            </w:rPr>
          </w:rPrChange>
        </w:rPr>
        <w:t>La economía del Cesar presenta una alta concentración sectorial y una limitada diversificación productiva, situación que incrementa la vulnerabilidad económica y restringe la generación de empleo e ingresos sostenibles.</w:t>
      </w:r>
    </w:p>
    <w:p w14:paraId="67D85079" w14:textId="580AD3D1" w:rsidR="7461D9E9" w:rsidRPr="008230F4" w:rsidRDefault="535FC893" w:rsidP="243D94F3">
      <w:pPr>
        <w:spacing w:before="240" w:after="240"/>
        <w:jc w:val="both"/>
        <w:rPr>
          <w:rFonts w:eastAsiaTheme="minorEastAsia"/>
          <w:color w:val="000000" w:themeColor="text1"/>
          <w:sz w:val="22"/>
          <w:szCs w:val="22"/>
          <w:rPrChange w:id="397"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398" w:author="OLGA LUCIA LLANOS OROZCO" w:date="2026-06-21T15:48:00Z" w16du:dateUtc="2026-06-21T20:48:00Z">
            <w:rPr>
              <w:rFonts w:eastAsiaTheme="minorEastAsia"/>
              <w:color w:val="000000" w:themeColor="text1"/>
            </w:rPr>
          </w:rPrChange>
        </w:rPr>
        <w:t>De acuerdo con las cuentas nacionales del Departamento Administrativo Nacional de Estadística para 2022, la minería representa aproximadamente el 51% de la estructura económica departamental, mientras que la administración pública aporta el 10%. En contraste, sectores asociados a manufactura, construcción, comercio y servicios, considerados fundamentales para la diversificación económica, en conjunto no alcanzan el 17% de participación.</w:t>
      </w:r>
    </w:p>
    <w:p w14:paraId="038D858B" w14:textId="768ABA4F" w:rsidR="7461D9E9" w:rsidRPr="008230F4" w:rsidRDefault="535FC893" w:rsidP="243D94F3">
      <w:pPr>
        <w:spacing w:before="240" w:after="240"/>
        <w:jc w:val="both"/>
        <w:rPr>
          <w:rFonts w:eastAsiaTheme="minorEastAsia"/>
          <w:color w:val="000000" w:themeColor="text1"/>
          <w:sz w:val="22"/>
          <w:szCs w:val="22"/>
          <w:rPrChange w:id="399"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400" w:author="OLGA LUCIA LLANOS OROZCO" w:date="2026-06-21T15:48:00Z" w16du:dateUtc="2026-06-21T20:48:00Z">
            <w:rPr>
              <w:rFonts w:eastAsiaTheme="minorEastAsia"/>
              <w:color w:val="000000" w:themeColor="text1"/>
            </w:rPr>
          </w:rPrChange>
        </w:rPr>
        <w:t>Esta estructura concentrada genera una fuerte dependencia de actividades extractivas y del gasto público, limitando la resiliencia económica del departamento frente a cambios en los mercados internacionales de materias primas o transformaciones de la matriz energética nacional e internacional.</w:t>
      </w:r>
    </w:p>
    <w:p w14:paraId="7A347EAC" w14:textId="38C3BFB8" w:rsidR="7461D9E9" w:rsidRPr="008230F4" w:rsidRDefault="535FC893" w:rsidP="243D94F3">
      <w:pPr>
        <w:spacing w:before="240" w:after="240"/>
        <w:jc w:val="both"/>
        <w:rPr>
          <w:rFonts w:eastAsiaTheme="minorEastAsia"/>
          <w:color w:val="000000" w:themeColor="text1"/>
          <w:sz w:val="22"/>
          <w:szCs w:val="22"/>
          <w:rPrChange w:id="401"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402" w:author="OLGA LUCIA LLANOS OROZCO" w:date="2026-06-21T15:48:00Z" w16du:dateUtc="2026-06-21T20:48:00Z">
            <w:rPr>
              <w:rFonts w:eastAsiaTheme="minorEastAsia"/>
              <w:color w:val="000000" w:themeColor="text1"/>
            </w:rPr>
          </w:rPrChange>
        </w:rPr>
        <w:t>Asimismo, esta configuración productiva contribuye a explicar parte de las dinámicas de desempleo, pobreza monetaria y pobreza multidimensional presentes en el territorio. La minería, aunque altamente rentable, constituye un sector intensivo en capital y relativamente bajo en generación de empleo directo, lo que reduce su capacidad de distribuir beneficios económicos de manera amplia entre la población.</w:t>
      </w:r>
    </w:p>
    <w:p w14:paraId="376895E1" w14:textId="582A8BBF" w:rsidR="7461D9E9" w:rsidRPr="008230F4" w:rsidRDefault="535FC893" w:rsidP="243D94F3">
      <w:pPr>
        <w:spacing w:before="240" w:after="240"/>
        <w:jc w:val="both"/>
        <w:rPr>
          <w:rFonts w:eastAsiaTheme="minorEastAsia"/>
          <w:color w:val="000000" w:themeColor="text1"/>
          <w:sz w:val="22"/>
          <w:szCs w:val="22"/>
          <w:rPrChange w:id="403"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404" w:author="OLGA LUCIA LLANOS OROZCO" w:date="2026-06-21T15:48:00Z" w16du:dateUtc="2026-06-21T20:48:00Z">
            <w:rPr>
              <w:rFonts w:eastAsiaTheme="minorEastAsia"/>
              <w:color w:val="000000" w:themeColor="text1"/>
            </w:rPr>
          </w:rPrChange>
        </w:rPr>
        <w:t>En el marco de la transición energética justa, estas condiciones plantean la necesidad de promover estrategias de reconversión económica, fortalecimiento de economías locales y desarrollo de nuevos sectores productivos relacionados con energías renovables, innovación territorial y sostenibilidad ambiental.</w:t>
      </w:r>
    </w:p>
    <w:p w14:paraId="4ECB9174" w14:textId="511209E5" w:rsidR="7461D9E9" w:rsidRPr="008230F4" w:rsidRDefault="535FC893" w:rsidP="243D94F3">
      <w:pPr>
        <w:spacing w:before="240" w:after="240"/>
        <w:jc w:val="both"/>
        <w:rPr>
          <w:rFonts w:eastAsiaTheme="minorEastAsia"/>
          <w:color w:val="000000" w:themeColor="text1"/>
          <w:sz w:val="22"/>
          <w:szCs w:val="22"/>
          <w:rPrChange w:id="405"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406" w:author="OLGA LUCIA LLANOS OROZCO" w:date="2026-06-21T15:48:00Z" w16du:dateUtc="2026-06-21T20:48:00Z">
            <w:rPr>
              <w:rFonts w:eastAsiaTheme="minorEastAsia"/>
              <w:color w:val="000000" w:themeColor="text1"/>
            </w:rPr>
          </w:rPrChange>
        </w:rPr>
        <w:t>El departamento del Cesar presenta rezagos importantes en materia de conectividad, transferencia tecnológica e innovación, factores que limitan la competitividad territorial y la capacidad de inserción en economías basadas en conocimiento.</w:t>
      </w:r>
    </w:p>
    <w:p w14:paraId="5AE123A0" w14:textId="17116969" w:rsidR="7461D9E9" w:rsidRPr="008230F4" w:rsidRDefault="535FC893" w:rsidP="243D94F3">
      <w:pPr>
        <w:spacing w:before="240" w:after="240"/>
        <w:jc w:val="both"/>
        <w:rPr>
          <w:rFonts w:eastAsiaTheme="minorEastAsia"/>
          <w:color w:val="000000" w:themeColor="text1"/>
          <w:sz w:val="22"/>
          <w:szCs w:val="22"/>
          <w:rPrChange w:id="407"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408" w:author="OLGA LUCIA LLANOS OROZCO" w:date="2026-06-21T15:48:00Z" w16du:dateUtc="2026-06-21T20:48:00Z">
            <w:rPr>
              <w:rFonts w:eastAsiaTheme="minorEastAsia"/>
              <w:color w:val="000000" w:themeColor="text1"/>
            </w:rPr>
          </w:rPrChange>
        </w:rPr>
        <w:t>Las comunidades locales y los pequeños emprendedores enfrentan dificultades de acceso a tecnologías, asistencia técnica y programas de capacitación, especialmente en áreas rurales. Además, los procesos de transferencia tecnológica implementados históricamente han mostrado limitaciones para incorporar conocimientos y tecnologías endógenas adaptadas a las realidades territoriales.</w:t>
      </w:r>
    </w:p>
    <w:p w14:paraId="2A5E20C4" w14:textId="17FB33E4" w:rsidR="7461D9E9" w:rsidRPr="008230F4" w:rsidRDefault="535FC893" w:rsidP="243D94F3">
      <w:pPr>
        <w:spacing w:before="240" w:after="240"/>
        <w:jc w:val="both"/>
        <w:rPr>
          <w:rFonts w:eastAsiaTheme="minorEastAsia"/>
          <w:color w:val="000000" w:themeColor="text1"/>
          <w:sz w:val="22"/>
          <w:szCs w:val="22"/>
          <w:rPrChange w:id="409"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410" w:author="OLGA LUCIA LLANOS OROZCO" w:date="2026-06-21T15:48:00Z" w16du:dateUtc="2026-06-21T20:48:00Z">
            <w:rPr>
              <w:rFonts w:eastAsiaTheme="minorEastAsia"/>
              <w:color w:val="000000" w:themeColor="text1"/>
            </w:rPr>
          </w:rPrChange>
        </w:rPr>
        <w:t>Aunque la penetración de banda ancha y el acceso móvil a internet han mostrado avances recientes, persisten importantes brechas de cobertura y acceso. Según indicadores del Índice Departamental de Competitividad, la penetración de banda ancha pasó de 4/10 en 2020 a 3,30/10 en 2023, manteniendo posiciones rezagadas a nivel nacional. Asimismo, la cobertura de internet se ha mantenido relativamente estable alrededor de 5,9/10 entre 2020 y 2023.</w:t>
      </w:r>
    </w:p>
    <w:p w14:paraId="746B839B" w14:textId="1F189855" w:rsidR="7461D9E9" w:rsidRPr="008230F4" w:rsidRDefault="535FC893" w:rsidP="243D94F3">
      <w:pPr>
        <w:spacing w:before="240" w:after="240"/>
        <w:jc w:val="both"/>
        <w:rPr>
          <w:rFonts w:eastAsiaTheme="minorEastAsia"/>
          <w:color w:val="000000" w:themeColor="text1"/>
          <w:sz w:val="22"/>
          <w:szCs w:val="22"/>
          <w:rPrChange w:id="411"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412" w:author="OLGA LUCIA LLANOS OROZCO" w:date="2026-06-21T15:48:00Z" w16du:dateUtc="2026-06-21T20:48:00Z">
            <w:rPr>
              <w:rFonts w:eastAsiaTheme="minorEastAsia"/>
              <w:color w:val="000000" w:themeColor="text1"/>
            </w:rPr>
          </w:rPrChange>
        </w:rPr>
        <w:t>En términos de conectividad móvil, el 68% de la población registraba acceso móvil a internet en 2022; no obstante, la principal limitación continúa siendo la insuficiente cobertura territorial, particularmente en zonas rurales y corregimientos.</w:t>
      </w:r>
    </w:p>
    <w:p w14:paraId="13C33587" w14:textId="0DE180CB" w:rsidR="7461D9E9" w:rsidRPr="008230F4" w:rsidRDefault="535FC893" w:rsidP="243D94F3">
      <w:pPr>
        <w:spacing w:before="240" w:after="240"/>
        <w:jc w:val="both"/>
        <w:rPr>
          <w:rFonts w:eastAsiaTheme="minorEastAsia"/>
          <w:color w:val="000000" w:themeColor="text1"/>
          <w:sz w:val="22"/>
          <w:szCs w:val="22"/>
          <w:rPrChange w:id="413"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414" w:author="OLGA LUCIA LLANOS OROZCO" w:date="2026-06-21T15:48:00Z" w16du:dateUtc="2026-06-21T20:48:00Z">
            <w:rPr>
              <w:rFonts w:eastAsiaTheme="minorEastAsia"/>
              <w:color w:val="000000" w:themeColor="text1"/>
            </w:rPr>
          </w:rPrChange>
        </w:rPr>
        <w:t>Estas limitaciones tienen implicaciones directas sobre las posibilidades de innovación productiva, formación técnica y apropiación tecnológica en el marco de la transición energética. El desarrollo del programa Colombia Solar requerirá fortalecer capacidades técnicas locales, ampliar infraestructura digital y promover procesos de formación territorial orientados a nuevas economías energéticas.</w:t>
      </w:r>
    </w:p>
    <w:p w14:paraId="79F957C0" w14:textId="64E15066" w:rsidR="7461D9E9" w:rsidRPr="008230F4" w:rsidRDefault="535FC893" w:rsidP="243D94F3">
      <w:pPr>
        <w:spacing w:before="240" w:after="240"/>
        <w:jc w:val="both"/>
        <w:rPr>
          <w:rFonts w:eastAsiaTheme="minorEastAsia"/>
          <w:color w:val="000000" w:themeColor="text1"/>
          <w:sz w:val="22"/>
          <w:szCs w:val="22"/>
          <w:rPrChange w:id="415"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416" w:author="OLGA LUCIA LLANOS OROZCO" w:date="2026-06-21T15:48:00Z" w16du:dateUtc="2026-06-21T20:48:00Z">
            <w:rPr>
              <w:rFonts w:eastAsiaTheme="minorEastAsia"/>
              <w:color w:val="000000" w:themeColor="text1"/>
            </w:rPr>
          </w:rPrChange>
        </w:rPr>
        <w:t>El departamento presenta avances moderados en indicadores de competitividad, aunque persisten rezagos estructurales en componentes fundamentales para el desarrollo económico y social.</w:t>
      </w:r>
    </w:p>
    <w:p w14:paraId="4DF57BFE" w14:textId="0056783F" w:rsidR="7461D9E9" w:rsidRPr="008230F4" w:rsidRDefault="535FC893" w:rsidP="243D94F3">
      <w:pPr>
        <w:spacing w:before="240" w:after="240"/>
        <w:jc w:val="both"/>
        <w:rPr>
          <w:rFonts w:eastAsiaTheme="minorEastAsia"/>
          <w:color w:val="000000" w:themeColor="text1"/>
          <w:sz w:val="22"/>
          <w:szCs w:val="22"/>
          <w:rPrChange w:id="417"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418" w:author="OLGA LUCIA LLANOS OROZCO" w:date="2026-06-21T15:48:00Z" w16du:dateUtc="2026-06-21T20:48:00Z">
            <w:rPr>
              <w:rFonts w:eastAsiaTheme="minorEastAsia"/>
              <w:color w:val="000000" w:themeColor="text1"/>
            </w:rPr>
          </w:rPrChange>
        </w:rPr>
        <w:t>De acuerdo con el Índice Departamental de Competitividad elaborado por el Consejo Privado de Competitividad, el Cesar pasó del puesto 22 en 2022 al puesto 21 en 2023, con un puntaje cercano a 4,3 sobre 10. Aunque se evidencia una leve mejora relativa, el departamento continúa mostrando limitaciones significativas en dimensiones clave.</w:t>
      </w:r>
    </w:p>
    <w:p w14:paraId="34F5DD52" w14:textId="513A1871" w:rsidR="7461D9E9" w:rsidRPr="008230F4" w:rsidRDefault="535FC893" w:rsidP="243D94F3">
      <w:pPr>
        <w:spacing w:before="240" w:after="240"/>
        <w:jc w:val="both"/>
        <w:rPr>
          <w:rFonts w:eastAsiaTheme="minorEastAsia"/>
          <w:color w:val="000000" w:themeColor="text1"/>
          <w:sz w:val="22"/>
          <w:szCs w:val="22"/>
          <w:rPrChange w:id="419"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420" w:author="OLGA LUCIA LLANOS OROZCO" w:date="2026-06-21T15:48:00Z" w16du:dateUtc="2026-06-21T20:48:00Z">
            <w:rPr>
              <w:rFonts w:eastAsiaTheme="minorEastAsia"/>
              <w:color w:val="000000" w:themeColor="text1"/>
            </w:rPr>
          </w:rPrChange>
        </w:rPr>
        <w:t>Entre los componentes más rezagados se encuentran la educación básica y media, el mercado laboral y la innovación. Los bajos resultados educativos, particularmente en las pruebas Saber 11, afectan las capacidades del capital humano y limitan la competitividad regional. Del mismo modo, las dificultades del mercado laboral y la escasa capacidad de innovación reducen las posibilidades de diversificación económica y generación de empleo de calidad.</w:t>
      </w:r>
    </w:p>
    <w:p w14:paraId="6D276DBE" w14:textId="226452BD" w:rsidR="7461D9E9" w:rsidRPr="008230F4" w:rsidRDefault="535FC893" w:rsidP="243D94F3">
      <w:pPr>
        <w:spacing w:before="240" w:after="240"/>
        <w:jc w:val="both"/>
        <w:rPr>
          <w:rFonts w:eastAsiaTheme="minorEastAsia"/>
          <w:color w:val="000000" w:themeColor="text1"/>
          <w:sz w:val="22"/>
          <w:szCs w:val="22"/>
          <w:rPrChange w:id="421"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422" w:author="OLGA LUCIA LLANOS OROZCO" w:date="2026-06-21T15:48:00Z" w16du:dateUtc="2026-06-21T20:48:00Z">
            <w:rPr>
              <w:rFonts w:eastAsiaTheme="minorEastAsia"/>
              <w:color w:val="000000" w:themeColor="text1"/>
            </w:rPr>
          </w:rPrChange>
        </w:rPr>
        <w:t>Estos factores reflejan que los desafíos de competitividad del Cesar no dependen exclusivamente de infraestructura o inversión económica, sino también de capacidades institucionales, educativas y tecnológicas necesarias para sostener procesos de transformación productiva.</w:t>
      </w:r>
    </w:p>
    <w:p w14:paraId="24E10880" w14:textId="505324C4" w:rsidR="7461D9E9" w:rsidRPr="008230F4" w:rsidRDefault="535FC893" w:rsidP="243D94F3">
      <w:pPr>
        <w:spacing w:before="240" w:after="240"/>
        <w:jc w:val="both"/>
        <w:rPr>
          <w:rFonts w:eastAsiaTheme="minorEastAsia"/>
          <w:color w:val="000000" w:themeColor="text1"/>
          <w:sz w:val="22"/>
          <w:szCs w:val="22"/>
          <w:rPrChange w:id="423"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424" w:author="OLGA LUCIA LLANOS OROZCO" w:date="2026-06-21T15:48:00Z" w16du:dateUtc="2026-06-21T20:48:00Z">
            <w:rPr>
              <w:rFonts w:eastAsiaTheme="minorEastAsia"/>
              <w:color w:val="000000" w:themeColor="text1"/>
            </w:rPr>
          </w:rPrChange>
        </w:rPr>
        <w:t>El departamento enfrenta crecientes dificultades relacionadas con acceso y abastecimiento de alimentos, situación vinculada tanto a factores de pobreza y desempleo como a transformaciones estructurales de la economía regional.</w:t>
      </w:r>
    </w:p>
    <w:p w14:paraId="1AB77F56" w14:textId="41A606BF" w:rsidR="7461D9E9" w:rsidRPr="008230F4" w:rsidRDefault="535FC893" w:rsidP="243D94F3">
      <w:pPr>
        <w:spacing w:before="240" w:after="240"/>
        <w:jc w:val="both"/>
        <w:rPr>
          <w:rFonts w:eastAsiaTheme="minorEastAsia"/>
          <w:color w:val="000000" w:themeColor="text1"/>
          <w:sz w:val="22"/>
          <w:szCs w:val="22"/>
          <w:rPrChange w:id="425"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426" w:author="OLGA LUCIA LLANOS OROZCO" w:date="2026-06-21T15:48:00Z" w16du:dateUtc="2026-06-21T20:48:00Z">
            <w:rPr>
              <w:rFonts w:eastAsiaTheme="minorEastAsia"/>
              <w:color w:val="000000" w:themeColor="text1"/>
            </w:rPr>
          </w:rPrChange>
        </w:rPr>
        <w:t>El 52% de la población se encuentra en situación de pobreza monetaria, el 20% en pobreza multidimensional y aproximadamente el 12% enfrenta condiciones de desempleo, factores que afectan directamente la capacidad adquisitiva de los hogares y el acceso a una alimentación adecuada.</w:t>
      </w:r>
    </w:p>
    <w:p w14:paraId="15B213B7" w14:textId="64C89A77" w:rsidR="7461D9E9" w:rsidRPr="008230F4" w:rsidRDefault="535FC893" w:rsidP="243D94F3">
      <w:pPr>
        <w:spacing w:before="240" w:after="240"/>
        <w:jc w:val="both"/>
        <w:rPr>
          <w:rFonts w:eastAsiaTheme="minorEastAsia"/>
          <w:color w:val="000000" w:themeColor="text1"/>
          <w:sz w:val="22"/>
          <w:szCs w:val="22"/>
          <w:rPrChange w:id="427"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428" w:author="OLGA LUCIA LLANOS OROZCO" w:date="2026-06-21T15:48:00Z" w16du:dateUtc="2026-06-21T20:48:00Z">
            <w:rPr>
              <w:rFonts w:eastAsiaTheme="minorEastAsia"/>
              <w:color w:val="000000" w:themeColor="text1"/>
            </w:rPr>
          </w:rPrChange>
        </w:rPr>
        <w:t>A ello se suma una creciente dependencia de mercados regionales y nacionales para el abastecimiento de productos agropecuarios básicos. Entre 2015 y 2019 se registró un estancamiento e incluso reducción de áreas cultivadas de productos esenciales como arroz, maíz, yuca, ñame y malanga, según registros de AGRONET.</w:t>
      </w:r>
    </w:p>
    <w:p w14:paraId="4C074201" w14:textId="062DE762" w:rsidR="7461D9E9" w:rsidRPr="008230F4" w:rsidRDefault="535FC893" w:rsidP="243D94F3">
      <w:pPr>
        <w:spacing w:before="240" w:after="240"/>
        <w:jc w:val="both"/>
        <w:rPr>
          <w:rFonts w:eastAsiaTheme="minorEastAsia"/>
          <w:color w:val="000000" w:themeColor="text1"/>
          <w:sz w:val="22"/>
          <w:szCs w:val="22"/>
          <w:rPrChange w:id="429"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430" w:author="OLGA LUCIA LLANOS OROZCO" w:date="2026-06-21T15:48:00Z" w16du:dateUtc="2026-06-21T20:48:00Z">
            <w:rPr>
              <w:rFonts w:eastAsiaTheme="minorEastAsia"/>
              <w:color w:val="000000" w:themeColor="text1"/>
            </w:rPr>
          </w:rPrChange>
        </w:rPr>
        <w:t>La expansión histórica del sector minero modificó sustancialmente la composición económica departamental, desplazando parcialmente actividades agropecuarias tradicionales. Según el Ministerio del Trabajo, el crecimiento minero no estuvo acompañado de procesos equivalentes de generación de empleo rural ni fortalecimiento de sistemas alimentarios locales.</w:t>
      </w:r>
    </w:p>
    <w:p w14:paraId="17701CAB" w14:textId="15743FB7" w:rsidR="7461D9E9" w:rsidRPr="008230F4" w:rsidRDefault="535FC893" w:rsidP="243D94F3">
      <w:pPr>
        <w:spacing w:before="240" w:after="240"/>
        <w:jc w:val="both"/>
        <w:rPr>
          <w:rFonts w:eastAsiaTheme="minorEastAsia"/>
          <w:color w:val="000000" w:themeColor="text1"/>
          <w:sz w:val="22"/>
          <w:szCs w:val="22"/>
          <w:rPrChange w:id="431"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432" w:author="OLGA LUCIA LLANOS OROZCO" w:date="2026-06-21T15:48:00Z" w16du:dateUtc="2026-06-21T20:48:00Z">
            <w:rPr>
              <w:rFonts w:eastAsiaTheme="minorEastAsia"/>
              <w:color w:val="000000" w:themeColor="text1"/>
            </w:rPr>
          </w:rPrChange>
        </w:rPr>
        <w:t>Asimismo, únicamente el 26% de las Unidades Productivas Agropecuarias rurales dispersas poseen lotes destinados al autoconsumo, situación que contribuye a que la inseguridad alimentaria alcance el 51,8%, cifra superior al promedio nacional estimado en 48%.</w:t>
      </w:r>
      <w:r w:rsidR="00F853EE" w:rsidRPr="008230F4">
        <w:rPr>
          <w:rFonts w:eastAsiaTheme="minorEastAsia"/>
          <w:color w:val="000000" w:themeColor="text1"/>
          <w:sz w:val="22"/>
          <w:szCs w:val="22"/>
          <w:rPrChange w:id="433" w:author="OLGA LUCIA LLANOS OROZCO" w:date="2026-06-21T15:48:00Z" w16du:dateUtc="2026-06-21T20:48:00Z">
            <w:rPr>
              <w:rFonts w:eastAsiaTheme="minorEastAsia"/>
              <w:color w:val="000000" w:themeColor="text1"/>
            </w:rPr>
          </w:rPrChange>
        </w:rPr>
        <w:t xml:space="preserve"> </w:t>
      </w:r>
      <w:r w:rsidRPr="008230F4">
        <w:rPr>
          <w:rFonts w:eastAsiaTheme="minorEastAsia"/>
          <w:color w:val="000000" w:themeColor="text1"/>
          <w:sz w:val="22"/>
          <w:szCs w:val="22"/>
          <w:rPrChange w:id="434" w:author="OLGA LUCIA LLANOS OROZCO" w:date="2026-06-21T15:48:00Z" w16du:dateUtc="2026-06-21T20:48:00Z">
            <w:rPr>
              <w:rFonts w:eastAsiaTheme="minorEastAsia"/>
              <w:color w:val="000000" w:themeColor="text1"/>
            </w:rPr>
          </w:rPrChange>
        </w:rPr>
        <w:t>Estas condiciones resultan particularmente relevantes para una transición energética justa, dado que la sostenibilidad territorial depende también de fortalecer capacidades productivas rurales, seguridad alimentaria y economías locales resilientes.</w:t>
      </w:r>
    </w:p>
    <w:p w14:paraId="49A2C963" w14:textId="7722CF31" w:rsidR="005A54AA" w:rsidRPr="008230F4" w:rsidRDefault="535FC893" w:rsidP="005A54AA">
      <w:pPr>
        <w:spacing w:before="240" w:after="240"/>
        <w:jc w:val="both"/>
        <w:rPr>
          <w:ins w:id="435" w:author="OLGA LUCIA LLANOS OROZCO" w:date="2026-06-21T14:59:00Z"/>
          <w:rFonts w:eastAsiaTheme="minorEastAsia"/>
          <w:color w:val="000000" w:themeColor="text1"/>
          <w:sz w:val="22"/>
          <w:szCs w:val="22"/>
          <w:lang w:val="es-CO"/>
          <w:rPrChange w:id="436" w:author="OLGA LUCIA LLANOS OROZCO" w:date="2026-06-21T15:48:00Z" w16du:dateUtc="2026-06-21T20:48:00Z">
            <w:rPr>
              <w:ins w:id="437" w:author="OLGA LUCIA LLANOS OROZCO" w:date="2026-06-21T14:59:00Z"/>
              <w:rFonts w:eastAsiaTheme="minorEastAsia"/>
              <w:color w:val="000000" w:themeColor="text1"/>
              <w:lang w:val="es-CO"/>
            </w:rPr>
          </w:rPrChange>
        </w:rPr>
      </w:pPr>
      <w:r w:rsidRPr="008230F4">
        <w:rPr>
          <w:rFonts w:eastAsiaTheme="minorEastAsia"/>
          <w:color w:val="000000" w:themeColor="text1"/>
          <w:sz w:val="22"/>
          <w:szCs w:val="22"/>
          <w:rPrChange w:id="438" w:author="OLGA LUCIA LLANOS OROZCO" w:date="2026-06-21T15:48:00Z" w16du:dateUtc="2026-06-21T20:48:00Z">
            <w:rPr>
              <w:rFonts w:eastAsiaTheme="minorEastAsia"/>
              <w:color w:val="000000" w:themeColor="text1"/>
            </w:rPr>
          </w:rPrChange>
        </w:rPr>
        <w:t>El Cesar continúa registrando importantes niveles de pobreza y desigualdad territorial, particularmente en áreas rurales y centros poblados dispersos</w:t>
      </w:r>
      <w:ins w:id="439" w:author="OLGA LUCIA LLANOS OROZCO" w:date="2026-06-21T15:00:00Z" w16du:dateUtc="2026-06-21T20:00:00Z">
        <w:r w:rsidR="005A54AA" w:rsidRPr="008230F4">
          <w:rPr>
            <w:rFonts w:eastAsiaTheme="minorEastAsia"/>
            <w:color w:val="000000" w:themeColor="text1"/>
            <w:sz w:val="22"/>
            <w:szCs w:val="22"/>
            <w:rPrChange w:id="440" w:author="OLGA LUCIA LLANOS OROZCO" w:date="2026-06-21T15:48:00Z" w16du:dateUtc="2026-06-21T20:48:00Z">
              <w:rPr>
                <w:rFonts w:eastAsiaTheme="minorEastAsia"/>
                <w:color w:val="000000" w:themeColor="text1"/>
              </w:rPr>
            </w:rPrChange>
          </w:rPr>
          <w:t>, donde uno</w:t>
        </w:r>
      </w:ins>
      <w:del w:id="441" w:author="OLGA LUCIA LLANOS OROZCO" w:date="2026-06-21T15:00:00Z" w16du:dateUtc="2026-06-21T20:00:00Z">
        <w:r w:rsidRPr="008230F4" w:rsidDel="005A54AA">
          <w:rPr>
            <w:rFonts w:eastAsiaTheme="minorEastAsia"/>
            <w:color w:val="000000" w:themeColor="text1"/>
            <w:sz w:val="22"/>
            <w:szCs w:val="22"/>
            <w:rPrChange w:id="442" w:author="OLGA LUCIA LLANOS OROZCO" w:date="2026-06-21T15:48:00Z" w16du:dateUtc="2026-06-21T20:48:00Z">
              <w:rPr>
                <w:rFonts w:eastAsiaTheme="minorEastAsia"/>
                <w:color w:val="000000" w:themeColor="text1"/>
              </w:rPr>
            </w:rPrChange>
          </w:rPr>
          <w:delText>.</w:delText>
        </w:r>
        <w:r w:rsidR="00F853EE" w:rsidRPr="008230F4" w:rsidDel="005A54AA">
          <w:rPr>
            <w:rFonts w:eastAsiaTheme="minorEastAsia"/>
            <w:color w:val="000000" w:themeColor="text1"/>
            <w:sz w:val="22"/>
            <w:szCs w:val="22"/>
            <w:rPrChange w:id="443" w:author="OLGA LUCIA LLANOS OROZCO" w:date="2026-06-21T15:48:00Z" w16du:dateUtc="2026-06-21T20:48:00Z">
              <w:rPr>
                <w:rFonts w:eastAsiaTheme="minorEastAsia"/>
                <w:color w:val="000000" w:themeColor="text1"/>
              </w:rPr>
            </w:rPrChange>
          </w:rPr>
          <w:delText xml:space="preserve"> </w:delText>
        </w:r>
      </w:del>
      <w:ins w:id="444" w:author="OLGA LUCIA LLANOS OROZCO" w:date="2026-06-21T14:59:00Z">
        <w:r w:rsidR="005A54AA" w:rsidRPr="008230F4">
          <w:rPr>
            <w:rFonts w:eastAsiaTheme="minorEastAsia"/>
            <w:color w:val="000000" w:themeColor="text1"/>
            <w:sz w:val="22"/>
            <w:szCs w:val="22"/>
            <w:lang w:val="es-CO"/>
            <w:rPrChange w:id="445" w:author="OLGA LUCIA LLANOS OROZCO" w:date="2026-06-21T15:48:00Z" w16du:dateUtc="2026-06-21T20:48:00Z">
              <w:rPr>
                <w:rFonts w:eastAsiaTheme="minorEastAsia"/>
                <w:color w:val="000000" w:themeColor="text1"/>
                <w:lang w:val="es-CO"/>
              </w:rPr>
            </w:rPrChange>
          </w:rPr>
          <w:t xml:space="preserve">de los principales desafíos del desarrollo socioeconómico del departamento del Cesar continúa siendo la persistencia de condiciones de pobreza estructural. De acuerdo con las cifras oficiales del </w:t>
        </w:r>
        <w:r w:rsidR="005A54AA" w:rsidRPr="008230F4">
          <w:rPr>
            <w:rFonts w:eastAsiaTheme="minorEastAsia"/>
            <w:color w:val="000000" w:themeColor="text1"/>
            <w:sz w:val="22"/>
            <w:szCs w:val="22"/>
            <w:lang w:val="es-CO"/>
            <w:rPrChange w:id="446" w:author="OLGA LUCIA LLANOS OROZCO" w:date="2026-06-21T15:48:00Z" w16du:dateUtc="2026-06-21T20:48:00Z">
              <w:rPr>
                <w:rFonts w:eastAsiaTheme="minorEastAsia"/>
                <w:b/>
                <w:bCs/>
                <w:color w:val="000000" w:themeColor="text1"/>
                <w:lang w:val="es-CO"/>
              </w:rPr>
            </w:rPrChange>
          </w:rPr>
          <w:t>Índice de Pobreza Multidimensional (IPM) del DANE</w:t>
        </w:r>
        <w:r w:rsidR="005A54AA" w:rsidRPr="008230F4">
          <w:rPr>
            <w:rFonts w:eastAsiaTheme="minorEastAsia"/>
            <w:color w:val="000000" w:themeColor="text1"/>
            <w:sz w:val="22"/>
            <w:szCs w:val="22"/>
            <w:lang w:val="es-CO"/>
            <w:rPrChange w:id="447" w:author="OLGA LUCIA LLANOS OROZCO" w:date="2026-06-21T15:48:00Z" w16du:dateUtc="2026-06-21T20:48:00Z">
              <w:rPr>
                <w:rFonts w:eastAsiaTheme="minorEastAsia"/>
                <w:color w:val="000000" w:themeColor="text1"/>
                <w:lang w:val="es-CO"/>
              </w:rPr>
            </w:rPrChange>
          </w:rPr>
          <w:t xml:space="preserve">, durante </w:t>
        </w:r>
        <w:r w:rsidR="005A54AA" w:rsidRPr="008230F4">
          <w:rPr>
            <w:rFonts w:eastAsiaTheme="minorEastAsia"/>
            <w:color w:val="000000" w:themeColor="text1"/>
            <w:sz w:val="22"/>
            <w:szCs w:val="22"/>
            <w:lang w:val="es-CO"/>
            <w:rPrChange w:id="448" w:author="OLGA LUCIA LLANOS OROZCO" w:date="2026-06-21T15:48:00Z" w16du:dateUtc="2026-06-21T20:48:00Z">
              <w:rPr>
                <w:rFonts w:eastAsiaTheme="minorEastAsia"/>
                <w:b/>
                <w:bCs/>
                <w:color w:val="000000" w:themeColor="text1"/>
                <w:lang w:val="es-CO"/>
              </w:rPr>
            </w:rPrChange>
          </w:rPr>
          <w:t>2025 el 14,8 % de la población del departamento presentó privaciones simultáneas en múltiples dimensiones del bienestar</w:t>
        </w:r>
        <w:r w:rsidR="005A54AA" w:rsidRPr="008230F4">
          <w:rPr>
            <w:rFonts w:eastAsiaTheme="minorEastAsia"/>
            <w:color w:val="000000" w:themeColor="text1"/>
            <w:sz w:val="22"/>
            <w:szCs w:val="22"/>
            <w:lang w:val="es-CO"/>
            <w:rPrChange w:id="449" w:author="OLGA LUCIA LLANOS OROZCO" w:date="2026-06-21T15:48:00Z" w16du:dateUtc="2026-06-21T20:48:00Z">
              <w:rPr>
                <w:rFonts w:eastAsiaTheme="minorEastAsia"/>
                <w:color w:val="000000" w:themeColor="text1"/>
                <w:lang w:val="es-CO"/>
              </w:rPr>
            </w:rPrChange>
          </w:rPr>
          <w:t xml:space="preserve">, indicador que, aunque representa una </w:t>
        </w:r>
        <w:r w:rsidR="005A54AA" w:rsidRPr="008230F4">
          <w:rPr>
            <w:rFonts w:eastAsiaTheme="minorEastAsia"/>
            <w:color w:val="000000" w:themeColor="text1"/>
            <w:sz w:val="22"/>
            <w:szCs w:val="22"/>
            <w:lang w:val="es-CO"/>
            <w:rPrChange w:id="450" w:author="OLGA LUCIA LLANOS OROZCO" w:date="2026-06-21T15:48:00Z" w16du:dateUtc="2026-06-21T20:48:00Z">
              <w:rPr>
                <w:rFonts w:eastAsiaTheme="minorEastAsia"/>
                <w:b/>
                <w:bCs/>
                <w:color w:val="000000" w:themeColor="text1"/>
                <w:lang w:val="es-CO"/>
              </w:rPr>
            </w:rPrChange>
          </w:rPr>
          <w:t>reducción de 1,4 puntos porcentuales respecto a 2024</w:t>
        </w:r>
        <w:r w:rsidR="005A54AA" w:rsidRPr="008230F4">
          <w:rPr>
            <w:rFonts w:eastAsiaTheme="minorEastAsia"/>
            <w:color w:val="000000" w:themeColor="text1"/>
            <w:sz w:val="22"/>
            <w:szCs w:val="22"/>
            <w:lang w:val="es-CO"/>
            <w:rPrChange w:id="451" w:author="OLGA LUCIA LLANOS OROZCO" w:date="2026-06-21T15:48:00Z" w16du:dateUtc="2026-06-21T20:48:00Z">
              <w:rPr>
                <w:rFonts w:eastAsiaTheme="minorEastAsia"/>
                <w:color w:val="000000" w:themeColor="text1"/>
                <w:lang w:val="es-CO"/>
              </w:rPr>
            </w:rPrChange>
          </w:rPr>
          <w:t xml:space="preserve">, continúa ubicando al Cesar por encima del promedio nacional y entre los departamentos con mayores niveles de pobreza multidimensional del país. </w:t>
        </w:r>
      </w:ins>
    </w:p>
    <w:p w14:paraId="6BD4E4E7" w14:textId="70A9A382" w:rsidR="005A54AA" w:rsidRPr="008230F4" w:rsidRDefault="005A54AA">
      <w:pPr>
        <w:spacing w:before="240" w:after="240"/>
        <w:jc w:val="both"/>
        <w:rPr>
          <w:ins w:id="452" w:author="OLGA LUCIA LLANOS OROZCO" w:date="2026-06-21T14:59:00Z"/>
          <w:rFonts w:eastAsiaTheme="minorEastAsia"/>
          <w:color w:val="000000" w:themeColor="text1"/>
          <w:sz w:val="22"/>
          <w:szCs w:val="22"/>
          <w:lang w:val="es-CO"/>
          <w:rPrChange w:id="453" w:author="OLGA LUCIA LLANOS OROZCO" w:date="2026-06-21T15:48:00Z" w16du:dateUtc="2026-06-21T20:48:00Z">
            <w:rPr>
              <w:ins w:id="454" w:author="OLGA LUCIA LLANOS OROZCO" w:date="2026-06-21T14:59:00Z"/>
              <w:rFonts w:eastAsiaTheme="minorEastAsia"/>
              <w:color w:val="000000" w:themeColor="text1"/>
              <w:lang w:val="es-CO"/>
            </w:rPr>
          </w:rPrChange>
        </w:rPr>
        <w:pPrChange w:id="455" w:author="OLGA LUCIA LLANOS OROZCO" w:date="2026-06-21T15:01:00Z" w16du:dateUtc="2026-06-21T20:01:00Z">
          <w:pPr>
            <w:numPr>
              <w:numId w:val="28"/>
            </w:numPr>
            <w:tabs>
              <w:tab w:val="num" w:pos="720"/>
            </w:tabs>
            <w:spacing w:before="240" w:after="240"/>
            <w:ind w:left="720" w:hanging="360"/>
            <w:jc w:val="both"/>
          </w:pPr>
        </w:pPrChange>
      </w:pPr>
      <w:ins w:id="456" w:author="OLGA LUCIA LLANOS OROZCO" w:date="2026-06-21T14:59:00Z">
        <w:r w:rsidRPr="008230F4">
          <w:rPr>
            <w:rFonts w:eastAsiaTheme="minorEastAsia"/>
            <w:color w:val="000000" w:themeColor="text1"/>
            <w:sz w:val="22"/>
            <w:szCs w:val="22"/>
            <w:lang w:val="es-CO"/>
            <w:rPrChange w:id="457" w:author="OLGA LUCIA LLANOS OROZCO" w:date="2026-06-21T15:48:00Z" w16du:dateUtc="2026-06-21T20:48:00Z">
              <w:rPr>
                <w:rFonts w:eastAsiaTheme="minorEastAsia"/>
                <w:color w:val="000000" w:themeColor="text1"/>
                <w:lang w:val="es-CO"/>
              </w:rPr>
            </w:rPrChange>
          </w:rPr>
          <w:t>Es importante señalar que el IPM constituye un indicador más amplio que la pobreza monetaria, ya que evalúa las condiciones reales de vida de los hogares mediante quince variables agrupadas en cinco dimensiones fundamentales:</w:t>
        </w:r>
      </w:ins>
      <w:ins w:id="458" w:author="OLGA LUCIA LLANOS OROZCO" w:date="2026-06-21T15:00:00Z" w16du:dateUtc="2026-06-21T20:00:00Z">
        <w:r w:rsidR="00980682" w:rsidRPr="008230F4">
          <w:rPr>
            <w:rFonts w:eastAsiaTheme="minorEastAsia"/>
            <w:color w:val="000000" w:themeColor="text1"/>
            <w:sz w:val="22"/>
            <w:szCs w:val="22"/>
            <w:lang w:val="es-CO"/>
            <w:rPrChange w:id="459" w:author="OLGA LUCIA LLANOS OROZCO" w:date="2026-06-21T15:48:00Z" w16du:dateUtc="2026-06-21T20:48:00Z">
              <w:rPr>
                <w:rFonts w:eastAsiaTheme="minorEastAsia"/>
                <w:color w:val="000000" w:themeColor="text1"/>
                <w:lang w:val="es-CO"/>
              </w:rPr>
            </w:rPrChange>
          </w:rPr>
          <w:t xml:space="preserve"> c</w:t>
        </w:r>
      </w:ins>
      <w:ins w:id="460" w:author="OLGA LUCIA LLANOS OROZCO" w:date="2026-06-21T14:59:00Z">
        <w:r w:rsidRPr="008230F4">
          <w:rPr>
            <w:rFonts w:eastAsiaTheme="minorEastAsia"/>
            <w:color w:val="000000" w:themeColor="text1"/>
            <w:sz w:val="22"/>
            <w:szCs w:val="22"/>
            <w:lang w:val="es-CO"/>
            <w:rPrChange w:id="461" w:author="OLGA LUCIA LLANOS OROZCO" w:date="2026-06-21T15:48:00Z" w16du:dateUtc="2026-06-21T20:48:00Z">
              <w:rPr>
                <w:rFonts w:eastAsiaTheme="minorEastAsia"/>
                <w:color w:val="000000" w:themeColor="text1"/>
                <w:lang w:val="es-CO"/>
              </w:rPr>
            </w:rPrChange>
          </w:rPr>
          <w:t>ondiciones educativas del hogar</w:t>
        </w:r>
      </w:ins>
      <w:ins w:id="462" w:author="OLGA LUCIA LLANOS OROZCO" w:date="2026-06-21T15:01:00Z" w16du:dateUtc="2026-06-21T20:01:00Z">
        <w:r w:rsidR="00980682" w:rsidRPr="008230F4">
          <w:rPr>
            <w:rFonts w:eastAsiaTheme="minorEastAsia"/>
            <w:color w:val="000000" w:themeColor="text1"/>
            <w:sz w:val="22"/>
            <w:szCs w:val="22"/>
            <w:lang w:val="es-CO"/>
            <w:rPrChange w:id="463" w:author="OLGA LUCIA LLANOS OROZCO" w:date="2026-06-21T15:48:00Z" w16du:dateUtc="2026-06-21T20:48:00Z">
              <w:rPr>
                <w:rFonts w:eastAsiaTheme="minorEastAsia"/>
                <w:color w:val="000000" w:themeColor="text1"/>
                <w:lang w:val="es-CO"/>
              </w:rPr>
            </w:rPrChange>
          </w:rPr>
          <w:t>, c</w:t>
        </w:r>
      </w:ins>
      <w:ins w:id="464" w:author="OLGA LUCIA LLANOS OROZCO" w:date="2026-06-21T14:59:00Z">
        <w:r w:rsidRPr="008230F4">
          <w:rPr>
            <w:rFonts w:eastAsiaTheme="minorEastAsia"/>
            <w:color w:val="000000" w:themeColor="text1"/>
            <w:sz w:val="22"/>
            <w:szCs w:val="22"/>
            <w:lang w:val="es-CO"/>
            <w:rPrChange w:id="465" w:author="OLGA LUCIA LLANOS OROZCO" w:date="2026-06-21T15:48:00Z" w16du:dateUtc="2026-06-21T20:48:00Z">
              <w:rPr>
                <w:rFonts w:eastAsiaTheme="minorEastAsia"/>
                <w:color w:val="000000" w:themeColor="text1"/>
                <w:lang w:val="es-CO"/>
              </w:rPr>
            </w:rPrChange>
          </w:rPr>
          <w:t>ondiciones de la niñez y juventud</w:t>
        </w:r>
      </w:ins>
      <w:ins w:id="466" w:author="OLGA LUCIA LLANOS OROZCO" w:date="2026-06-21T15:01:00Z" w16du:dateUtc="2026-06-21T20:01:00Z">
        <w:r w:rsidR="00980682" w:rsidRPr="008230F4">
          <w:rPr>
            <w:rFonts w:eastAsiaTheme="minorEastAsia"/>
            <w:color w:val="000000" w:themeColor="text1"/>
            <w:sz w:val="22"/>
            <w:szCs w:val="22"/>
            <w:lang w:val="es-CO"/>
            <w:rPrChange w:id="467" w:author="OLGA LUCIA LLANOS OROZCO" w:date="2026-06-21T15:48:00Z" w16du:dateUtc="2026-06-21T20:48:00Z">
              <w:rPr>
                <w:rFonts w:eastAsiaTheme="minorEastAsia"/>
                <w:color w:val="000000" w:themeColor="text1"/>
                <w:lang w:val="es-CO"/>
              </w:rPr>
            </w:rPrChange>
          </w:rPr>
          <w:t>, t</w:t>
        </w:r>
      </w:ins>
      <w:ins w:id="468" w:author="OLGA LUCIA LLANOS OROZCO" w:date="2026-06-21T14:59:00Z">
        <w:r w:rsidRPr="008230F4">
          <w:rPr>
            <w:rFonts w:eastAsiaTheme="minorEastAsia"/>
            <w:color w:val="000000" w:themeColor="text1"/>
            <w:sz w:val="22"/>
            <w:szCs w:val="22"/>
            <w:lang w:val="es-CO"/>
            <w:rPrChange w:id="469" w:author="OLGA LUCIA LLANOS OROZCO" w:date="2026-06-21T15:48:00Z" w16du:dateUtc="2026-06-21T20:48:00Z">
              <w:rPr>
                <w:rFonts w:eastAsiaTheme="minorEastAsia"/>
                <w:color w:val="000000" w:themeColor="text1"/>
                <w:lang w:val="es-CO"/>
              </w:rPr>
            </w:rPrChange>
          </w:rPr>
          <w:t>rabajo</w:t>
        </w:r>
      </w:ins>
      <w:ins w:id="470" w:author="OLGA LUCIA LLANOS OROZCO" w:date="2026-06-21T15:01:00Z" w16du:dateUtc="2026-06-21T20:01:00Z">
        <w:r w:rsidR="00980682" w:rsidRPr="008230F4">
          <w:rPr>
            <w:rFonts w:eastAsiaTheme="minorEastAsia"/>
            <w:color w:val="000000" w:themeColor="text1"/>
            <w:sz w:val="22"/>
            <w:szCs w:val="22"/>
            <w:lang w:val="es-CO"/>
            <w:rPrChange w:id="471" w:author="OLGA LUCIA LLANOS OROZCO" w:date="2026-06-21T15:48:00Z" w16du:dateUtc="2026-06-21T20:48:00Z">
              <w:rPr>
                <w:rFonts w:eastAsiaTheme="minorEastAsia"/>
                <w:color w:val="000000" w:themeColor="text1"/>
                <w:lang w:val="es-CO"/>
              </w:rPr>
            </w:rPrChange>
          </w:rPr>
          <w:t>, s</w:t>
        </w:r>
      </w:ins>
      <w:ins w:id="472" w:author="OLGA LUCIA LLANOS OROZCO" w:date="2026-06-21T14:59:00Z">
        <w:r w:rsidRPr="008230F4">
          <w:rPr>
            <w:rFonts w:eastAsiaTheme="minorEastAsia"/>
            <w:color w:val="000000" w:themeColor="text1"/>
            <w:sz w:val="22"/>
            <w:szCs w:val="22"/>
            <w:lang w:val="es-CO"/>
            <w:rPrChange w:id="473" w:author="OLGA LUCIA LLANOS OROZCO" w:date="2026-06-21T15:48:00Z" w16du:dateUtc="2026-06-21T20:48:00Z">
              <w:rPr>
                <w:rFonts w:eastAsiaTheme="minorEastAsia"/>
                <w:color w:val="000000" w:themeColor="text1"/>
                <w:lang w:val="es-CO"/>
              </w:rPr>
            </w:rPrChange>
          </w:rPr>
          <w:t>alud</w:t>
        </w:r>
      </w:ins>
      <w:ins w:id="474" w:author="OLGA LUCIA LLANOS OROZCO" w:date="2026-06-21T15:01:00Z" w16du:dateUtc="2026-06-21T20:01:00Z">
        <w:r w:rsidR="00980682" w:rsidRPr="008230F4">
          <w:rPr>
            <w:rFonts w:eastAsiaTheme="minorEastAsia"/>
            <w:color w:val="000000" w:themeColor="text1"/>
            <w:sz w:val="22"/>
            <w:szCs w:val="22"/>
            <w:lang w:val="es-CO"/>
            <w:rPrChange w:id="475" w:author="OLGA LUCIA LLANOS OROZCO" w:date="2026-06-21T15:48:00Z" w16du:dateUtc="2026-06-21T20:48:00Z">
              <w:rPr>
                <w:rFonts w:eastAsiaTheme="minorEastAsia"/>
                <w:color w:val="000000" w:themeColor="text1"/>
                <w:lang w:val="es-CO"/>
              </w:rPr>
            </w:rPrChange>
          </w:rPr>
          <w:t xml:space="preserve"> y a</w:t>
        </w:r>
      </w:ins>
      <w:ins w:id="476" w:author="OLGA LUCIA LLANOS OROZCO" w:date="2026-06-21T14:59:00Z">
        <w:r w:rsidRPr="008230F4">
          <w:rPr>
            <w:rFonts w:eastAsiaTheme="minorEastAsia"/>
            <w:color w:val="000000" w:themeColor="text1"/>
            <w:sz w:val="22"/>
            <w:szCs w:val="22"/>
            <w:lang w:val="es-CO"/>
            <w:rPrChange w:id="477" w:author="OLGA LUCIA LLANOS OROZCO" w:date="2026-06-21T15:48:00Z" w16du:dateUtc="2026-06-21T20:48:00Z">
              <w:rPr>
                <w:rFonts w:eastAsiaTheme="minorEastAsia"/>
                <w:color w:val="000000" w:themeColor="text1"/>
                <w:lang w:val="es-CO"/>
              </w:rPr>
            </w:rPrChange>
          </w:rPr>
          <w:t xml:space="preserve">cceso a servicios públicos y condiciones de la vivienda. </w:t>
        </w:r>
      </w:ins>
    </w:p>
    <w:p w14:paraId="7B4D8F0C" w14:textId="2EF09D55" w:rsidR="005A54AA" w:rsidRPr="008230F4" w:rsidRDefault="005A54AA" w:rsidP="005A54AA">
      <w:pPr>
        <w:spacing w:before="240" w:after="240"/>
        <w:jc w:val="both"/>
        <w:rPr>
          <w:ins w:id="478" w:author="OLGA LUCIA LLANOS OROZCO" w:date="2026-06-21T14:59:00Z"/>
          <w:rFonts w:eastAsiaTheme="minorEastAsia"/>
          <w:color w:val="000000" w:themeColor="text1"/>
          <w:sz w:val="22"/>
          <w:szCs w:val="22"/>
          <w:lang w:val="es-CO"/>
          <w:rPrChange w:id="479" w:author="OLGA LUCIA LLANOS OROZCO" w:date="2026-06-21T15:48:00Z" w16du:dateUtc="2026-06-21T20:48:00Z">
            <w:rPr>
              <w:ins w:id="480" w:author="OLGA LUCIA LLANOS OROZCO" w:date="2026-06-21T14:59:00Z"/>
              <w:rFonts w:eastAsiaTheme="minorEastAsia"/>
              <w:color w:val="000000" w:themeColor="text1"/>
              <w:lang w:val="es-CO"/>
            </w:rPr>
          </w:rPrChange>
        </w:rPr>
      </w:pPr>
      <w:ins w:id="481" w:author="OLGA LUCIA LLANOS OROZCO" w:date="2026-06-21T14:59:00Z">
        <w:r w:rsidRPr="008230F4">
          <w:rPr>
            <w:rFonts w:eastAsiaTheme="minorEastAsia"/>
            <w:color w:val="000000" w:themeColor="text1"/>
            <w:sz w:val="22"/>
            <w:szCs w:val="22"/>
            <w:lang w:val="es-CO"/>
            <w:rPrChange w:id="482" w:author="OLGA LUCIA LLANOS OROZCO" w:date="2026-06-21T15:48:00Z" w16du:dateUtc="2026-06-21T20:48:00Z">
              <w:rPr>
                <w:rFonts w:eastAsiaTheme="minorEastAsia"/>
                <w:color w:val="000000" w:themeColor="text1"/>
                <w:lang w:val="es-CO"/>
              </w:rPr>
            </w:rPrChange>
          </w:rPr>
          <w:t>En consecuencia, un hogar es considerado pobre multidimensional cuando experimenta privaciones simultáneas en varias de estas dimensiones, reflejando limitaciones que afectan de manera integral su calidad de vida, independientemente del nivel de ingresos monetarios.</w:t>
        </w:r>
      </w:ins>
      <w:ins w:id="483" w:author="OLGA LUCIA LLANOS OROZCO" w:date="2026-06-21T15:01:00Z" w16du:dateUtc="2026-06-21T20:01:00Z">
        <w:r w:rsidR="00C73D9F" w:rsidRPr="008230F4">
          <w:rPr>
            <w:rFonts w:eastAsiaTheme="minorEastAsia"/>
            <w:color w:val="000000" w:themeColor="text1"/>
            <w:sz w:val="22"/>
            <w:szCs w:val="22"/>
            <w:lang w:val="es-CO"/>
            <w:rPrChange w:id="484" w:author="OLGA LUCIA LLANOS OROZCO" w:date="2026-06-21T15:48:00Z" w16du:dateUtc="2026-06-21T20:48:00Z">
              <w:rPr>
                <w:rFonts w:eastAsiaTheme="minorEastAsia"/>
                <w:color w:val="000000" w:themeColor="text1"/>
                <w:lang w:val="es-CO"/>
              </w:rPr>
            </w:rPrChange>
          </w:rPr>
          <w:t xml:space="preserve"> </w:t>
        </w:r>
      </w:ins>
      <w:ins w:id="485" w:author="OLGA LUCIA LLANOS OROZCO" w:date="2026-06-21T14:59:00Z">
        <w:r w:rsidRPr="008230F4">
          <w:rPr>
            <w:rFonts w:eastAsiaTheme="minorEastAsia"/>
            <w:color w:val="000000" w:themeColor="text1"/>
            <w:sz w:val="22"/>
            <w:szCs w:val="22"/>
            <w:lang w:val="es-CO"/>
            <w:rPrChange w:id="486" w:author="OLGA LUCIA LLANOS OROZCO" w:date="2026-06-21T15:48:00Z" w16du:dateUtc="2026-06-21T20:48:00Z">
              <w:rPr>
                <w:rFonts w:eastAsiaTheme="minorEastAsia"/>
                <w:color w:val="000000" w:themeColor="text1"/>
                <w:lang w:val="es-CO"/>
              </w:rPr>
            </w:rPrChange>
          </w:rPr>
          <w:t>Aunque el comportamiento reciente del indicador evidencia una tendencia favorable, el análisis de las variables que componen el IPM demuestra que persisten importantes rezagos estructurales, especialmente asociados con el capital humano, el mercado laboral y las condiciones de habitabilidad.</w:t>
        </w:r>
      </w:ins>
    </w:p>
    <w:p w14:paraId="6975A902" w14:textId="3B6E5BFD" w:rsidR="005A54AA" w:rsidRPr="008230F4" w:rsidRDefault="005A54AA" w:rsidP="005A54AA">
      <w:pPr>
        <w:spacing w:before="240" w:after="240"/>
        <w:jc w:val="both"/>
        <w:rPr>
          <w:ins w:id="487" w:author="OLGA LUCIA LLANOS OROZCO" w:date="2026-06-21T14:59:00Z"/>
          <w:rFonts w:eastAsiaTheme="minorEastAsia"/>
          <w:color w:val="000000" w:themeColor="text1"/>
          <w:sz w:val="22"/>
          <w:szCs w:val="22"/>
          <w:lang w:val="es-CO"/>
          <w:rPrChange w:id="488" w:author="OLGA LUCIA LLANOS OROZCO" w:date="2026-06-21T15:48:00Z" w16du:dateUtc="2026-06-21T20:48:00Z">
            <w:rPr>
              <w:ins w:id="489" w:author="OLGA LUCIA LLANOS OROZCO" w:date="2026-06-21T14:59:00Z"/>
              <w:rFonts w:eastAsiaTheme="minorEastAsia"/>
              <w:color w:val="000000" w:themeColor="text1"/>
              <w:lang w:val="es-CO"/>
            </w:rPr>
          </w:rPrChange>
        </w:rPr>
      </w:pPr>
      <w:ins w:id="490" w:author="OLGA LUCIA LLANOS OROZCO" w:date="2026-06-21T14:59:00Z">
        <w:r w:rsidRPr="008230F4">
          <w:rPr>
            <w:rFonts w:eastAsiaTheme="minorEastAsia"/>
            <w:color w:val="000000" w:themeColor="text1"/>
            <w:sz w:val="22"/>
            <w:szCs w:val="22"/>
            <w:lang w:val="es-CO"/>
            <w:rPrChange w:id="491" w:author="OLGA LUCIA LLANOS OROZCO" w:date="2026-06-21T15:48:00Z" w16du:dateUtc="2026-06-21T20:48:00Z">
              <w:rPr>
                <w:rFonts w:eastAsiaTheme="minorEastAsia"/>
                <w:color w:val="000000" w:themeColor="text1"/>
                <w:lang w:val="es-CO"/>
              </w:rPr>
            </w:rPrChange>
          </w:rPr>
          <w:t>Las principales privaciones identificadas en el departamento durante 2025 corresponden a:</w:t>
        </w:r>
      </w:ins>
    </w:p>
    <w:p w14:paraId="61E1900F" w14:textId="4D6EE27E" w:rsidR="005A54AA" w:rsidRPr="008230F4" w:rsidRDefault="005A54AA" w:rsidP="005A54AA">
      <w:pPr>
        <w:numPr>
          <w:ilvl w:val="0"/>
          <w:numId w:val="29"/>
        </w:numPr>
        <w:spacing w:before="240" w:after="240"/>
        <w:jc w:val="both"/>
        <w:rPr>
          <w:ins w:id="492" w:author="OLGA LUCIA LLANOS OROZCO" w:date="2026-06-21T14:59:00Z"/>
          <w:rFonts w:eastAsiaTheme="minorEastAsia"/>
          <w:color w:val="000000" w:themeColor="text1"/>
          <w:sz w:val="22"/>
          <w:szCs w:val="22"/>
          <w:lang w:val="es-CO"/>
          <w:rPrChange w:id="493" w:author="OLGA LUCIA LLANOS OROZCO" w:date="2026-06-21T15:48:00Z" w16du:dateUtc="2026-06-21T20:48:00Z">
            <w:rPr>
              <w:ins w:id="494" w:author="OLGA LUCIA LLANOS OROZCO" w:date="2026-06-21T14:59:00Z"/>
              <w:rFonts w:eastAsiaTheme="minorEastAsia"/>
              <w:color w:val="000000" w:themeColor="text1"/>
              <w:lang w:val="es-CO"/>
            </w:rPr>
          </w:rPrChange>
        </w:rPr>
      </w:pPr>
      <w:ins w:id="495" w:author="OLGA LUCIA LLANOS OROZCO" w:date="2026-06-21T14:59:00Z">
        <w:r w:rsidRPr="008230F4">
          <w:rPr>
            <w:rFonts w:eastAsiaTheme="minorEastAsia"/>
            <w:color w:val="000000" w:themeColor="text1"/>
            <w:sz w:val="22"/>
            <w:szCs w:val="22"/>
            <w:lang w:val="es-CO"/>
            <w:rPrChange w:id="496" w:author="OLGA LUCIA LLANOS OROZCO" w:date="2026-06-21T15:48:00Z" w16du:dateUtc="2026-06-21T20:48:00Z">
              <w:rPr>
                <w:rFonts w:eastAsiaTheme="minorEastAsia"/>
                <w:b/>
                <w:bCs/>
                <w:color w:val="000000" w:themeColor="text1"/>
                <w:lang w:val="es-CO"/>
              </w:rPr>
            </w:rPrChange>
          </w:rPr>
          <w:t>Trabajo informal (83,3 % de los hogares)</w:t>
        </w:r>
        <w:r w:rsidRPr="008230F4">
          <w:rPr>
            <w:rFonts w:eastAsiaTheme="minorEastAsia"/>
            <w:color w:val="000000" w:themeColor="text1"/>
            <w:sz w:val="22"/>
            <w:szCs w:val="22"/>
            <w:lang w:val="es-CO"/>
            <w:rPrChange w:id="497" w:author="OLGA LUCIA LLANOS OROZCO" w:date="2026-06-21T15:48:00Z" w16du:dateUtc="2026-06-21T20:48:00Z">
              <w:rPr>
                <w:rFonts w:eastAsiaTheme="minorEastAsia"/>
                <w:color w:val="000000" w:themeColor="text1"/>
                <w:lang w:val="es-CO"/>
              </w:rPr>
            </w:rPrChange>
          </w:rPr>
          <w:t xml:space="preserve">, constituyéndose en la principal privación del departamento. Este indicador evidencia la alta dependencia de actividades económicas de baja productividad, escasa protección social y limitada estabilidad laboral. </w:t>
        </w:r>
      </w:ins>
    </w:p>
    <w:p w14:paraId="25608397" w14:textId="13FCF104" w:rsidR="005A54AA" w:rsidRPr="008230F4" w:rsidRDefault="005A54AA" w:rsidP="005A54AA">
      <w:pPr>
        <w:numPr>
          <w:ilvl w:val="0"/>
          <w:numId w:val="29"/>
        </w:numPr>
        <w:spacing w:before="240" w:after="240"/>
        <w:jc w:val="both"/>
        <w:rPr>
          <w:ins w:id="498" w:author="OLGA LUCIA LLANOS OROZCO" w:date="2026-06-21T14:59:00Z"/>
          <w:rFonts w:eastAsiaTheme="minorEastAsia"/>
          <w:color w:val="000000" w:themeColor="text1"/>
          <w:sz w:val="22"/>
          <w:szCs w:val="22"/>
          <w:lang w:val="es-CO"/>
          <w:rPrChange w:id="499" w:author="OLGA LUCIA LLANOS OROZCO" w:date="2026-06-21T15:48:00Z" w16du:dateUtc="2026-06-21T20:48:00Z">
            <w:rPr>
              <w:ins w:id="500" w:author="OLGA LUCIA LLANOS OROZCO" w:date="2026-06-21T14:59:00Z"/>
              <w:rFonts w:eastAsiaTheme="minorEastAsia"/>
              <w:color w:val="000000" w:themeColor="text1"/>
              <w:lang w:val="es-CO"/>
            </w:rPr>
          </w:rPrChange>
        </w:rPr>
      </w:pPr>
      <w:ins w:id="501" w:author="OLGA LUCIA LLANOS OROZCO" w:date="2026-06-21T14:59:00Z">
        <w:r w:rsidRPr="008230F4">
          <w:rPr>
            <w:rFonts w:eastAsiaTheme="minorEastAsia"/>
            <w:color w:val="000000" w:themeColor="text1"/>
            <w:sz w:val="22"/>
            <w:szCs w:val="22"/>
            <w:lang w:val="es-CO"/>
            <w:rPrChange w:id="502" w:author="OLGA LUCIA LLANOS OROZCO" w:date="2026-06-21T15:48:00Z" w16du:dateUtc="2026-06-21T20:48:00Z">
              <w:rPr>
                <w:rFonts w:eastAsiaTheme="minorEastAsia"/>
                <w:b/>
                <w:bCs/>
                <w:color w:val="000000" w:themeColor="text1"/>
                <w:lang w:val="es-CO"/>
              </w:rPr>
            </w:rPrChange>
          </w:rPr>
          <w:t>Bajo logro educativo (39,9 %)</w:t>
        </w:r>
        <w:r w:rsidRPr="008230F4">
          <w:rPr>
            <w:rFonts w:eastAsiaTheme="minorEastAsia"/>
            <w:color w:val="000000" w:themeColor="text1"/>
            <w:sz w:val="22"/>
            <w:szCs w:val="22"/>
            <w:lang w:val="es-CO"/>
            <w:rPrChange w:id="503" w:author="OLGA LUCIA LLANOS OROZCO" w:date="2026-06-21T15:48:00Z" w16du:dateUtc="2026-06-21T20:48:00Z">
              <w:rPr>
                <w:rFonts w:eastAsiaTheme="minorEastAsia"/>
                <w:color w:val="000000" w:themeColor="text1"/>
                <w:lang w:val="es-CO"/>
              </w:rPr>
            </w:rPrChange>
          </w:rPr>
          <w:t xml:space="preserve">, reflejando que una proporción significativa de la población adulta no alcanza los niveles educativos mínimos requeridos para mejorar su inserción laboral y sus oportunidades de generación de ingresos. </w:t>
        </w:r>
      </w:ins>
    </w:p>
    <w:p w14:paraId="02A5002A" w14:textId="1394E9A6" w:rsidR="005A54AA" w:rsidRPr="008230F4" w:rsidRDefault="005A54AA" w:rsidP="005A54AA">
      <w:pPr>
        <w:numPr>
          <w:ilvl w:val="0"/>
          <w:numId w:val="29"/>
        </w:numPr>
        <w:spacing w:before="240" w:after="240"/>
        <w:jc w:val="both"/>
        <w:rPr>
          <w:ins w:id="504" w:author="OLGA LUCIA LLANOS OROZCO" w:date="2026-06-21T14:59:00Z"/>
          <w:rFonts w:eastAsiaTheme="minorEastAsia"/>
          <w:color w:val="000000" w:themeColor="text1"/>
          <w:sz w:val="22"/>
          <w:szCs w:val="22"/>
          <w:lang w:val="es-CO"/>
          <w:rPrChange w:id="505" w:author="OLGA LUCIA LLANOS OROZCO" w:date="2026-06-21T15:48:00Z" w16du:dateUtc="2026-06-21T20:48:00Z">
            <w:rPr>
              <w:ins w:id="506" w:author="OLGA LUCIA LLANOS OROZCO" w:date="2026-06-21T14:59:00Z"/>
              <w:rFonts w:eastAsiaTheme="minorEastAsia"/>
              <w:color w:val="000000" w:themeColor="text1"/>
              <w:lang w:val="es-CO"/>
            </w:rPr>
          </w:rPrChange>
        </w:rPr>
      </w:pPr>
      <w:ins w:id="507" w:author="OLGA LUCIA LLANOS OROZCO" w:date="2026-06-21T14:59:00Z">
        <w:r w:rsidRPr="008230F4">
          <w:rPr>
            <w:rFonts w:eastAsiaTheme="minorEastAsia"/>
            <w:color w:val="000000" w:themeColor="text1"/>
            <w:sz w:val="22"/>
            <w:szCs w:val="22"/>
            <w:lang w:val="es-CO"/>
            <w:rPrChange w:id="508" w:author="OLGA LUCIA LLANOS OROZCO" w:date="2026-06-21T15:48:00Z" w16du:dateUtc="2026-06-21T20:48:00Z">
              <w:rPr>
                <w:rFonts w:eastAsiaTheme="minorEastAsia"/>
                <w:b/>
                <w:bCs/>
                <w:color w:val="000000" w:themeColor="text1"/>
                <w:lang w:val="es-CO"/>
              </w:rPr>
            </w:rPrChange>
          </w:rPr>
          <w:t>Rezago escolar (25,4 %)</w:t>
        </w:r>
        <w:r w:rsidRPr="008230F4">
          <w:rPr>
            <w:rFonts w:eastAsiaTheme="minorEastAsia"/>
            <w:color w:val="000000" w:themeColor="text1"/>
            <w:sz w:val="22"/>
            <w:szCs w:val="22"/>
            <w:lang w:val="es-CO"/>
            <w:rPrChange w:id="509" w:author="OLGA LUCIA LLANOS OROZCO" w:date="2026-06-21T15:48:00Z" w16du:dateUtc="2026-06-21T20:48:00Z">
              <w:rPr>
                <w:rFonts w:eastAsiaTheme="minorEastAsia"/>
                <w:color w:val="000000" w:themeColor="text1"/>
                <w:lang w:val="es-CO"/>
              </w:rPr>
            </w:rPrChange>
          </w:rPr>
          <w:t xml:space="preserve">, aunque presentó la mayor reducción entre todas las variables, disminuyendo </w:t>
        </w:r>
        <w:r w:rsidRPr="008230F4">
          <w:rPr>
            <w:rFonts w:eastAsiaTheme="minorEastAsia"/>
            <w:color w:val="000000" w:themeColor="text1"/>
            <w:sz w:val="22"/>
            <w:szCs w:val="22"/>
            <w:lang w:val="es-CO"/>
            <w:rPrChange w:id="510" w:author="OLGA LUCIA LLANOS OROZCO" w:date="2026-06-21T15:48:00Z" w16du:dateUtc="2026-06-21T20:48:00Z">
              <w:rPr>
                <w:rFonts w:eastAsiaTheme="minorEastAsia"/>
                <w:b/>
                <w:bCs/>
                <w:color w:val="000000" w:themeColor="text1"/>
                <w:lang w:val="es-CO"/>
              </w:rPr>
            </w:rPrChange>
          </w:rPr>
          <w:t>3,9 puntos porcentuales</w:t>
        </w:r>
        <w:r w:rsidRPr="008230F4">
          <w:rPr>
            <w:rFonts w:eastAsiaTheme="minorEastAsia"/>
            <w:color w:val="000000" w:themeColor="text1"/>
            <w:sz w:val="22"/>
            <w:szCs w:val="22"/>
            <w:lang w:val="es-CO"/>
            <w:rPrChange w:id="511" w:author="OLGA LUCIA LLANOS OROZCO" w:date="2026-06-21T15:48:00Z" w16du:dateUtc="2026-06-21T20:48:00Z">
              <w:rPr>
                <w:rFonts w:eastAsiaTheme="minorEastAsia"/>
                <w:color w:val="000000" w:themeColor="text1"/>
                <w:lang w:val="es-CO"/>
              </w:rPr>
            </w:rPrChange>
          </w:rPr>
          <w:t xml:space="preserve"> respecto al año anterior, lo que evidencia avances en permanencia y continuidad educativa. </w:t>
        </w:r>
      </w:ins>
    </w:p>
    <w:p w14:paraId="0F04099A" w14:textId="6F832460" w:rsidR="005A54AA" w:rsidRPr="008230F4" w:rsidRDefault="005A54AA" w:rsidP="005A54AA">
      <w:pPr>
        <w:numPr>
          <w:ilvl w:val="0"/>
          <w:numId w:val="29"/>
        </w:numPr>
        <w:spacing w:before="240" w:after="240"/>
        <w:jc w:val="both"/>
        <w:rPr>
          <w:ins w:id="512" w:author="OLGA LUCIA LLANOS OROZCO" w:date="2026-06-21T14:59:00Z"/>
          <w:rFonts w:eastAsiaTheme="minorEastAsia"/>
          <w:color w:val="000000" w:themeColor="text1"/>
          <w:sz w:val="22"/>
          <w:szCs w:val="22"/>
          <w:lang w:val="es-CO"/>
          <w:rPrChange w:id="513" w:author="OLGA LUCIA LLANOS OROZCO" w:date="2026-06-21T15:48:00Z" w16du:dateUtc="2026-06-21T20:48:00Z">
            <w:rPr>
              <w:ins w:id="514" w:author="OLGA LUCIA LLANOS OROZCO" w:date="2026-06-21T14:59:00Z"/>
              <w:rFonts w:eastAsiaTheme="minorEastAsia"/>
              <w:color w:val="000000" w:themeColor="text1"/>
              <w:lang w:val="es-CO"/>
            </w:rPr>
          </w:rPrChange>
        </w:rPr>
      </w:pPr>
      <w:ins w:id="515" w:author="OLGA LUCIA LLANOS OROZCO" w:date="2026-06-21T14:59:00Z">
        <w:r w:rsidRPr="008230F4">
          <w:rPr>
            <w:rFonts w:eastAsiaTheme="minorEastAsia"/>
            <w:color w:val="000000" w:themeColor="text1"/>
            <w:sz w:val="22"/>
            <w:szCs w:val="22"/>
            <w:lang w:val="es-CO"/>
            <w:rPrChange w:id="516" w:author="OLGA LUCIA LLANOS OROZCO" w:date="2026-06-21T15:48:00Z" w16du:dateUtc="2026-06-21T20:48:00Z">
              <w:rPr>
                <w:rFonts w:eastAsiaTheme="minorEastAsia"/>
                <w:b/>
                <w:bCs/>
                <w:color w:val="000000" w:themeColor="text1"/>
                <w:lang w:val="es-CO"/>
              </w:rPr>
            </w:rPrChange>
          </w:rPr>
          <w:t>Hacinamiento crítico (12,7 %)</w:t>
        </w:r>
        <w:r w:rsidRPr="008230F4">
          <w:rPr>
            <w:rFonts w:eastAsiaTheme="minorEastAsia"/>
            <w:color w:val="000000" w:themeColor="text1"/>
            <w:sz w:val="22"/>
            <w:szCs w:val="22"/>
            <w:lang w:val="es-CO"/>
            <w:rPrChange w:id="517" w:author="OLGA LUCIA LLANOS OROZCO" w:date="2026-06-21T15:48:00Z" w16du:dateUtc="2026-06-21T20:48:00Z">
              <w:rPr>
                <w:rFonts w:eastAsiaTheme="minorEastAsia"/>
                <w:color w:val="000000" w:themeColor="text1"/>
                <w:lang w:val="es-CO"/>
              </w:rPr>
            </w:rPrChange>
          </w:rPr>
          <w:t xml:space="preserve"> y </w:t>
        </w:r>
        <w:r w:rsidRPr="008230F4">
          <w:rPr>
            <w:rFonts w:eastAsiaTheme="minorEastAsia"/>
            <w:color w:val="000000" w:themeColor="text1"/>
            <w:sz w:val="22"/>
            <w:szCs w:val="22"/>
            <w:lang w:val="es-CO"/>
            <w:rPrChange w:id="518" w:author="OLGA LUCIA LLANOS OROZCO" w:date="2026-06-21T15:48:00Z" w16du:dateUtc="2026-06-21T20:48:00Z">
              <w:rPr>
                <w:rFonts w:eastAsiaTheme="minorEastAsia"/>
                <w:b/>
                <w:bCs/>
                <w:color w:val="000000" w:themeColor="text1"/>
                <w:lang w:val="es-CO"/>
              </w:rPr>
            </w:rPrChange>
          </w:rPr>
          <w:t>analfabetismo (11,0 %)</w:t>
        </w:r>
        <w:r w:rsidRPr="008230F4">
          <w:rPr>
            <w:rFonts w:eastAsiaTheme="minorEastAsia"/>
            <w:color w:val="000000" w:themeColor="text1"/>
            <w:sz w:val="22"/>
            <w:szCs w:val="22"/>
            <w:lang w:val="es-CO"/>
            <w:rPrChange w:id="519" w:author="OLGA LUCIA LLANOS OROZCO" w:date="2026-06-21T15:48:00Z" w16du:dateUtc="2026-06-21T20:48:00Z">
              <w:rPr>
                <w:rFonts w:eastAsiaTheme="minorEastAsia"/>
                <w:color w:val="000000" w:themeColor="text1"/>
                <w:lang w:val="es-CO"/>
              </w:rPr>
            </w:rPrChange>
          </w:rPr>
          <w:t xml:space="preserve">, indicadores que continúan afectando las condiciones de bienestar de numerosos hogares, especialmente en zonas rurales. </w:t>
        </w:r>
      </w:ins>
    </w:p>
    <w:p w14:paraId="28F11138" w14:textId="21363575" w:rsidR="005A54AA" w:rsidRPr="008230F4" w:rsidRDefault="005A54AA" w:rsidP="005A54AA">
      <w:pPr>
        <w:numPr>
          <w:ilvl w:val="0"/>
          <w:numId w:val="29"/>
        </w:numPr>
        <w:spacing w:before="240" w:after="240"/>
        <w:jc w:val="both"/>
        <w:rPr>
          <w:ins w:id="520" w:author="OLGA LUCIA LLANOS OROZCO" w:date="2026-06-21T14:59:00Z"/>
          <w:rFonts w:eastAsiaTheme="minorEastAsia"/>
          <w:color w:val="000000" w:themeColor="text1"/>
          <w:sz w:val="22"/>
          <w:szCs w:val="22"/>
          <w:lang w:val="es-CO"/>
          <w:rPrChange w:id="521" w:author="OLGA LUCIA LLANOS OROZCO" w:date="2026-06-21T15:48:00Z" w16du:dateUtc="2026-06-21T20:48:00Z">
            <w:rPr>
              <w:ins w:id="522" w:author="OLGA LUCIA LLANOS OROZCO" w:date="2026-06-21T14:59:00Z"/>
              <w:rFonts w:eastAsiaTheme="minorEastAsia"/>
              <w:color w:val="000000" w:themeColor="text1"/>
              <w:lang w:val="es-CO"/>
            </w:rPr>
          </w:rPrChange>
        </w:rPr>
      </w:pPr>
      <w:ins w:id="523" w:author="OLGA LUCIA LLANOS OROZCO" w:date="2026-06-21T14:59:00Z">
        <w:r w:rsidRPr="008230F4">
          <w:rPr>
            <w:rFonts w:eastAsiaTheme="minorEastAsia"/>
            <w:color w:val="000000" w:themeColor="text1"/>
            <w:sz w:val="22"/>
            <w:szCs w:val="22"/>
            <w:lang w:val="es-CO"/>
            <w:rPrChange w:id="524" w:author="OLGA LUCIA LLANOS OROZCO" w:date="2026-06-21T15:48:00Z" w16du:dateUtc="2026-06-21T20:48:00Z">
              <w:rPr>
                <w:rFonts w:eastAsiaTheme="minorEastAsia"/>
                <w:color w:val="000000" w:themeColor="text1"/>
                <w:lang w:val="es-CO"/>
              </w:rPr>
            </w:rPrChange>
          </w:rPr>
          <w:t xml:space="preserve">Persisten además privaciones relacionadas con </w:t>
        </w:r>
        <w:r w:rsidRPr="008230F4">
          <w:rPr>
            <w:rFonts w:eastAsiaTheme="minorEastAsia"/>
            <w:color w:val="000000" w:themeColor="text1"/>
            <w:sz w:val="22"/>
            <w:szCs w:val="22"/>
            <w:lang w:val="es-CO"/>
            <w:rPrChange w:id="525" w:author="OLGA LUCIA LLANOS OROZCO" w:date="2026-06-21T15:48:00Z" w16du:dateUtc="2026-06-21T20:48:00Z">
              <w:rPr>
                <w:rFonts w:eastAsiaTheme="minorEastAsia"/>
                <w:b/>
                <w:bCs/>
                <w:color w:val="000000" w:themeColor="text1"/>
                <w:lang w:val="es-CO"/>
              </w:rPr>
            </w:rPrChange>
          </w:rPr>
          <w:t>materiales inadecuados de pisos (8,8 %)</w:t>
        </w:r>
        <w:r w:rsidRPr="008230F4">
          <w:rPr>
            <w:rFonts w:eastAsiaTheme="minorEastAsia"/>
            <w:color w:val="000000" w:themeColor="text1"/>
            <w:sz w:val="22"/>
            <w:szCs w:val="22"/>
            <w:lang w:val="es-CO"/>
            <w:rPrChange w:id="526" w:author="OLGA LUCIA LLANOS OROZCO" w:date="2026-06-21T15:48:00Z" w16du:dateUtc="2026-06-21T20:48:00Z">
              <w:rPr>
                <w:rFonts w:eastAsiaTheme="minorEastAsia"/>
                <w:color w:val="000000" w:themeColor="text1"/>
                <w:lang w:val="es-CO"/>
              </w:rPr>
            </w:rPrChange>
          </w:rPr>
          <w:t xml:space="preserve">, </w:t>
        </w:r>
        <w:r w:rsidRPr="008230F4">
          <w:rPr>
            <w:rFonts w:eastAsiaTheme="minorEastAsia"/>
            <w:color w:val="000000" w:themeColor="text1"/>
            <w:sz w:val="22"/>
            <w:szCs w:val="22"/>
            <w:lang w:val="es-CO"/>
            <w:rPrChange w:id="527" w:author="OLGA LUCIA LLANOS OROZCO" w:date="2026-06-21T15:48:00Z" w16du:dateUtc="2026-06-21T20:48:00Z">
              <w:rPr>
                <w:rFonts w:eastAsiaTheme="minorEastAsia"/>
                <w:b/>
                <w:bCs/>
                <w:color w:val="000000" w:themeColor="text1"/>
                <w:lang w:val="es-CO"/>
              </w:rPr>
            </w:rPrChange>
          </w:rPr>
          <w:t>inadecuada disposición de excretas (8,9 %)</w:t>
        </w:r>
        <w:r w:rsidRPr="008230F4">
          <w:rPr>
            <w:rFonts w:eastAsiaTheme="minorEastAsia"/>
            <w:color w:val="000000" w:themeColor="text1"/>
            <w:sz w:val="22"/>
            <w:szCs w:val="22"/>
            <w:lang w:val="es-CO"/>
            <w:rPrChange w:id="528" w:author="OLGA LUCIA LLANOS OROZCO" w:date="2026-06-21T15:48:00Z" w16du:dateUtc="2026-06-21T20:48:00Z">
              <w:rPr>
                <w:rFonts w:eastAsiaTheme="minorEastAsia"/>
                <w:color w:val="000000" w:themeColor="text1"/>
                <w:lang w:val="es-CO"/>
              </w:rPr>
            </w:rPrChange>
          </w:rPr>
          <w:t xml:space="preserve"> y </w:t>
        </w:r>
        <w:r w:rsidRPr="008230F4">
          <w:rPr>
            <w:rFonts w:eastAsiaTheme="minorEastAsia"/>
            <w:color w:val="000000" w:themeColor="text1"/>
            <w:sz w:val="22"/>
            <w:szCs w:val="22"/>
            <w:lang w:val="es-CO"/>
            <w:rPrChange w:id="529" w:author="OLGA LUCIA LLANOS OROZCO" w:date="2026-06-21T15:48:00Z" w16du:dateUtc="2026-06-21T20:48:00Z">
              <w:rPr>
                <w:rFonts w:eastAsiaTheme="minorEastAsia"/>
                <w:b/>
                <w:bCs/>
                <w:color w:val="000000" w:themeColor="text1"/>
                <w:lang w:val="es-CO"/>
              </w:rPr>
            </w:rPrChange>
          </w:rPr>
          <w:t>limitaciones en el acceso a fuentes de agua mejorada</w:t>
        </w:r>
        <w:r w:rsidRPr="008230F4">
          <w:rPr>
            <w:rFonts w:eastAsiaTheme="minorEastAsia"/>
            <w:color w:val="000000" w:themeColor="text1"/>
            <w:sz w:val="22"/>
            <w:szCs w:val="22"/>
            <w:lang w:val="es-CO"/>
            <w:rPrChange w:id="530" w:author="OLGA LUCIA LLANOS OROZCO" w:date="2026-06-21T15:48:00Z" w16du:dateUtc="2026-06-21T20:48:00Z">
              <w:rPr>
                <w:rFonts w:eastAsiaTheme="minorEastAsia"/>
                <w:color w:val="000000" w:themeColor="text1"/>
                <w:lang w:val="es-CO"/>
              </w:rPr>
            </w:rPrChange>
          </w:rPr>
          <w:t xml:space="preserve">, problemática que resulta considerablemente más crítica en la población rural. </w:t>
        </w:r>
      </w:ins>
    </w:p>
    <w:p w14:paraId="432E6BA2" w14:textId="75EB9878" w:rsidR="005A54AA" w:rsidRPr="008230F4" w:rsidRDefault="005A54AA" w:rsidP="005A54AA">
      <w:pPr>
        <w:spacing w:before="240" w:after="240"/>
        <w:jc w:val="both"/>
        <w:rPr>
          <w:ins w:id="531" w:author="OLGA LUCIA LLANOS OROZCO" w:date="2026-06-21T14:59:00Z"/>
          <w:rFonts w:eastAsiaTheme="minorEastAsia"/>
          <w:color w:val="000000" w:themeColor="text1"/>
          <w:sz w:val="22"/>
          <w:szCs w:val="22"/>
          <w:lang w:val="es-CO"/>
          <w:rPrChange w:id="532" w:author="OLGA LUCIA LLANOS OROZCO" w:date="2026-06-21T15:48:00Z" w16du:dateUtc="2026-06-21T20:48:00Z">
            <w:rPr>
              <w:ins w:id="533" w:author="OLGA LUCIA LLANOS OROZCO" w:date="2026-06-21T14:59:00Z"/>
              <w:rFonts w:eastAsiaTheme="minorEastAsia"/>
              <w:color w:val="000000" w:themeColor="text1"/>
              <w:lang w:val="es-CO"/>
            </w:rPr>
          </w:rPrChange>
        </w:rPr>
      </w:pPr>
      <w:ins w:id="534" w:author="OLGA LUCIA LLANOS OROZCO" w:date="2026-06-21T14:59:00Z">
        <w:r w:rsidRPr="008230F4">
          <w:rPr>
            <w:rFonts w:eastAsiaTheme="minorEastAsia"/>
            <w:color w:val="000000" w:themeColor="text1"/>
            <w:sz w:val="22"/>
            <w:szCs w:val="22"/>
            <w:lang w:val="es-CO"/>
            <w:rPrChange w:id="535" w:author="OLGA LUCIA LLANOS OROZCO" w:date="2026-06-21T15:48:00Z" w16du:dateUtc="2026-06-21T20:48:00Z">
              <w:rPr>
                <w:rFonts w:eastAsiaTheme="minorEastAsia"/>
                <w:color w:val="000000" w:themeColor="text1"/>
                <w:lang w:val="es-CO"/>
              </w:rPr>
            </w:rPrChange>
          </w:rPr>
          <w:t>El análisis territorial evidencia además una marcada brecha urbano</w:t>
        </w:r>
      </w:ins>
      <w:ins w:id="536" w:author="OLGA LUCIA LLANOS OROZCO" w:date="2026-06-21T15:02:00Z" w16du:dateUtc="2026-06-21T20:02:00Z">
        <w:r w:rsidR="005960D0" w:rsidRPr="008230F4">
          <w:rPr>
            <w:rFonts w:eastAsiaTheme="minorEastAsia"/>
            <w:color w:val="000000" w:themeColor="text1"/>
            <w:sz w:val="22"/>
            <w:szCs w:val="22"/>
            <w:lang w:val="es-CO"/>
            <w:rPrChange w:id="537" w:author="OLGA LUCIA LLANOS OROZCO" w:date="2026-06-21T15:48:00Z" w16du:dateUtc="2026-06-21T20:48:00Z">
              <w:rPr>
                <w:rFonts w:eastAsiaTheme="minorEastAsia"/>
                <w:color w:val="000000" w:themeColor="text1"/>
                <w:lang w:val="es-CO"/>
              </w:rPr>
            </w:rPrChange>
          </w:rPr>
          <w:t xml:space="preserve"> </w:t>
        </w:r>
      </w:ins>
      <w:ins w:id="538" w:author="OLGA LUCIA LLANOS OROZCO" w:date="2026-06-21T14:59:00Z">
        <w:r w:rsidRPr="008230F4">
          <w:rPr>
            <w:rFonts w:eastAsiaTheme="minorEastAsia"/>
            <w:color w:val="000000" w:themeColor="text1"/>
            <w:sz w:val="22"/>
            <w:szCs w:val="22"/>
            <w:lang w:val="es-CO"/>
            <w:rPrChange w:id="539" w:author="OLGA LUCIA LLANOS OROZCO" w:date="2026-06-21T15:48:00Z" w16du:dateUtc="2026-06-21T20:48:00Z">
              <w:rPr>
                <w:rFonts w:eastAsiaTheme="minorEastAsia"/>
                <w:color w:val="000000" w:themeColor="text1"/>
                <w:lang w:val="es-CO"/>
              </w:rPr>
            </w:rPrChange>
          </w:rPr>
          <w:t xml:space="preserve">rural. Mientras las cabeceras municipales presentan mejores indicadores de acceso a servicios públicos, educación y aseguramiento en salud, las zonas rurales concentran los mayores niveles de privación. En estas áreas, el bajo logro educativo alcanza </w:t>
        </w:r>
        <w:r w:rsidRPr="008230F4">
          <w:rPr>
            <w:rFonts w:eastAsiaTheme="minorEastAsia"/>
            <w:color w:val="000000" w:themeColor="text1"/>
            <w:sz w:val="22"/>
            <w:szCs w:val="22"/>
            <w:lang w:val="es-CO"/>
            <w:rPrChange w:id="540" w:author="OLGA LUCIA LLANOS OROZCO" w:date="2026-06-21T15:48:00Z" w16du:dateUtc="2026-06-21T20:48:00Z">
              <w:rPr>
                <w:rFonts w:eastAsiaTheme="minorEastAsia"/>
                <w:b/>
                <w:bCs/>
                <w:color w:val="000000" w:themeColor="text1"/>
                <w:lang w:val="es-CO"/>
              </w:rPr>
            </w:rPrChange>
          </w:rPr>
          <w:t>63,7 %</w:t>
        </w:r>
        <w:r w:rsidRPr="008230F4">
          <w:rPr>
            <w:rFonts w:eastAsiaTheme="minorEastAsia"/>
            <w:color w:val="000000" w:themeColor="text1"/>
            <w:sz w:val="22"/>
            <w:szCs w:val="22"/>
            <w:lang w:val="es-CO"/>
            <w:rPrChange w:id="541" w:author="OLGA LUCIA LLANOS OROZCO" w:date="2026-06-21T15:48:00Z" w16du:dateUtc="2026-06-21T20:48:00Z">
              <w:rPr>
                <w:rFonts w:eastAsiaTheme="minorEastAsia"/>
                <w:color w:val="000000" w:themeColor="text1"/>
                <w:lang w:val="es-CO"/>
              </w:rPr>
            </w:rPrChange>
          </w:rPr>
          <w:t xml:space="preserve">, el trabajo informal </w:t>
        </w:r>
        <w:r w:rsidRPr="008230F4">
          <w:rPr>
            <w:rFonts w:eastAsiaTheme="minorEastAsia"/>
            <w:color w:val="000000" w:themeColor="text1"/>
            <w:sz w:val="22"/>
            <w:szCs w:val="22"/>
            <w:lang w:val="es-CO"/>
            <w:rPrChange w:id="542" w:author="OLGA LUCIA LLANOS OROZCO" w:date="2026-06-21T15:48:00Z" w16du:dateUtc="2026-06-21T20:48:00Z">
              <w:rPr>
                <w:rFonts w:eastAsiaTheme="minorEastAsia"/>
                <w:b/>
                <w:bCs/>
                <w:color w:val="000000" w:themeColor="text1"/>
                <w:lang w:val="es-CO"/>
              </w:rPr>
            </w:rPrChange>
          </w:rPr>
          <w:t>90,7 %</w:t>
        </w:r>
        <w:r w:rsidRPr="008230F4">
          <w:rPr>
            <w:rFonts w:eastAsiaTheme="minorEastAsia"/>
            <w:color w:val="000000" w:themeColor="text1"/>
            <w:sz w:val="22"/>
            <w:szCs w:val="22"/>
            <w:lang w:val="es-CO"/>
            <w:rPrChange w:id="543" w:author="OLGA LUCIA LLANOS OROZCO" w:date="2026-06-21T15:48:00Z" w16du:dateUtc="2026-06-21T20:48:00Z">
              <w:rPr>
                <w:rFonts w:eastAsiaTheme="minorEastAsia"/>
                <w:color w:val="000000" w:themeColor="text1"/>
                <w:lang w:val="es-CO"/>
              </w:rPr>
            </w:rPrChange>
          </w:rPr>
          <w:t xml:space="preserve">, y cerca del </w:t>
        </w:r>
        <w:r w:rsidRPr="008230F4">
          <w:rPr>
            <w:rFonts w:eastAsiaTheme="minorEastAsia"/>
            <w:color w:val="000000" w:themeColor="text1"/>
            <w:sz w:val="22"/>
            <w:szCs w:val="22"/>
            <w:lang w:val="es-CO"/>
            <w:rPrChange w:id="544" w:author="OLGA LUCIA LLANOS OROZCO" w:date="2026-06-21T15:48:00Z" w16du:dateUtc="2026-06-21T20:48:00Z">
              <w:rPr>
                <w:rFonts w:eastAsiaTheme="minorEastAsia"/>
                <w:b/>
                <w:bCs/>
                <w:color w:val="000000" w:themeColor="text1"/>
                <w:lang w:val="es-CO"/>
              </w:rPr>
            </w:rPrChange>
          </w:rPr>
          <w:t>25 % de los hogares carecen de acceso a una fuente de agua mejorada</w:t>
        </w:r>
        <w:r w:rsidRPr="008230F4">
          <w:rPr>
            <w:rFonts w:eastAsiaTheme="minorEastAsia"/>
            <w:color w:val="000000" w:themeColor="text1"/>
            <w:sz w:val="22"/>
            <w:szCs w:val="22"/>
            <w:lang w:val="es-CO"/>
            <w:rPrChange w:id="545" w:author="OLGA LUCIA LLANOS OROZCO" w:date="2026-06-21T15:48:00Z" w16du:dateUtc="2026-06-21T20:48:00Z">
              <w:rPr>
                <w:rFonts w:eastAsiaTheme="minorEastAsia"/>
                <w:color w:val="000000" w:themeColor="text1"/>
                <w:lang w:val="es-CO"/>
              </w:rPr>
            </w:rPrChange>
          </w:rPr>
          <w:t xml:space="preserve">, condiciones que limitan significativamente el desarrollo humano y perpetúan los ciclos de pobreza. </w:t>
        </w:r>
      </w:ins>
    </w:p>
    <w:p w14:paraId="66E3FAF8" w14:textId="5BFC3610" w:rsidR="005A54AA" w:rsidRPr="008230F4" w:rsidRDefault="005A54AA" w:rsidP="005A54AA">
      <w:pPr>
        <w:spacing w:before="240" w:after="240"/>
        <w:jc w:val="both"/>
        <w:rPr>
          <w:ins w:id="546" w:author="OLGA LUCIA LLANOS OROZCO" w:date="2026-06-21T14:59:00Z"/>
          <w:rFonts w:eastAsiaTheme="minorEastAsia"/>
          <w:color w:val="000000" w:themeColor="text1"/>
          <w:sz w:val="22"/>
          <w:szCs w:val="22"/>
          <w:lang w:val="es-CO"/>
          <w:rPrChange w:id="547" w:author="OLGA LUCIA LLANOS OROZCO" w:date="2026-06-21T15:48:00Z" w16du:dateUtc="2026-06-21T20:48:00Z">
            <w:rPr>
              <w:ins w:id="548" w:author="OLGA LUCIA LLANOS OROZCO" w:date="2026-06-21T14:59:00Z"/>
              <w:rFonts w:eastAsiaTheme="minorEastAsia"/>
              <w:color w:val="000000" w:themeColor="text1"/>
              <w:lang w:val="es-CO"/>
            </w:rPr>
          </w:rPrChange>
        </w:rPr>
      </w:pPr>
      <w:ins w:id="549" w:author="OLGA LUCIA LLANOS OROZCO" w:date="2026-06-21T14:59:00Z">
        <w:r w:rsidRPr="008230F4">
          <w:rPr>
            <w:rFonts w:eastAsiaTheme="minorEastAsia"/>
            <w:color w:val="000000" w:themeColor="text1"/>
            <w:sz w:val="22"/>
            <w:szCs w:val="22"/>
            <w:lang w:val="es-CO"/>
            <w:rPrChange w:id="550" w:author="OLGA LUCIA LLANOS OROZCO" w:date="2026-06-21T15:48:00Z" w16du:dateUtc="2026-06-21T20:48:00Z">
              <w:rPr>
                <w:rFonts w:eastAsiaTheme="minorEastAsia"/>
                <w:color w:val="000000" w:themeColor="text1"/>
                <w:lang w:val="es-CO"/>
              </w:rPr>
            </w:rPrChange>
          </w:rPr>
          <w:t>Desde una perspectiva de política pública, estos resultados ponen de manifiesto que la reducción sostenible de la pobreza multidimensional en el departamento requiere intervenciones integrales que trasciendan el incremento de los ingresos de los hogares. Resulta indispensable fortalecer la cobertura y calidad educativa, promover la formalización laboral, mejorar el acceso a servicios públicos básicos, ampliar la infraestructura social rural y consolidar estrategias de desarrollo productivo que incrementen las oportunidades de empleo formal y de generación de ingresos. Asimismo, la diversificación económica del departamento y el fortalecimiento de sectores como la agroindustria, las energías renovables, el turismo y los servicios especializados constituyen elementos estratégicos para reducir la vulnerabilidad socioeconómica derivada de la alta dependencia del sector minero.</w:t>
        </w:r>
      </w:ins>
    </w:p>
    <w:p w14:paraId="531FE31F" w14:textId="67F635FC" w:rsidR="005A54AA" w:rsidRPr="008230F4" w:rsidRDefault="005A54AA" w:rsidP="005A54AA">
      <w:pPr>
        <w:spacing w:before="240" w:after="240"/>
        <w:jc w:val="both"/>
        <w:rPr>
          <w:ins w:id="551" w:author="OLGA LUCIA LLANOS OROZCO" w:date="2026-06-21T14:59:00Z"/>
          <w:rFonts w:eastAsiaTheme="minorEastAsia"/>
          <w:color w:val="000000" w:themeColor="text1"/>
          <w:sz w:val="22"/>
          <w:szCs w:val="22"/>
          <w:lang w:val="es-CO"/>
          <w:rPrChange w:id="552" w:author="OLGA LUCIA LLANOS OROZCO" w:date="2026-06-21T15:48:00Z" w16du:dateUtc="2026-06-21T20:48:00Z">
            <w:rPr>
              <w:ins w:id="553" w:author="OLGA LUCIA LLANOS OROZCO" w:date="2026-06-21T14:59:00Z"/>
              <w:rFonts w:eastAsiaTheme="minorEastAsia"/>
              <w:color w:val="000000" w:themeColor="text1"/>
              <w:lang w:val="es-CO"/>
            </w:rPr>
          </w:rPrChange>
        </w:rPr>
      </w:pPr>
      <w:ins w:id="554" w:author="OLGA LUCIA LLANOS OROZCO" w:date="2026-06-21T14:59:00Z">
        <w:r w:rsidRPr="008230F4">
          <w:rPr>
            <w:rFonts w:eastAsiaTheme="minorEastAsia"/>
            <w:color w:val="000000" w:themeColor="text1"/>
            <w:sz w:val="22"/>
            <w:szCs w:val="22"/>
            <w:lang w:val="es-CO"/>
            <w:rPrChange w:id="555" w:author="OLGA LUCIA LLANOS OROZCO" w:date="2026-06-21T15:48:00Z" w16du:dateUtc="2026-06-21T20:48:00Z">
              <w:rPr>
                <w:rFonts w:eastAsiaTheme="minorEastAsia"/>
                <w:color w:val="000000" w:themeColor="text1"/>
                <w:lang w:val="es-CO"/>
              </w:rPr>
            </w:rPrChange>
          </w:rPr>
          <w:t xml:space="preserve">En este contexto, el comportamiento reciente del IPM muestra avances importantes, particularmente en la reducción del rezago escolar, del desempleo de larga duración y de las barreras de acceso a servicios de salud; sin embargo, las persistentes privaciones relacionadas con la informalidad laboral, el bajo nivel educativo y las condiciones de vivienda evidencian que el departamento aún enfrenta importantes desafíos para consolidar un desarrollo territorial más equitativo, inclusivo y sostenible. </w:t>
        </w:r>
      </w:ins>
    </w:p>
    <w:p w14:paraId="77AD0775" w14:textId="69663DC5" w:rsidR="00ED10D9" w:rsidRPr="00CF5586" w:rsidRDefault="00ED10D9" w:rsidP="00B000C2">
      <w:pPr>
        <w:spacing w:before="240" w:after="240"/>
        <w:jc w:val="center"/>
        <w:rPr>
          <w:ins w:id="556" w:author="OLGA LUCIA LLANOS OROZCO" w:date="2026-06-21T15:15:00Z" w16du:dateUtc="2026-06-21T20:15:00Z"/>
          <w:rFonts w:eastAsiaTheme="minorEastAsia"/>
          <w:i/>
          <w:iCs/>
          <w:color w:val="000000" w:themeColor="text1"/>
          <w:sz w:val="22"/>
          <w:szCs w:val="22"/>
          <w:lang w:val="es-CO"/>
        </w:rPr>
      </w:pPr>
      <w:ins w:id="557" w:author="OLGA LUCIA LLANOS OROZCO" w:date="2026-06-21T15:09:00Z" w16du:dateUtc="2026-06-21T20:09:00Z">
        <w:r w:rsidRPr="008230F4">
          <w:rPr>
            <w:rFonts w:eastAsiaTheme="minorEastAsia"/>
            <w:i/>
            <w:iCs/>
            <w:color w:val="000000" w:themeColor="text1"/>
            <w:sz w:val="22"/>
            <w:szCs w:val="22"/>
            <w:rPrChange w:id="558" w:author="OLGA LUCIA LLANOS OROZCO" w:date="2026-06-21T15:48:00Z" w16du:dateUtc="2026-06-21T20:48:00Z">
              <w:rPr>
                <w:rFonts w:eastAsiaTheme="minorEastAsia"/>
                <w:color w:val="000000" w:themeColor="text1"/>
              </w:rPr>
            </w:rPrChange>
          </w:rPr>
          <w:t xml:space="preserve">Figura </w:t>
        </w:r>
      </w:ins>
      <w:r w:rsidR="00A079D6" w:rsidRPr="008230F4">
        <w:rPr>
          <w:rFonts w:eastAsiaTheme="minorEastAsia"/>
          <w:i/>
          <w:iCs/>
          <w:color w:val="000000" w:themeColor="text1"/>
          <w:sz w:val="22"/>
          <w:szCs w:val="22"/>
          <w:rPrChange w:id="559" w:author="OLGA LUCIA LLANOS OROZCO" w:date="2026-06-21T15:48:00Z" w16du:dateUtc="2026-06-21T20:48:00Z">
            <w:rPr>
              <w:rFonts w:eastAsiaTheme="minorEastAsia"/>
              <w:color w:val="000000" w:themeColor="text1"/>
            </w:rPr>
          </w:rPrChange>
        </w:rPr>
        <w:t>3.</w:t>
      </w:r>
      <w:ins w:id="560" w:author="OLGA LUCIA LLANOS OROZCO" w:date="2026-06-21T15:14:00Z" w16du:dateUtc="2026-06-21T20:14:00Z">
        <w:r w:rsidR="00B000C2" w:rsidRPr="008230F4">
          <w:rPr>
            <w:rFonts w:eastAsiaTheme="minorEastAsia"/>
            <w:i/>
            <w:iCs/>
            <w:color w:val="000000" w:themeColor="text1"/>
            <w:sz w:val="22"/>
            <w:szCs w:val="22"/>
            <w:rPrChange w:id="561" w:author="OLGA LUCIA LLANOS OROZCO" w:date="2026-06-21T15:48:00Z" w16du:dateUtc="2026-06-21T20:48:00Z">
              <w:rPr>
                <w:rFonts w:eastAsiaTheme="minorEastAsia"/>
                <w:color w:val="000000" w:themeColor="text1"/>
              </w:rPr>
            </w:rPrChange>
          </w:rPr>
          <w:t xml:space="preserve"> </w:t>
        </w:r>
      </w:ins>
      <w:ins w:id="562" w:author="OLGA LUCIA LLANOS OROZCO" w:date="2026-06-21T15:14:00Z">
        <w:r w:rsidR="00B000C2" w:rsidRPr="008230F4">
          <w:rPr>
            <w:rFonts w:eastAsiaTheme="minorEastAsia"/>
            <w:i/>
            <w:iCs/>
            <w:color w:val="000000" w:themeColor="text1"/>
            <w:sz w:val="22"/>
            <w:szCs w:val="22"/>
            <w:lang w:val="es-CO"/>
            <w:rPrChange w:id="563" w:author="OLGA LUCIA LLANOS OROZCO" w:date="2026-06-21T15:48:00Z" w16du:dateUtc="2026-06-21T20:48:00Z">
              <w:rPr>
                <w:rFonts w:eastAsiaTheme="minorEastAsia"/>
                <w:color w:val="000000" w:themeColor="text1"/>
                <w:lang w:val="es-CO"/>
              </w:rPr>
            </w:rPrChange>
          </w:rPr>
          <w:t>Incidencia de Pobreza Multidimensional por departamentos</w:t>
        </w:r>
      </w:ins>
    </w:p>
    <w:p w14:paraId="682A3B20" w14:textId="79192EF3" w:rsidR="00ED10D9" w:rsidRPr="008230F4" w:rsidRDefault="00ED10D9" w:rsidP="002D16FE">
      <w:pPr>
        <w:spacing w:before="240" w:after="240"/>
        <w:jc w:val="center"/>
        <w:rPr>
          <w:ins w:id="564" w:author="OLGA LUCIA LLANOS OROZCO" w:date="2026-06-21T15:16:00Z" w16du:dateUtc="2026-06-21T20:16:00Z"/>
          <w:rFonts w:eastAsiaTheme="minorEastAsia"/>
          <w:color w:val="000000" w:themeColor="text1"/>
          <w:sz w:val="22"/>
          <w:szCs w:val="22"/>
          <w:rPrChange w:id="565" w:author="OLGA LUCIA LLANOS OROZCO" w:date="2026-06-21T15:48:00Z" w16du:dateUtc="2026-06-21T20:48:00Z">
            <w:rPr>
              <w:ins w:id="566" w:author="OLGA LUCIA LLANOS OROZCO" w:date="2026-06-21T15:16:00Z" w16du:dateUtc="2026-06-21T20:16:00Z"/>
              <w:rFonts w:eastAsiaTheme="minorEastAsia"/>
              <w:color w:val="000000" w:themeColor="text1"/>
            </w:rPr>
          </w:rPrChange>
        </w:rPr>
      </w:pPr>
      <w:ins w:id="567" w:author="OLGA LUCIA LLANOS OROZCO" w:date="2026-06-21T15:08:00Z">
        <w:r>
          <w:rPr>
            <w:noProof/>
          </w:rPr>
          <w:drawing>
            <wp:inline distT="0" distB="0" distL="0" distR="0" wp14:anchorId="6D57CB56" wp14:editId="6051EB0F">
              <wp:extent cx="3162615" cy="2453428"/>
              <wp:effectExtent l="0" t="0" r="0" b="4445"/>
              <wp:docPr id="20186479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647989" name=""/>
                      <pic:cNvPicPr/>
                    </pic:nvPicPr>
                    <pic:blipFill>
                      <a:blip r:embed="rId12"/>
                      <a:stretch>
                        <a:fillRect/>
                      </a:stretch>
                    </pic:blipFill>
                    <pic:spPr>
                      <a:xfrm>
                        <a:off x="0" y="0"/>
                        <a:ext cx="3193491" cy="2477380"/>
                      </a:xfrm>
                      <a:prstGeom prst="rect">
                        <a:avLst/>
                      </a:prstGeom>
                    </pic:spPr>
                  </pic:pic>
                </a:graphicData>
              </a:graphic>
            </wp:inline>
          </w:drawing>
        </w:r>
      </w:ins>
    </w:p>
    <w:p w14:paraId="17BEF4AD" w14:textId="23374AD9" w:rsidR="003C43D0" w:rsidRPr="00CF5586" w:rsidRDefault="007E1A26">
      <w:pPr>
        <w:spacing w:after="0"/>
        <w:jc w:val="center"/>
        <w:rPr>
          <w:ins w:id="568" w:author="OLGA LUCIA LLANOS OROZCO" w:date="2026-06-21T15:17:00Z" w16du:dateUtc="2026-06-21T20:17:00Z"/>
          <w:rFonts w:eastAsiaTheme="minorEastAsia"/>
          <w:i/>
          <w:iCs/>
          <w:color w:val="000000" w:themeColor="text1"/>
          <w:sz w:val="22"/>
          <w:szCs w:val="22"/>
          <w:lang w:val="es-CO"/>
        </w:rPr>
        <w:pPrChange w:id="569" w:author="OLGA LUCIA LLANOS OROZCO" w:date="2026-06-21T15:17:00Z" w16du:dateUtc="2026-06-21T20:17:00Z">
          <w:pPr>
            <w:spacing w:before="240" w:after="240"/>
            <w:jc w:val="center"/>
          </w:pPr>
        </w:pPrChange>
      </w:pPr>
      <w:ins w:id="570" w:author="OLGA LUCIA LLANOS OROZCO" w:date="2026-06-21T15:16:00Z" w16du:dateUtc="2026-06-21T20:16:00Z">
        <w:r w:rsidRPr="008230F4">
          <w:rPr>
            <w:rFonts w:eastAsiaTheme="minorEastAsia"/>
            <w:i/>
            <w:iCs/>
            <w:color w:val="000000" w:themeColor="text1"/>
            <w:sz w:val="22"/>
            <w:szCs w:val="22"/>
            <w:rPrChange w:id="571" w:author="OLGA LUCIA LLANOS OROZCO" w:date="2026-06-21T15:48:00Z" w16du:dateUtc="2026-06-21T20:48:00Z">
              <w:rPr>
                <w:rFonts w:eastAsiaTheme="minorEastAsia"/>
                <w:color w:val="000000" w:themeColor="text1"/>
              </w:rPr>
            </w:rPrChange>
          </w:rPr>
          <w:t>Fuente.</w:t>
        </w:r>
      </w:ins>
      <w:ins w:id="572" w:author="OLGA LUCIA LLANOS OROZCO" w:date="2026-06-21T15:17:00Z" w16du:dateUtc="2026-06-21T20:17:00Z">
        <w:r w:rsidR="003C43D0" w:rsidRPr="008230F4">
          <w:rPr>
            <w:rFonts w:cs="Montserrat-Regular"/>
            <w:i/>
            <w:iCs/>
            <w:sz w:val="22"/>
            <w:szCs w:val="22"/>
            <w:lang w:val="es-CO"/>
            <w:rPrChange w:id="573" w:author="OLGA LUCIA LLANOS OROZCO" w:date="2026-06-21T15:48:00Z" w16du:dateUtc="2026-06-21T20:48:00Z">
              <w:rPr>
                <w:rFonts w:ascii="Montserrat-Regular" w:hAnsi="Montserrat-Regular" w:cs="Montserrat-Regular"/>
                <w:sz w:val="10"/>
                <w:szCs w:val="10"/>
                <w:lang w:val="es-CO"/>
              </w:rPr>
            </w:rPrChange>
          </w:rPr>
          <w:t xml:space="preserve"> </w:t>
        </w:r>
        <w:r w:rsidR="003C43D0" w:rsidRPr="008230F4">
          <w:rPr>
            <w:rFonts w:eastAsiaTheme="minorEastAsia"/>
            <w:i/>
            <w:iCs/>
            <w:color w:val="000000" w:themeColor="text1"/>
            <w:sz w:val="22"/>
            <w:szCs w:val="22"/>
            <w:lang w:val="es-CO"/>
            <w:rPrChange w:id="574" w:author="OLGA LUCIA LLANOS OROZCO" w:date="2026-06-21T15:48:00Z" w16du:dateUtc="2026-06-21T20:48:00Z">
              <w:rPr>
                <w:rFonts w:eastAsiaTheme="minorEastAsia"/>
                <w:color w:val="000000" w:themeColor="text1"/>
                <w:lang w:val="es-CO"/>
              </w:rPr>
            </w:rPrChange>
          </w:rPr>
          <w:t>Í</w:t>
        </w:r>
      </w:ins>
      <w:ins w:id="575" w:author="OLGA LUCIA LLANOS OROZCO" w:date="2026-06-21T15:17:00Z">
        <w:r w:rsidR="003C43D0" w:rsidRPr="008230F4">
          <w:rPr>
            <w:rFonts w:eastAsiaTheme="minorEastAsia"/>
            <w:i/>
            <w:iCs/>
            <w:color w:val="000000" w:themeColor="text1"/>
            <w:sz w:val="22"/>
            <w:szCs w:val="22"/>
            <w:lang w:val="es-CO"/>
            <w:rPrChange w:id="576" w:author="OLGA LUCIA LLANOS OROZCO" w:date="2026-06-21T15:48:00Z" w16du:dateUtc="2026-06-21T20:48:00Z">
              <w:rPr>
                <w:rFonts w:eastAsiaTheme="minorEastAsia"/>
                <w:color w:val="000000" w:themeColor="text1"/>
                <w:lang w:val="es-CO"/>
              </w:rPr>
            </w:rPrChange>
          </w:rPr>
          <w:t xml:space="preserve">ndice de Pobreza Multidimensional (IPM) </w:t>
        </w:r>
      </w:ins>
      <w:ins w:id="577" w:author="OLGA LUCIA LLANOS OROZCO" w:date="2026-06-21T15:17:00Z" w16du:dateUtc="2026-06-21T20:17:00Z">
        <w:r w:rsidR="003C43D0" w:rsidRPr="00CF5586">
          <w:rPr>
            <w:rFonts w:eastAsiaTheme="minorEastAsia"/>
            <w:i/>
            <w:iCs/>
            <w:color w:val="000000" w:themeColor="text1"/>
            <w:sz w:val="22"/>
            <w:szCs w:val="22"/>
            <w:lang w:val="es-CO"/>
          </w:rPr>
          <w:t>–</w:t>
        </w:r>
      </w:ins>
      <w:ins w:id="578" w:author="OLGA LUCIA LLANOS OROZCO" w:date="2026-06-21T15:17:00Z">
        <w:r w:rsidR="003C43D0" w:rsidRPr="008230F4">
          <w:rPr>
            <w:rFonts w:eastAsiaTheme="minorEastAsia"/>
            <w:i/>
            <w:iCs/>
            <w:color w:val="000000" w:themeColor="text1"/>
            <w:sz w:val="22"/>
            <w:szCs w:val="22"/>
            <w:lang w:val="es-CO"/>
            <w:rPrChange w:id="579" w:author="OLGA LUCIA LLANOS OROZCO" w:date="2026-06-21T15:48:00Z" w16du:dateUtc="2026-06-21T20:48:00Z">
              <w:rPr>
                <w:rFonts w:eastAsiaTheme="minorEastAsia"/>
                <w:color w:val="000000" w:themeColor="text1"/>
                <w:lang w:val="es-CO"/>
              </w:rPr>
            </w:rPrChange>
          </w:rPr>
          <w:t xml:space="preserve"> </w:t>
        </w:r>
      </w:ins>
    </w:p>
    <w:p w14:paraId="6528918C" w14:textId="6AD7A979" w:rsidR="007E1A26" w:rsidRPr="008230F4" w:rsidRDefault="003C43D0">
      <w:pPr>
        <w:spacing w:after="0"/>
        <w:jc w:val="center"/>
        <w:rPr>
          <w:ins w:id="580" w:author="OLGA LUCIA LLANOS OROZCO" w:date="2026-06-21T15:08:00Z" w16du:dateUtc="2026-06-21T20:08:00Z"/>
          <w:rFonts w:eastAsiaTheme="minorEastAsia"/>
          <w:i/>
          <w:iCs/>
          <w:color w:val="000000" w:themeColor="text1"/>
          <w:sz w:val="22"/>
          <w:szCs w:val="22"/>
          <w:rPrChange w:id="581" w:author="OLGA LUCIA LLANOS OROZCO" w:date="2026-06-21T15:48:00Z" w16du:dateUtc="2026-06-21T20:48:00Z">
            <w:rPr>
              <w:ins w:id="582" w:author="OLGA LUCIA LLANOS OROZCO" w:date="2026-06-21T15:08:00Z" w16du:dateUtc="2026-06-21T20:08:00Z"/>
              <w:rFonts w:eastAsiaTheme="minorEastAsia"/>
              <w:color w:val="000000" w:themeColor="text1"/>
            </w:rPr>
          </w:rPrChange>
        </w:rPr>
        <w:pPrChange w:id="583" w:author="OLGA LUCIA LLANOS OROZCO" w:date="2026-06-21T15:17:00Z" w16du:dateUtc="2026-06-21T20:17:00Z">
          <w:pPr>
            <w:spacing w:before="240" w:after="240"/>
            <w:jc w:val="both"/>
          </w:pPr>
        </w:pPrChange>
      </w:pPr>
      <w:ins w:id="584" w:author="OLGA LUCIA LLANOS OROZCO" w:date="2026-06-21T15:17:00Z">
        <w:r w:rsidRPr="008230F4">
          <w:rPr>
            <w:rFonts w:eastAsiaTheme="minorEastAsia"/>
            <w:i/>
            <w:iCs/>
            <w:color w:val="000000" w:themeColor="text1"/>
            <w:sz w:val="22"/>
            <w:szCs w:val="22"/>
            <w:lang w:val="es-CO"/>
            <w:rPrChange w:id="585" w:author="OLGA LUCIA LLANOS OROZCO" w:date="2026-06-21T15:48:00Z" w16du:dateUtc="2026-06-21T20:48:00Z">
              <w:rPr>
                <w:rFonts w:eastAsiaTheme="minorEastAsia"/>
                <w:color w:val="000000" w:themeColor="text1"/>
                <w:lang w:val="es-CO"/>
              </w:rPr>
            </w:rPrChange>
          </w:rPr>
          <w:t>DANE. Fecha de Publicación: 14 de abril de 2026.</w:t>
        </w:r>
      </w:ins>
    </w:p>
    <w:p w14:paraId="402D1F0A" w14:textId="58866F24" w:rsidR="129E3C71" w:rsidRPr="008230F4" w:rsidRDefault="7ACE0235" w:rsidP="76CC7873">
      <w:pPr>
        <w:spacing w:before="240" w:after="240"/>
        <w:jc w:val="center"/>
        <w:rPr>
          <w:rFonts w:eastAsiaTheme="minorEastAsia"/>
          <w:color w:val="000000" w:themeColor="text1"/>
          <w:sz w:val="22"/>
          <w:szCs w:val="22"/>
          <w:rPrChange w:id="586" w:author="OLGA LUCIA LLANOS OROZCO" w:date="2026-06-21T15:48:00Z" w16du:dateUtc="2026-06-21T20:48:00Z">
            <w:rPr>
              <w:rFonts w:eastAsiaTheme="minorEastAsia"/>
              <w:color w:val="000000" w:themeColor="text1"/>
            </w:rPr>
          </w:rPrChange>
        </w:rPr>
      </w:pPr>
      <w:del w:id="587" w:author="OLGA LUCIA LLANOS OROZCO" w:date="2026-06-21T15:26:00Z" w16du:dateUtc="2026-06-21T20:26:00Z">
        <w:r w:rsidRPr="008230F4" w:rsidDel="001066F0">
          <w:rPr>
            <w:noProof/>
            <w:sz w:val="22"/>
            <w:szCs w:val="22"/>
            <w:rPrChange w:id="588" w:author="OLGA LUCIA LLANOS OROZCO" w:date="2026-06-21T15:48:00Z" w16du:dateUtc="2026-06-21T20:48:00Z">
              <w:rPr>
                <w:noProof/>
              </w:rPr>
            </w:rPrChange>
          </w:rPr>
          <w:drawing>
            <wp:inline distT="0" distB="0" distL="0" distR="0" wp14:anchorId="00A336C3" wp14:editId="38629F41">
              <wp:extent cx="4105275" cy="2718635"/>
              <wp:effectExtent l="0" t="0" r="0" b="0"/>
              <wp:docPr id="207491292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912926" name=""/>
                      <pic:cNvPicPr/>
                    </pic:nvPicPr>
                    <pic:blipFill>
                      <a:blip r:embed="rId13" cstate="print">
                        <a:extLst>
                          <a:ext uri="{28A0092B-C50C-407E-A947-70E740481C1C}">
                            <a14:useLocalDpi xmlns:a14="http://schemas.microsoft.com/office/drawing/2010/main"/>
                          </a:ext>
                        </a:extLst>
                      </a:blip>
                      <a:stretch>
                        <a:fillRect/>
                      </a:stretch>
                    </pic:blipFill>
                    <pic:spPr>
                      <a:xfrm>
                        <a:off x="0" y="0"/>
                        <a:ext cx="4105275" cy="2718635"/>
                      </a:xfrm>
                      <a:prstGeom prst="rect">
                        <a:avLst/>
                      </a:prstGeom>
                    </pic:spPr>
                  </pic:pic>
                </a:graphicData>
              </a:graphic>
            </wp:inline>
          </w:drawing>
        </w:r>
      </w:del>
    </w:p>
    <w:p w14:paraId="7016A24F" w14:textId="195568A3" w:rsidR="129E3C71" w:rsidRPr="008230F4" w:rsidRDefault="7A86971F" w:rsidP="243D94F3">
      <w:pPr>
        <w:spacing w:before="240" w:after="240"/>
        <w:jc w:val="center"/>
        <w:rPr>
          <w:rFonts w:eastAsiaTheme="minorEastAsia"/>
          <w:i/>
          <w:color w:val="000000" w:themeColor="text1"/>
          <w:sz w:val="22"/>
          <w:szCs w:val="22"/>
          <w:rPrChange w:id="589" w:author="OLGA LUCIA LLANOS OROZCO" w:date="2026-06-21T15:48:00Z" w16du:dateUtc="2026-06-21T20:48:00Z">
            <w:rPr>
              <w:rFonts w:eastAsiaTheme="minorEastAsia"/>
              <w:i/>
              <w:color w:val="000000" w:themeColor="text1"/>
              <w:sz w:val="16"/>
              <w:szCs w:val="16"/>
            </w:rPr>
          </w:rPrChange>
        </w:rPr>
      </w:pPr>
      <w:r w:rsidRPr="008230F4">
        <w:rPr>
          <w:rFonts w:eastAsiaTheme="minorEastAsia"/>
          <w:i/>
          <w:color w:val="000000" w:themeColor="text1"/>
          <w:sz w:val="22"/>
          <w:szCs w:val="22"/>
          <w:rPrChange w:id="590" w:author="OLGA LUCIA LLANOS OROZCO" w:date="2026-06-21T15:48:00Z" w16du:dateUtc="2026-06-21T20:48:00Z">
            <w:rPr>
              <w:rFonts w:eastAsiaTheme="minorEastAsia"/>
              <w:i/>
              <w:color w:val="000000" w:themeColor="text1"/>
              <w:sz w:val="16"/>
              <w:szCs w:val="16"/>
            </w:rPr>
          </w:rPrChange>
        </w:rPr>
        <w:t>Grafico 2, Indicadores económicos.</w:t>
      </w:r>
    </w:p>
    <w:p w14:paraId="6AEA9244" w14:textId="75980A4E" w:rsidR="007F7CDC" w:rsidRPr="008230F4" w:rsidRDefault="007F7CDC" w:rsidP="243D94F3">
      <w:pPr>
        <w:spacing w:before="240" w:after="240"/>
        <w:jc w:val="both"/>
        <w:rPr>
          <w:ins w:id="591" w:author="OLGA LUCIA LLANOS OROZCO" w:date="2026-06-21T15:28:00Z" w16du:dateUtc="2026-06-21T20:28:00Z"/>
          <w:rFonts w:eastAsiaTheme="minorEastAsia"/>
          <w:color w:val="000000" w:themeColor="text1"/>
          <w:sz w:val="22"/>
          <w:szCs w:val="22"/>
          <w:rPrChange w:id="592" w:author="OLGA LUCIA LLANOS OROZCO" w:date="2026-06-21T15:48:00Z" w16du:dateUtc="2026-06-21T20:48:00Z">
            <w:rPr>
              <w:ins w:id="593" w:author="OLGA LUCIA LLANOS OROZCO" w:date="2026-06-21T15:28:00Z" w16du:dateUtc="2026-06-21T20:28:00Z"/>
              <w:rFonts w:eastAsiaTheme="minorEastAsia"/>
              <w:color w:val="000000" w:themeColor="text1"/>
            </w:rPr>
          </w:rPrChange>
        </w:rPr>
      </w:pPr>
    </w:p>
    <w:p w14:paraId="34E908C9" w14:textId="703A1488" w:rsidR="007F7CDC" w:rsidRPr="008230F4" w:rsidRDefault="007F7CDC" w:rsidP="007F7CDC">
      <w:pPr>
        <w:spacing w:before="240" w:after="240"/>
        <w:jc w:val="both"/>
        <w:rPr>
          <w:ins w:id="594" w:author="OLGA LUCIA LLANOS OROZCO" w:date="2026-06-21T15:28:00Z"/>
          <w:rFonts w:eastAsiaTheme="minorEastAsia"/>
          <w:color w:val="000000" w:themeColor="text1"/>
          <w:sz w:val="22"/>
          <w:szCs w:val="22"/>
          <w:lang w:val="es-CO"/>
          <w:rPrChange w:id="595" w:author="OLGA LUCIA LLANOS OROZCO" w:date="2026-06-21T15:48:00Z" w16du:dateUtc="2026-06-21T20:48:00Z">
            <w:rPr>
              <w:ins w:id="596" w:author="OLGA LUCIA LLANOS OROZCO" w:date="2026-06-21T15:28:00Z"/>
              <w:rFonts w:eastAsiaTheme="minorEastAsia"/>
              <w:color w:val="000000" w:themeColor="text1"/>
              <w:lang w:val="es-CO"/>
            </w:rPr>
          </w:rPrChange>
        </w:rPr>
      </w:pPr>
      <w:ins w:id="597" w:author="OLGA LUCIA LLANOS OROZCO" w:date="2026-06-21T15:28:00Z">
        <w:r w:rsidRPr="008230F4">
          <w:rPr>
            <w:rFonts w:eastAsiaTheme="minorEastAsia"/>
            <w:color w:val="000000" w:themeColor="text1"/>
            <w:sz w:val="22"/>
            <w:szCs w:val="22"/>
            <w:lang w:val="es-CO"/>
            <w:rPrChange w:id="598" w:author="OLGA LUCIA LLANOS OROZCO" w:date="2026-06-21T15:48:00Z" w16du:dateUtc="2026-06-21T20:48:00Z">
              <w:rPr>
                <w:rFonts w:eastAsiaTheme="minorEastAsia"/>
                <w:color w:val="000000" w:themeColor="text1"/>
                <w:lang w:val="es-CO"/>
              </w:rPr>
            </w:rPrChange>
          </w:rPr>
          <w:t>El Cesar cuenta con 25 municipios, una extensión de 22.905 km² y una población de 1.414.859 habitantes en 2025, representando el 2,7% de la población nacional. Su participación en el PIB nacional en 2024 fue del 1,82%, con un PIB per cápita de US$5.468. Las exportaciones per cápita en 2025 fueron US$1.634,8, y las importaciones US$168,2. La participación en el PIB y en la población indica su peso relativo en el país.</w:t>
        </w:r>
      </w:ins>
      <w:ins w:id="599" w:author="OLGA LUCIA LLANOS OROZCO" w:date="2026-06-21T15:29:00Z" w16du:dateUtc="2026-06-21T20:29:00Z">
        <w:r w:rsidR="003725B9" w:rsidRPr="008230F4">
          <w:rPr>
            <w:rFonts w:eastAsiaTheme="minorEastAsia"/>
            <w:color w:val="000000" w:themeColor="text1"/>
            <w:sz w:val="22"/>
            <w:szCs w:val="22"/>
            <w:lang w:val="es-CO"/>
            <w:rPrChange w:id="600" w:author="OLGA LUCIA LLANOS OROZCO" w:date="2026-06-21T15:48:00Z" w16du:dateUtc="2026-06-21T20:48:00Z">
              <w:rPr>
                <w:rFonts w:eastAsiaTheme="minorEastAsia"/>
                <w:color w:val="000000" w:themeColor="text1"/>
                <w:lang w:val="es-CO"/>
              </w:rPr>
            </w:rPrChange>
          </w:rPr>
          <w:t xml:space="preserve"> El índice de competitividad de Cesar en 2025 fue de 4.8, con una variación positiva de 0.2 respecto a 2024, situándose en una posición intermedia en el ranking nacional. En internacionalización, obtuvo un puntaje de 1.4 en 2025, también con un aumento de 0.2 puntos, reflejando avances en integración internacional.</w:t>
        </w:r>
      </w:ins>
    </w:p>
    <w:p w14:paraId="1485DAD0" w14:textId="4A364923" w:rsidR="007F7CDC" w:rsidRPr="008230F4" w:rsidRDefault="00CD00E3">
      <w:pPr>
        <w:spacing w:before="240" w:after="240"/>
        <w:jc w:val="center"/>
        <w:rPr>
          <w:ins w:id="601" w:author="OLGA LUCIA LLANOS OROZCO" w:date="2026-06-21T15:31:00Z" w16du:dateUtc="2026-06-21T20:31:00Z"/>
          <w:rFonts w:eastAsiaTheme="minorEastAsia"/>
          <w:i/>
          <w:iCs/>
          <w:color w:val="000000" w:themeColor="text1"/>
          <w:sz w:val="22"/>
          <w:szCs w:val="22"/>
          <w:rPrChange w:id="602" w:author="OLGA LUCIA LLANOS OROZCO" w:date="2026-06-21T15:48:00Z" w16du:dateUtc="2026-06-21T20:48:00Z">
            <w:rPr>
              <w:ins w:id="603" w:author="OLGA LUCIA LLANOS OROZCO" w:date="2026-06-21T15:31:00Z" w16du:dateUtc="2026-06-21T20:31:00Z"/>
              <w:rFonts w:eastAsiaTheme="minorEastAsia"/>
              <w:color w:val="000000" w:themeColor="text1"/>
            </w:rPr>
          </w:rPrChange>
        </w:rPr>
        <w:pPrChange w:id="604" w:author="OLGA LUCIA LLANOS OROZCO" w:date="2026-06-21T15:32:00Z" w16du:dateUtc="2026-06-21T20:32:00Z">
          <w:pPr>
            <w:spacing w:before="240" w:after="240"/>
            <w:jc w:val="both"/>
          </w:pPr>
        </w:pPrChange>
      </w:pPr>
      <w:ins w:id="605" w:author="OLGA LUCIA LLANOS OROZCO" w:date="2026-06-21T15:28:00Z" w16du:dateUtc="2026-06-21T20:28:00Z">
        <w:r w:rsidRPr="008230F4">
          <w:rPr>
            <w:rFonts w:eastAsiaTheme="minorEastAsia"/>
            <w:i/>
            <w:iCs/>
            <w:color w:val="000000" w:themeColor="text1"/>
            <w:sz w:val="22"/>
            <w:szCs w:val="22"/>
            <w:rPrChange w:id="606" w:author="OLGA LUCIA LLANOS OROZCO" w:date="2026-06-21T15:48:00Z" w16du:dateUtc="2026-06-21T20:48:00Z">
              <w:rPr>
                <w:rFonts w:eastAsiaTheme="minorEastAsia"/>
                <w:color w:val="000000" w:themeColor="text1"/>
              </w:rPr>
            </w:rPrChange>
          </w:rPr>
          <w:t>Figura 4.</w:t>
        </w:r>
      </w:ins>
      <w:ins w:id="607" w:author="OLGA LUCIA LLANOS OROZCO" w:date="2026-06-21T15:32:00Z" w16du:dateUtc="2026-06-21T20:32:00Z">
        <w:r w:rsidR="00745C57" w:rsidRPr="008230F4">
          <w:rPr>
            <w:rFonts w:eastAsiaTheme="minorEastAsia"/>
            <w:i/>
            <w:iCs/>
            <w:color w:val="000000" w:themeColor="text1"/>
            <w:sz w:val="22"/>
            <w:szCs w:val="22"/>
            <w:lang w:val="es-CO"/>
            <w:rPrChange w:id="608" w:author="OLGA LUCIA LLANOS OROZCO" w:date="2026-06-21T15:48:00Z" w16du:dateUtc="2026-06-21T20:48:00Z">
              <w:rPr>
                <w:rFonts w:eastAsiaTheme="minorEastAsia"/>
                <w:color w:val="000000" w:themeColor="text1"/>
                <w:lang w:val="es-CO"/>
              </w:rPr>
            </w:rPrChange>
          </w:rPr>
          <w:t xml:space="preserve"> Índice Departamental de Competitividad del Cesar</w:t>
        </w:r>
      </w:ins>
    </w:p>
    <w:p w14:paraId="045767A7" w14:textId="09F40060" w:rsidR="00745C57" w:rsidRPr="008230F4" w:rsidRDefault="00CB0E03">
      <w:pPr>
        <w:spacing w:before="240" w:after="240"/>
        <w:jc w:val="center"/>
        <w:rPr>
          <w:ins w:id="609" w:author="OLGA LUCIA LLANOS OROZCO" w:date="2026-06-21T15:32:00Z" w16du:dateUtc="2026-06-21T20:32:00Z"/>
          <w:rFonts w:eastAsiaTheme="minorEastAsia"/>
          <w:i/>
          <w:iCs/>
          <w:color w:val="000000" w:themeColor="text1"/>
          <w:sz w:val="22"/>
          <w:szCs w:val="22"/>
          <w:rPrChange w:id="610" w:author="OLGA LUCIA LLANOS OROZCO" w:date="2026-06-21T15:48:00Z" w16du:dateUtc="2026-06-21T20:48:00Z">
            <w:rPr>
              <w:ins w:id="611" w:author="OLGA LUCIA LLANOS OROZCO" w:date="2026-06-21T15:32:00Z" w16du:dateUtc="2026-06-21T20:32:00Z"/>
              <w:rFonts w:eastAsiaTheme="minorEastAsia"/>
              <w:color w:val="000000" w:themeColor="text1"/>
              <w:lang w:val="es-CO"/>
            </w:rPr>
          </w:rPrChange>
        </w:rPr>
        <w:pPrChange w:id="612" w:author="OLGA LUCIA LLANOS OROZCO" w:date="2026-06-21T15:33:00Z" w16du:dateUtc="2026-06-21T20:33:00Z">
          <w:pPr>
            <w:spacing w:before="240" w:after="240"/>
            <w:jc w:val="both"/>
          </w:pPr>
        </w:pPrChange>
      </w:pPr>
      <w:ins w:id="613" w:author="OLGA LUCIA LLANOS OROZCO" w:date="2026-06-21T15:33:00Z">
        <w:r>
          <w:rPr>
            <w:noProof/>
          </w:rPr>
          <w:drawing>
            <wp:inline distT="0" distB="0" distL="0" distR="0" wp14:anchorId="586FA57E" wp14:editId="7DB4A7FB">
              <wp:extent cx="3424375" cy="2434166"/>
              <wp:effectExtent l="0" t="0" r="5080" b="4445"/>
              <wp:docPr id="348288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28845" name=""/>
                      <pic:cNvPicPr/>
                    </pic:nvPicPr>
                    <pic:blipFill>
                      <a:blip r:embed="rId14"/>
                      <a:stretch>
                        <a:fillRect/>
                      </a:stretch>
                    </pic:blipFill>
                    <pic:spPr>
                      <a:xfrm>
                        <a:off x="0" y="0"/>
                        <a:ext cx="3441027" cy="2446003"/>
                      </a:xfrm>
                      <a:prstGeom prst="rect">
                        <a:avLst/>
                      </a:prstGeom>
                    </pic:spPr>
                  </pic:pic>
                </a:graphicData>
              </a:graphic>
            </wp:inline>
          </w:drawing>
        </w:r>
      </w:ins>
    </w:p>
    <w:p w14:paraId="6617F033" w14:textId="7B15C571" w:rsidR="00745C57" w:rsidRPr="008230F4" w:rsidRDefault="00745C57">
      <w:pPr>
        <w:spacing w:before="240" w:after="240"/>
        <w:jc w:val="center"/>
        <w:rPr>
          <w:ins w:id="614" w:author="OLGA LUCIA LLANOS OROZCO" w:date="2026-06-21T15:32:00Z" w16du:dateUtc="2026-06-21T20:32:00Z"/>
          <w:rFonts w:eastAsiaTheme="minorEastAsia"/>
          <w:i/>
          <w:iCs/>
          <w:color w:val="000000" w:themeColor="text1"/>
          <w:sz w:val="22"/>
          <w:szCs w:val="22"/>
          <w:lang w:val="es-CO"/>
          <w:rPrChange w:id="615" w:author="OLGA LUCIA LLANOS OROZCO" w:date="2026-06-21T15:48:00Z" w16du:dateUtc="2026-06-21T20:48:00Z">
            <w:rPr>
              <w:ins w:id="616" w:author="OLGA LUCIA LLANOS OROZCO" w:date="2026-06-21T15:32:00Z" w16du:dateUtc="2026-06-21T20:32:00Z"/>
              <w:rFonts w:eastAsiaTheme="minorEastAsia"/>
              <w:color w:val="000000" w:themeColor="text1"/>
              <w:lang w:val="es-CO"/>
            </w:rPr>
          </w:rPrChange>
        </w:rPr>
        <w:pPrChange w:id="617" w:author="OLGA LUCIA LLANOS OROZCO" w:date="2026-06-21T15:33:00Z" w16du:dateUtc="2026-06-21T20:33:00Z">
          <w:pPr>
            <w:spacing w:before="240" w:after="240"/>
            <w:jc w:val="both"/>
          </w:pPr>
        </w:pPrChange>
      </w:pPr>
      <w:ins w:id="618" w:author="OLGA LUCIA LLANOS OROZCO" w:date="2026-06-21T15:32:00Z" w16du:dateUtc="2026-06-21T20:32:00Z">
        <w:r w:rsidRPr="008230F4">
          <w:rPr>
            <w:rFonts w:eastAsiaTheme="minorEastAsia"/>
            <w:i/>
            <w:iCs/>
            <w:color w:val="000000" w:themeColor="text1"/>
            <w:sz w:val="22"/>
            <w:szCs w:val="22"/>
            <w:lang w:val="es-CO"/>
            <w:rPrChange w:id="619" w:author="OLGA LUCIA LLANOS OROZCO" w:date="2026-06-21T15:48:00Z" w16du:dateUtc="2026-06-21T20:48:00Z">
              <w:rPr>
                <w:rFonts w:eastAsiaTheme="minorEastAsia"/>
                <w:color w:val="000000" w:themeColor="text1"/>
                <w:lang w:val="es-CO"/>
              </w:rPr>
            </w:rPrChange>
          </w:rPr>
          <w:t>Fuente</w:t>
        </w:r>
      </w:ins>
      <w:ins w:id="620" w:author="OLGA LUCIA LLANOS OROZCO" w:date="2026-06-21T15:33:00Z" w16du:dateUtc="2026-06-21T20:33:00Z">
        <w:r w:rsidR="0080222D" w:rsidRPr="008230F4">
          <w:rPr>
            <w:rFonts w:eastAsiaTheme="minorEastAsia"/>
            <w:i/>
            <w:iCs/>
            <w:color w:val="000000" w:themeColor="text1"/>
            <w:sz w:val="22"/>
            <w:szCs w:val="22"/>
            <w:lang w:val="es-CO"/>
            <w:rPrChange w:id="621" w:author="OLGA LUCIA LLANOS OROZCO" w:date="2026-06-21T15:48:00Z" w16du:dateUtc="2026-06-21T20:48:00Z">
              <w:rPr>
                <w:rFonts w:eastAsiaTheme="minorEastAsia"/>
                <w:color w:val="000000" w:themeColor="text1"/>
                <w:lang w:val="es-CO"/>
              </w:rPr>
            </w:rPrChange>
          </w:rPr>
          <w:t xml:space="preserve">. </w:t>
        </w:r>
      </w:ins>
      <w:ins w:id="622" w:author="OLGA LUCIA LLANOS OROZCO" w:date="2026-06-21T15:33:00Z">
        <w:r w:rsidR="0080222D" w:rsidRPr="008230F4">
          <w:rPr>
            <w:rFonts w:eastAsiaTheme="minorEastAsia"/>
            <w:i/>
            <w:iCs/>
            <w:color w:val="000000" w:themeColor="text1"/>
            <w:sz w:val="22"/>
            <w:szCs w:val="22"/>
            <w:lang w:val="es-CO"/>
            <w:rPrChange w:id="623" w:author="OLGA LUCIA LLANOS OROZCO" w:date="2026-06-21T15:48:00Z" w16du:dateUtc="2026-06-21T20:48:00Z">
              <w:rPr>
                <w:rFonts w:eastAsiaTheme="minorEastAsia"/>
                <w:color w:val="000000" w:themeColor="text1"/>
                <w:lang w:val="es-CO"/>
              </w:rPr>
            </w:rPrChange>
          </w:rPr>
          <w:t>Consejo Privado de Competitividad (2025)</w:t>
        </w:r>
      </w:ins>
    </w:p>
    <w:p w14:paraId="39463184" w14:textId="7992B9EE" w:rsidR="006C691D" w:rsidRPr="008230F4" w:rsidRDefault="006C691D" w:rsidP="006C691D">
      <w:pPr>
        <w:spacing w:before="240" w:after="240"/>
        <w:jc w:val="both"/>
        <w:rPr>
          <w:ins w:id="624" w:author="OLGA LUCIA LLANOS OROZCO" w:date="2026-06-21T15:32:00Z" w16du:dateUtc="2026-06-21T20:32:00Z"/>
          <w:rFonts w:eastAsiaTheme="minorEastAsia"/>
          <w:color w:val="000000" w:themeColor="text1"/>
          <w:sz w:val="22"/>
          <w:szCs w:val="22"/>
          <w:lang w:val="es-CO"/>
          <w:rPrChange w:id="625" w:author="OLGA LUCIA LLANOS OROZCO" w:date="2026-06-21T15:48:00Z" w16du:dateUtc="2026-06-21T20:48:00Z">
            <w:rPr>
              <w:ins w:id="626" w:author="OLGA LUCIA LLANOS OROZCO" w:date="2026-06-21T15:32:00Z" w16du:dateUtc="2026-06-21T20:32:00Z"/>
              <w:rFonts w:eastAsiaTheme="minorEastAsia"/>
              <w:color w:val="000000" w:themeColor="text1"/>
              <w:lang w:val="es-CO"/>
            </w:rPr>
          </w:rPrChange>
        </w:rPr>
      </w:pPr>
      <w:ins w:id="627" w:author="OLGA LUCIA LLANOS OROZCO" w:date="2026-06-21T15:31:00Z" w16du:dateUtc="2026-06-21T20:31:00Z">
        <w:r w:rsidRPr="008230F4">
          <w:rPr>
            <w:rFonts w:eastAsiaTheme="minorEastAsia"/>
            <w:color w:val="000000" w:themeColor="text1"/>
            <w:sz w:val="22"/>
            <w:szCs w:val="22"/>
            <w:lang w:val="es-CO"/>
            <w:rPrChange w:id="628" w:author="OLGA LUCIA LLANOS OROZCO" w:date="2026-06-21T15:48:00Z" w16du:dateUtc="2026-06-21T20:48:00Z">
              <w:rPr>
                <w:rFonts w:eastAsiaTheme="minorEastAsia"/>
                <w:b/>
                <w:bCs/>
                <w:color w:val="000000" w:themeColor="text1"/>
                <w:lang w:val="es-CO"/>
              </w:rPr>
            </w:rPrChange>
          </w:rPr>
          <w:t>El</w:t>
        </w:r>
      </w:ins>
      <w:ins w:id="629" w:author="OLGA LUCIA LLANOS OROZCO" w:date="2026-06-21T15:31:00Z">
        <w:r w:rsidRPr="008230F4">
          <w:rPr>
            <w:rFonts w:eastAsiaTheme="minorEastAsia"/>
            <w:color w:val="000000" w:themeColor="text1"/>
            <w:sz w:val="22"/>
            <w:szCs w:val="22"/>
            <w:lang w:val="es-CO"/>
            <w:rPrChange w:id="630" w:author="OLGA LUCIA LLANOS OROZCO" w:date="2026-06-21T15:48:00Z" w16du:dateUtc="2026-06-21T20:48:00Z">
              <w:rPr>
                <w:rFonts w:eastAsiaTheme="minorEastAsia"/>
                <w:b/>
                <w:bCs/>
                <w:color w:val="000000" w:themeColor="text1"/>
                <w:lang w:val="es-CO"/>
              </w:rPr>
            </w:rPrChange>
          </w:rPr>
          <w:t xml:space="preserve"> Índice Departamental de Competitividad del Cesar</w:t>
        </w:r>
      </w:ins>
      <w:ins w:id="631" w:author="OLGA LUCIA LLANOS OROZCO" w:date="2026-06-21T15:32:00Z" w16du:dateUtc="2026-06-21T20:32:00Z">
        <w:r w:rsidRPr="008230F4">
          <w:rPr>
            <w:rFonts w:eastAsiaTheme="minorEastAsia"/>
            <w:color w:val="000000" w:themeColor="text1"/>
            <w:sz w:val="22"/>
            <w:szCs w:val="22"/>
            <w:lang w:val="es-CO"/>
            <w:rPrChange w:id="632" w:author="OLGA LUCIA LLANOS OROZCO" w:date="2026-06-21T15:48:00Z" w16du:dateUtc="2026-06-21T20:48:00Z">
              <w:rPr>
                <w:rFonts w:eastAsiaTheme="minorEastAsia"/>
                <w:color w:val="000000" w:themeColor="text1"/>
                <w:lang w:val="es-CO"/>
              </w:rPr>
            </w:rPrChange>
          </w:rPr>
          <w:t xml:space="preserve"> </w:t>
        </w:r>
      </w:ins>
      <w:ins w:id="633" w:author="OLGA LUCIA LLANOS OROZCO" w:date="2026-06-21T15:31:00Z">
        <w:r w:rsidRPr="008230F4">
          <w:rPr>
            <w:rFonts w:eastAsiaTheme="minorEastAsia"/>
            <w:color w:val="000000" w:themeColor="text1"/>
            <w:sz w:val="22"/>
            <w:szCs w:val="22"/>
            <w:lang w:val="es-CO"/>
            <w:rPrChange w:id="634" w:author="OLGA LUCIA LLANOS OROZCO" w:date="2026-06-21T15:48:00Z" w16du:dateUtc="2026-06-21T20:48:00Z">
              <w:rPr>
                <w:rFonts w:eastAsiaTheme="minorEastAsia"/>
                <w:color w:val="000000" w:themeColor="text1"/>
                <w:lang w:val="es-CO"/>
              </w:rPr>
            </w:rPrChange>
          </w:rPr>
          <w:t xml:space="preserve">presenta la posición del departamento del Cesar en el </w:t>
        </w:r>
        <w:r w:rsidRPr="008230F4">
          <w:rPr>
            <w:rFonts w:eastAsiaTheme="minorEastAsia"/>
            <w:color w:val="000000" w:themeColor="text1"/>
            <w:sz w:val="22"/>
            <w:szCs w:val="22"/>
            <w:lang w:val="es-CO"/>
            <w:rPrChange w:id="635" w:author="OLGA LUCIA LLANOS OROZCO" w:date="2026-06-21T15:48:00Z" w16du:dateUtc="2026-06-21T20:48:00Z">
              <w:rPr>
                <w:rFonts w:eastAsiaTheme="minorEastAsia"/>
                <w:b/>
                <w:bCs/>
                <w:color w:val="000000" w:themeColor="text1"/>
                <w:lang w:val="es-CO"/>
              </w:rPr>
            </w:rPrChange>
          </w:rPr>
          <w:t>Índice Departamental de Competitividad (IDC)</w:t>
        </w:r>
        <w:r w:rsidRPr="008230F4">
          <w:rPr>
            <w:rFonts w:eastAsiaTheme="minorEastAsia"/>
            <w:color w:val="000000" w:themeColor="text1"/>
            <w:sz w:val="22"/>
            <w:szCs w:val="22"/>
            <w:lang w:val="es-CO"/>
            <w:rPrChange w:id="636" w:author="OLGA LUCIA LLANOS OROZCO" w:date="2026-06-21T15:48:00Z" w16du:dateUtc="2026-06-21T20:48:00Z">
              <w:rPr>
                <w:rFonts w:eastAsiaTheme="minorEastAsia"/>
                <w:color w:val="000000" w:themeColor="text1"/>
                <w:lang w:val="es-CO"/>
              </w:rPr>
            </w:rPrChange>
          </w:rPr>
          <w:t xml:space="preserve"> para los años 2024 y 2025, indicador elaborado por el Consejo Privado de Competitividad que evalúa la capacidad de los territorios para generar condiciones favorables para el crecimiento económico, la productividad y el bienestar de la población. En 2025, el Cesar alcanzó un puntaje de </w:t>
        </w:r>
        <w:r w:rsidRPr="008230F4">
          <w:rPr>
            <w:rFonts w:eastAsiaTheme="minorEastAsia"/>
            <w:color w:val="000000" w:themeColor="text1"/>
            <w:sz w:val="22"/>
            <w:szCs w:val="22"/>
            <w:lang w:val="es-CO"/>
            <w:rPrChange w:id="637" w:author="OLGA LUCIA LLANOS OROZCO" w:date="2026-06-21T15:48:00Z" w16du:dateUtc="2026-06-21T20:48:00Z">
              <w:rPr>
                <w:rFonts w:eastAsiaTheme="minorEastAsia"/>
                <w:b/>
                <w:bCs/>
                <w:color w:val="000000" w:themeColor="text1"/>
                <w:lang w:val="es-CO"/>
              </w:rPr>
            </w:rPrChange>
          </w:rPr>
          <w:t>4,8 sobre 10</w:t>
        </w:r>
        <w:r w:rsidRPr="008230F4">
          <w:rPr>
            <w:rFonts w:eastAsiaTheme="minorEastAsia"/>
            <w:color w:val="000000" w:themeColor="text1"/>
            <w:sz w:val="22"/>
            <w:szCs w:val="22"/>
            <w:lang w:val="es-CO"/>
            <w:rPrChange w:id="638" w:author="OLGA LUCIA LLANOS OROZCO" w:date="2026-06-21T15:48:00Z" w16du:dateUtc="2026-06-21T20:48:00Z">
              <w:rPr>
                <w:rFonts w:eastAsiaTheme="minorEastAsia"/>
                <w:color w:val="000000" w:themeColor="text1"/>
                <w:lang w:val="es-CO"/>
              </w:rPr>
            </w:rPrChange>
          </w:rPr>
          <w:t xml:space="preserve">, registrando un incremento de </w:t>
        </w:r>
        <w:r w:rsidRPr="008230F4">
          <w:rPr>
            <w:rFonts w:eastAsiaTheme="minorEastAsia"/>
            <w:color w:val="000000" w:themeColor="text1"/>
            <w:sz w:val="22"/>
            <w:szCs w:val="22"/>
            <w:lang w:val="es-CO"/>
            <w:rPrChange w:id="639" w:author="OLGA LUCIA LLANOS OROZCO" w:date="2026-06-21T15:48:00Z" w16du:dateUtc="2026-06-21T20:48:00Z">
              <w:rPr>
                <w:rFonts w:eastAsiaTheme="minorEastAsia"/>
                <w:b/>
                <w:bCs/>
                <w:color w:val="000000" w:themeColor="text1"/>
                <w:lang w:val="es-CO"/>
              </w:rPr>
            </w:rPrChange>
          </w:rPr>
          <w:t>0,2 puntos</w:t>
        </w:r>
        <w:r w:rsidRPr="008230F4">
          <w:rPr>
            <w:rFonts w:eastAsiaTheme="minorEastAsia"/>
            <w:color w:val="000000" w:themeColor="text1"/>
            <w:sz w:val="22"/>
            <w:szCs w:val="22"/>
            <w:lang w:val="es-CO"/>
            <w:rPrChange w:id="640" w:author="OLGA LUCIA LLANOS OROZCO" w:date="2026-06-21T15:48:00Z" w16du:dateUtc="2026-06-21T20:48:00Z">
              <w:rPr>
                <w:rFonts w:eastAsiaTheme="minorEastAsia"/>
                <w:color w:val="000000" w:themeColor="text1"/>
                <w:lang w:val="es-CO"/>
              </w:rPr>
            </w:rPrChange>
          </w:rPr>
          <w:t xml:space="preserve"> respecto al año anterior, lo que refleja una evolución positiva, aunque aún insuficiente para cerrar las brechas frente a los departamentos con mayores niveles de desarrollo competitivo. A pesar de esta mejora, el departamento continúa ubicándose </w:t>
        </w:r>
        <w:r w:rsidRPr="008230F4">
          <w:rPr>
            <w:rFonts w:eastAsiaTheme="minorEastAsia"/>
            <w:color w:val="000000" w:themeColor="text1"/>
            <w:sz w:val="22"/>
            <w:szCs w:val="22"/>
            <w:lang w:val="es-CO"/>
            <w:rPrChange w:id="641" w:author="OLGA LUCIA LLANOS OROZCO" w:date="2026-06-21T15:48:00Z" w16du:dateUtc="2026-06-21T20:48:00Z">
              <w:rPr>
                <w:rFonts w:eastAsiaTheme="minorEastAsia"/>
                <w:b/>
                <w:bCs/>
                <w:color w:val="000000" w:themeColor="text1"/>
                <w:lang w:val="es-CO"/>
              </w:rPr>
            </w:rPrChange>
          </w:rPr>
          <w:t>por debajo del promedio nacional</w:t>
        </w:r>
        <w:r w:rsidRPr="008230F4">
          <w:rPr>
            <w:rFonts w:eastAsiaTheme="minorEastAsia"/>
            <w:color w:val="000000" w:themeColor="text1"/>
            <w:sz w:val="22"/>
            <w:szCs w:val="22"/>
            <w:lang w:val="es-CO"/>
            <w:rPrChange w:id="642" w:author="OLGA LUCIA LLANOS OROZCO" w:date="2026-06-21T15:48:00Z" w16du:dateUtc="2026-06-21T20:48:00Z">
              <w:rPr>
                <w:rFonts w:eastAsiaTheme="minorEastAsia"/>
                <w:color w:val="000000" w:themeColor="text1"/>
                <w:lang w:val="es-CO"/>
              </w:rPr>
            </w:rPrChange>
          </w:rPr>
          <w:t xml:space="preserve">, evidenciando limitaciones estructurales en factores determinantes como la infraestructura, la sofisticación productiva, la innovación, el capital humano, la eficiencia institucional y el entorno para los negocios. En contraste, departamentos como Bogotá D.C., Antioquia, Valle del Cauca y Santander lideran el ranking nacional con puntajes superiores a 6,5, mientras que Cesar mantiene una posición intermedia-baja, aunque por encima de territorios con menores niveles de competitividad como Córdoba, Sucre, La Guajira, Chocó y los departamentos amazónicos. </w:t>
        </w:r>
      </w:ins>
    </w:p>
    <w:p w14:paraId="3C7C7CE1" w14:textId="275BE3D2" w:rsidR="007F7CDC" w:rsidRPr="008230F4" w:rsidRDefault="006C691D" w:rsidP="243D94F3">
      <w:pPr>
        <w:spacing w:before="240" w:after="240"/>
        <w:jc w:val="both"/>
        <w:rPr>
          <w:ins w:id="643" w:author="OLGA LUCIA LLANOS OROZCO" w:date="2026-06-21T15:28:00Z" w16du:dateUtc="2026-06-21T20:28:00Z"/>
          <w:rFonts w:eastAsiaTheme="minorEastAsia"/>
          <w:color w:val="000000" w:themeColor="text1"/>
          <w:sz w:val="22"/>
          <w:szCs w:val="22"/>
          <w:lang w:val="es-CO"/>
          <w:rPrChange w:id="644" w:author="OLGA LUCIA LLANOS OROZCO" w:date="2026-06-21T15:48:00Z" w16du:dateUtc="2026-06-21T20:48:00Z">
            <w:rPr>
              <w:ins w:id="645" w:author="OLGA LUCIA LLANOS OROZCO" w:date="2026-06-21T15:28:00Z" w16du:dateUtc="2026-06-21T20:28:00Z"/>
              <w:rFonts w:eastAsiaTheme="minorEastAsia"/>
              <w:color w:val="000000" w:themeColor="text1"/>
            </w:rPr>
          </w:rPrChange>
        </w:rPr>
      </w:pPr>
      <w:ins w:id="646" w:author="OLGA LUCIA LLANOS OROZCO" w:date="2026-06-21T15:31:00Z">
        <w:r w:rsidRPr="008230F4">
          <w:rPr>
            <w:rFonts w:eastAsiaTheme="minorEastAsia"/>
            <w:color w:val="000000" w:themeColor="text1"/>
            <w:sz w:val="22"/>
            <w:szCs w:val="22"/>
            <w:lang w:val="es-CO"/>
            <w:rPrChange w:id="647" w:author="OLGA LUCIA LLANOS OROZCO" w:date="2026-06-21T15:48:00Z" w16du:dateUtc="2026-06-21T20:48:00Z">
              <w:rPr>
                <w:rFonts w:eastAsiaTheme="minorEastAsia"/>
                <w:color w:val="000000" w:themeColor="text1"/>
                <w:lang w:val="es-CO"/>
              </w:rPr>
            </w:rPrChange>
          </w:rPr>
          <w:t>Estos resultados ponen de manifiesto que, si bien el departamento ha mostrado avances graduales en su desempeño competitivo, persiste la necesidad de fortalecer las capacidades institucionales, promover la diversificación de su estructura económica, incrementar la productividad empresarial, mejorar la calidad del capital humano y ampliar la inversión en infraestructura física, tecnológica y logística. La consolidación de estos factores será determinante para incrementar la competitividad territorial, atraer nuevas inversiones, generar empleo de mayor calidad y promover un crecimiento económico más sostenible e incluyente.</w:t>
        </w:r>
      </w:ins>
    </w:p>
    <w:p w14:paraId="0EB801FC" w14:textId="3F41057E" w:rsidR="7461D9E9" w:rsidRPr="008230F4" w:rsidRDefault="535FC893" w:rsidP="243D94F3">
      <w:pPr>
        <w:spacing w:before="240" w:after="240"/>
        <w:jc w:val="both"/>
        <w:rPr>
          <w:rFonts w:eastAsiaTheme="minorEastAsia"/>
          <w:color w:val="000000" w:themeColor="text1"/>
          <w:sz w:val="22"/>
          <w:szCs w:val="22"/>
          <w:rPrChange w:id="648"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649" w:author="OLGA LUCIA LLANOS OROZCO" w:date="2026-06-21T15:48:00Z" w16du:dateUtc="2026-06-21T20:48:00Z">
            <w:rPr>
              <w:rFonts w:eastAsiaTheme="minorEastAsia"/>
              <w:color w:val="000000" w:themeColor="text1"/>
            </w:rPr>
          </w:rPrChange>
        </w:rPr>
        <w:t>Estas condiciones subrayan la importancia de que las estrategias de transición energética justa incorporen objetivos explícitos de reducción de pobreza energética, generación de empleo territorial y fortalecimiento de capacidades económicas comunitarias.</w:t>
      </w:r>
    </w:p>
    <w:p w14:paraId="51499F84" w14:textId="60FC3379" w:rsidR="7461D9E9" w:rsidRPr="009B711A" w:rsidRDefault="009B711A" w:rsidP="009B711A">
      <w:pPr>
        <w:pStyle w:val="Heading2"/>
        <w:rPr>
          <w:b/>
          <w:bCs/>
          <w:color w:val="auto"/>
          <w:sz w:val="24"/>
          <w:szCs w:val="24"/>
          <w:rPrChange w:id="650" w:author="OLGA LUCIA LLANOS OROZCO" w:date="2026-06-21T15:48:00Z" w16du:dateUtc="2026-06-21T20:48:00Z">
            <w:rPr>
              <w:rFonts w:eastAsiaTheme="minorEastAsia"/>
              <w:b/>
              <w:bCs/>
              <w:color w:val="000000" w:themeColor="text1"/>
            </w:rPr>
          </w:rPrChange>
        </w:rPr>
      </w:pPr>
      <w:bookmarkStart w:id="651" w:name="_Toc232951593"/>
      <w:r w:rsidRPr="009B711A">
        <w:rPr>
          <w:b/>
          <w:bCs/>
          <w:color w:val="auto"/>
          <w:sz w:val="24"/>
          <w:szCs w:val="24"/>
        </w:rPr>
        <w:t>7</w:t>
      </w:r>
      <w:r w:rsidR="535FC893" w:rsidRPr="009B711A">
        <w:rPr>
          <w:b/>
          <w:bCs/>
          <w:color w:val="auto"/>
          <w:sz w:val="24"/>
          <w:szCs w:val="24"/>
          <w:rPrChange w:id="652" w:author="OLGA LUCIA LLANOS OROZCO" w:date="2026-06-21T15:48:00Z" w16du:dateUtc="2026-06-21T20:48:00Z">
            <w:rPr>
              <w:rFonts w:eastAsiaTheme="minorEastAsia"/>
              <w:b/>
              <w:bCs/>
              <w:color w:val="000000" w:themeColor="text1"/>
            </w:rPr>
          </w:rPrChange>
        </w:rPr>
        <w:t>.4</w:t>
      </w:r>
      <w:r w:rsidRPr="009B711A">
        <w:rPr>
          <w:b/>
          <w:bCs/>
          <w:color w:val="auto"/>
          <w:sz w:val="24"/>
          <w:szCs w:val="24"/>
        </w:rPr>
        <w:t>.</w:t>
      </w:r>
      <w:r w:rsidR="67E09406" w:rsidRPr="009B711A">
        <w:rPr>
          <w:b/>
          <w:bCs/>
          <w:color w:val="auto"/>
          <w:sz w:val="24"/>
          <w:szCs w:val="24"/>
          <w:rPrChange w:id="653" w:author="OLGA LUCIA LLANOS OROZCO" w:date="2026-06-21T15:48:00Z" w16du:dateUtc="2026-06-21T20:48:00Z">
            <w:rPr>
              <w:rFonts w:eastAsiaTheme="minorEastAsia"/>
              <w:b/>
              <w:bCs/>
              <w:color w:val="000000" w:themeColor="text1"/>
            </w:rPr>
          </w:rPrChange>
        </w:rPr>
        <w:t xml:space="preserve"> Educación</w:t>
      </w:r>
      <w:bookmarkEnd w:id="651"/>
    </w:p>
    <w:p w14:paraId="0369D161" w14:textId="29FEE22D" w:rsidR="0B85D138" w:rsidRPr="008230F4" w:rsidRDefault="67E09406" w:rsidP="243D94F3">
      <w:pPr>
        <w:spacing w:before="240" w:after="240"/>
        <w:jc w:val="both"/>
        <w:rPr>
          <w:rFonts w:eastAsiaTheme="minorEastAsia"/>
          <w:color w:val="000000" w:themeColor="text1"/>
          <w:sz w:val="22"/>
          <w:szCs w:val="22"/>
          <w:rPrChange w:id="654"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655" w:author="OLGA LUCIA LLANOS OROZCO" w:date="2026-06-21T15:48:00Z" w16du:dateUtc="2026-06-21T20:48:00Z">
            <w:rPr>
              <w:rFonts w:eastAsiaTheme="minorEastAsia"/>
              <w:color w:val="000000" w:themeColor="text1"/>
            </w:rPr>
          </w:rPrChange>
        </w:rPr>
        <w:t>El sistema educativo departamental presenta rezagos persistentes en calidad educativa, permanencia escolar y acceso a educación superior, factores que afectan las capacidades de desarrollo humano y competitividad territorial.</w:t>
      </w:r>
    </w:p>
    <w:p w14:paraId="5CFC339E" w14:textId="6FF34AA2" w:rsidR="0B85D138" w:rsidRPr="008230F4" w:rsidRDefault="67E09406" w:rsidP="243D94F3">
      <w:pPr>
        <w:spacing w:before="240" w:after="240"/>
        <w:jc w:val="both"/>
        <w:rPr>
          <w:rFonts w:eastAsiaTheme="minorEastAsia"/>
          <w:color w:val="000000" w:themeColor="text1"/>
          <w:sz w:val="22"/>
          <w:szCs w:val="22"/>
          <w:rPrChange w:id="656"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657" w:author="OLGA LUCIA LLANOS OROZCO" w:date="2026-06-21T15:48:00Z" w16du:dateUtc="2026-06-21T20:48:00Z">
            <w:rPr>
              <w:rFonts w:eastAsiaTheme="minorEastAsia"/>
              <w:color w:val="000000" w:themeColor="text1"/>
            </w:rPr>
          </w:rPrChange>
        </w:rPr>
        <w:t>En las pruebas Saber 11 aplicadas entre 2020 y 2023, los estudiantes del Cesar obtuvieron resultados inferiores al promedio nacional en todas las áreas evaluadas. Mientras el promedio nacional en 2023 fue de 257 puntos, la entidad territorial Cesar registró 237 puntos.</w:t>
      </w:r>
    </w:p>
    <w:p w14:paraId="69E5B6EE" w14:textId="6228138F" w:rsidR="0B85D138" w:rsidRPr="008230F4" w:rsidRDefault="67E09406" w:rsidP="243D94F3">
      <w:pPr>
        <w:spacing w:before="240" w:after="240"/>
        <w:jc w:val="both"/>
        <w:rPr>
          <w:rFonts w:eastAsiaTheme="minorEastAsia"/>
          <w:color w:val="000000" w:themeColor="text1"/>
          <w:sz w:val="22"/>
          <w:szCs w:val="22"/>
          <w:rPrChange w:id="658"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659" w:author="OLGA LUCIA LLANOS OROZCO" w:date="2026-06-21T15:48:00Z" w16du:dateUtc="2026-06-21T20:48:00Z">
            <w:rPr>
              <w:rFonts w:eastAsiaTheme="minorEastAsia"/>
              <w:color w:val="000000" w:themeColor="text1"/>
            </w:rPr>
          </w:rPrChange>
        </w:rPr>
        <w:t>Los informes del Instituto Colombiano para la Evaluación de la Educación evidencian además mayores porcentajes de respuestas incorrectas frente al promedio nacional en competencias de lectura crítica, matemáticas, ciencias naturales, sociales e inglés, reflejando limitaciones en procesos de aprendizaje y formación académica.</w:t>
      </w:r>
    </w:p>
    <w:p w14:paraId="6E73543D" w14:textId="3D25B2A3" w:rsidR="6404962B" w:rsidRPr="008230F4" w:rsidRDefault="2F4D74F3" w:rsidP="76CC7873">
      <w:pPr>
        <w:spacing w:before="240" w:after="240"/>
        <w:jc w:val="center"/>
        <w:rPr>
          <w:rFonts w:eastAsiaTheme="minorEastAsia"/>
          <w:color w:val="000000" w:themeColor="text1"/>
          <w:sz w:val="22"/>
          <w:szCs w:val="22"/>
          <w:rPrChange w:id="660" w:author="OLGA LUCIA LLANOS OROZCO" w:date="2026-06-21T15:48:00Z" w16du:dateUtc="2026-06-21T20:48:00Z">
            <w:rPr>
              <w:rFonts w:eastAsiaTheme="minorEastAsia"/>
              <w:color w:val="000000" w:themeColor="text1"/>
            </w:rPr>
          </w:rPrChange>
        </w:rPr>
      </w:pPr>
      <w:r w:rsidRPr="008230F4">
        <w:rPr>
          <w:noProof/>
          <w:sz w:val="22"/>
          <w:szCs w:val="22"/>
          <w:rPrChange w:id="661" w:author="OLGA LUCIA LLANOS OROZCO" w:date="2026-06-21T15:48:00Z" w16du:dateUtc="2026-06-21T20:48:00Z">
            <w:rPr>
              <w:noProof/>
            </w:rPr>
          </w:rPrChange>
        </w:rPr>
        <w:drawing>
          <wp:inline distT="0" distB="0" distL="0" distR="0" wp14:anchorId="18027CF8" wp14:editId="187B259F">
            <wp:extent cx="3805767" cy="2513959"/>
            <wp:effectExtent l="0" t="0" r="4445" b="1270"/>
            <wp:docPr id="13187696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76961" name=""/>
                    <pic:cNvPicPr/>
                  </pic:nvPicPr>
                  <pic:blipFill>
                    <a:blip r:embed="rId15" cstate="print">
                      <a:extLst>
                        <a:ext uri="{28A0092B-C50C-407E-A947-70E740481C1C}">
                          <a14:useLocalDpi xmlns:a14="http://schemas.microsoft.com/office/drawing/2010/main"/>
                        </a:ext>
                      </a:extLst>
                    </a:blip>
                    <a:stretch>
                      <a:fillRect/>
                    </a:stretch>
                  </pic:blipFill>
                  <pic:spPr>
                    <a:xfrm>
                      <a:off x="0" y="0"/>
                      <a:ext cx="3821444" cy="2524315"/>
                    </a:xfrm>
                    <a:prstGeom prst="rect">
                      <a:avLst/>
                    </a:prstGeom>
                  </pic:spPr>
                </pic:pic>
              </a:graphicData>
            </a:graphic>
          </wp:inline>
        </w:drawing>
      </w:r>
    </w:p>
    <w:p w14:paraId="11D6685E" w14:textId="04DE2C48" w:rsidR="6404962B" w:rsidRPr="008230F4" w:rsidRDefault="4ED0ED01" w:rsidP="243D94F3">
      <w:pPr>
        <w:spacing w:before="240" w:after="240"/>
        <w:jc w:val="center"/>
        <w:rPr>
          <w:rFonts w:eastAsiaTheme="minorEastAsia"/>
          <w:i/>
          <w:color w:val="000000" w:themeColor="text1"/>
          <w:sz w:val="22"/>
          <w:szCs w:val="22"/>
          <w:rPrChange w:id="662" w:author="OLGA LUCIA LLANOS OROZCO" w:date="2026-06-21T15:48:00Z" w16du:dateUtc="2026-06-21T20:48:00Z">
            <w:rPr>
              <w:rFonts w:eastAsiaTheme="minorEastAsia"/>
              <w:i/>
              <w:color w:val="000000" w:themeColor="text1"/>
              <w:sz w:val="16"/>
              <w:szCs w:val="16"/>
            </w:rPr>
          </w:rPrChange>
        </w:rPr>
      </w:pPr>
      <w:r w:rsidRPr="008230F4">
        <w:rPr>
          <w:rFonts w:eastAsiaTheme="minorEastAsia"/>
          <w:i/>
          <w:color w:val="000000" w:themeColor="text1"/>
          <w:sz w:val="22"/>
          <w:szCs w:val="22"/>
          <w:rPrChange w:id="663" w:author="OLGA LUCIA LLANOS OROZCO" w:date="2026-06-21T15:48:00Z" w16du:dateUtc="2026-06-21T20:48:00Z">
            <w:rPr>
              <w:rFonts w:eastAsiaTheme="minorEastAsia"/>
              <w:i/>
              <w:color w:val="000000" w:themeColor="text1"/>
              <w:sz w:val="16"/>
              <w:szCs w:val="16"/>
            </w:rPr>
          </w:rPrChange>
        </w:rPr>
        <w:t>Grafico 3, Resultados saber 11 Cesar.</w:t>
      </w:r>
    </w:p>
    <w:p w14:paraId="2FCE0B6E" w14:textId="7A8D78A6" w:rsidR="0B85D138" w:rsidRPr="008230F4" w:rsidRDefault="67E09406" w:rsidP="243D94F3">
      <w:pPr>
        <w:spacing w:before="240" w:after="240"/>
        <w:jc w:val="both"/>
        <w:rPr>
          <w:rFonts w:eastAsiaTheme="minorEastAsia"/>
          <w:color w:val="000000" w:themeColor="text1"/>
          <w:sz w:val="22"/>
          <w:szCs w:val="22"/>
          <w:rPrChange w:id="664"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665" w:author="OLGA LUCIA LLANOS OROZCO" w:date="2026-06-21T15:48:00Z" w16du:dateUtc="2026-06-21T20:48:00Z">
            <w:rPr>
              <w:rFonts w:eastAsiaTheme="minorEastAsia"/>
              <w:color w:val="000000" w:themeColor="text1"/>
            </w:rPr>
          </w:rPrChange>
        </w:rPr>
        <w:t>Asimismo, persisten problemas de cobertura en educación inicial, fluctuaciones en permanencia escolar y aumento de la deserción educativa posterior a la pandemia por COVID-19. Las dinámicas migratorias y las dificultades económicas de los hogares también han incidido en el abandono escolar.</w:t>
      </w:r>
      <w:r w:rsidR="009B711A">
        <w:rPr>
          <w:rFonts w:eastAsiaTheme="minorEastAsia"/>
          <w:color w:val="000000" w:themeColor="text1"/>
          <w:sz w:val="22"/>
          <w:szCs w:val="22"/>
        </w:rPr>
        <w:t xml:space="preserve"> </w:t>
      </w:r>
      <w:r w:rsidRPr="008230F4">
        <w:rPr>
          <w:rFonts w:eastAsiaTheme="minorEastAsia"/>
          <w:color w:val="000000" w:themeColor="text1"/>
          <w:sz w:val="22"/>
          <w:szCs w:val="22"/>
          <w:rPrChange w:id="666" w:author="OLGA LUCIA LLANOS OROZCO" w:date="2026-06-21T15:48:00Z" w16du:dateUtc="2026-06-21T20:48:00Z">
            <w:rPr>
              <w:rFonts w:eastAsiaTheme="minorEastAsia"/>
              <w:color w:val="000000" w:themeColor="text1"/>
            </w:rPr>
          </w:rPrChange>
        </w:rPr>
        <w:t>En educación superior se observan avances moderados asociados a políticas de ampliación de cobertura, infraestructura educativa y programas como Matrícula Cero y becas departamentales. Entre 2018 y 2023 se crearon 4.544 nuevos cupos de educación superior y la tasa de tránsito inmediato aumentó de 36,4% a 40,1%.</w:t>
      </w:r>
    </w:p>
    <w:p w14:paraId="7FE71B8F" w14:textId="7C80F984" w:rsidR="0B85D138" w:rsidRPr="008230F4" w:rsidRDefault="67E09406" w:rsidP="243D94F3">
      <w:pPr>
        <w:spacing w:before="240" w:after="240"/>
        <w:jc w:val="both"/>
        <w:rPr>
          <w:rFonts w:eastAsiaTheme="minorEastAsia"/>
          <w:color w:val="000000" w:themeColor="text1"/>
          <w:sz w:val="22"/>
          <w:szCs w:val="22"/>
          <w:rPrChange w:id="667"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668" w:author="OLGA LUCIA LLANOS OROZCO" w:date="2026-06-21T15:48:00Z" w16du:dateUtc="2026-06-21T20:48:00Z">
            <w:rPr>
              <w:rFonts w:eastAsiaTheme="minorEastAsia"/>
              <w:color w:val="000000" w:themeColor="text1"/>
            </w:rPr>
          </w:rPrChange>
        </w:rPr>
        <w:t>No obstante, persisten limitaciones significativas para garantizar trayectorias educativas completas y fortalecer capacidades técnicas y profesionales necesarias para procesos de innovación, diversificación productiva y transición energética territorial.</w:t>
      </w:r>
    </w:p>
    <w:p w14:paraId="10DDA4F9" w14:textId="2673C80C" w:rsidR="2C14F651" w:rsidRPr="00D71AD3" w:rsidRDefault="00D71AD3" w:rsidP="00D71AD3">
      <w:pPr>
        <w:pStyle w:val="Heading2"/>
        <w:rPr>
          <w:b/>
          <w:bCs/>
          <w:color w:val="auto"/>
          <w:sz w:val="24"/>
          <w:szCs w:val="24"/>
          <w:rPrChange w:id="669" w:author="OLGA LUCIA LLANOS OROZCO" w:date="2026-06-21T15:48:00Z" w16du:dateUtc="2026-06-21T20:48:00Z">
            <w:rPr>
              <w:rFonts w:eastAsiaTheme="minorEastAsia"/>
              <w:b/>
              <w:bCs/>
              <w:color w:val="000000" w:themeColor="text1"/>
            </w:rPr>
          </w:rPrChange>
        </w:rPr>
      </w:pPr>
      <w:bookmarkStart w:id="670" w:name="_Toc232951594"/>
      <w:r w:rsidRPr="00D71AD3">
        <w:rPr>
          <w:b/>
          <w:bCs/>
          <w:color w:val="auto"/>
          <w:sz w:val="24"/>
          <w:szCs w:val="24"/>
        </w:rPr>
        <w:t>7</w:t>
      </w:r>
      <w:r w:rsidR="25EE435E" w:rsidRPr="00D71AD3">
        <w:rPr>
          <w:b/>
          <w:bCs/>
          <w:color w:val="auto"/>
          <w:sz w:val="24"/>
          <w:szCs w:val="24"/>
          <w:rPrChange w:id="671" w:author="OLGA LUCIA LLANOS OROZCO" w:date="2026-06-21T15:48:00Z" w16du:dateUtc="2026-06-21T20:48:00Z">
            <w:rPr>
              <w:rFonts w:eastAsiaTheme="minorEastAsia"/>
              <w:b/>
              <w:bCs/>
              <w:color w:val="000000" w:themeColor="text1"/>
            </w:rPr>
          </w:rPrChange>
        </w:rPr>
        <w:t>.5</w:t>
      </w:r>
      <w:r w:rsidR="00137625">
        <w:rPr>
          <w:b/>
          <w:bCs/>
          <w:color w:val="auto"/>
          <w:sz w:val="24"/>
          <w:szCs w:val="24"/>
        </w:rPr>
        <w:t>.</w:t>
      </w:r>
      <w:r w:rsidR="25EE435E" w:rsidRPr="00D71AD3">
        <w:rPr>
          <w:b/>
          <w:bCs/>
          <w:color w:val="auto"/>
          <w:sz w:val="24"/>
          <w:szCs w:val="24"/>
          <w:rPrChange w:id="672" w:author="OLGA LUCIA LLANOS OROZCO" w:date="2026-06-21T15:48:00Z" w16du:dateUtc="2026-06-21T20:48:00Z">
            <w:rPr>
              <w:rFonts w:eastAsiaTheme="minorEastAsia"/>
              <w:b/>
              <w:bCs/>
              <w:color w:val="000000" w:themeColor="text1"/>
            </w:rPr>
          </w:rPrChange>
        </w:rPr>
        <w:t xml:space="preserve"> Servicios públicos</w:t>
      </w:r>
      <w:bookmarkEnd w:id="670"/>
    </w:p>
    <w:p w14:paraId="3C7E8F43" w14:textId="19D927C8" w:rsidR="66AEBD75" w:rsidRPr="008230F4" w:rsidRDefault="5B17B385" w:rsidP="243D94F3">
      <w:pPr>
        <w:spacing w:before="240" w:after="240"/>
        <w:jc w:val="both"/>
        <w:rPr>
          <w:rFonts w:eastAsiaTheme="minorEastAsia"/>
          <w:color w:val="000000" w:themeColor="text1"/>
          <w:sz w:val="22"/>
          <w:szCs w:val="22"/>
          <w:rPrChange w:id="673"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674" w:author="OLGA LUCIA LLANOS OROZCO" w:date="2026-06-21T15:48:00Z" w16du:dateUtc="2026-06-21T20:48:00Z">
            <w:rPr>
              <w:rFonts w:eastAsiaTheme="minorEastAsia"/>
              <w:color w:val="000000" w:themeColor="text1"/>
            </w:rPr>
          </w:rPrChange>
        </w:rPr>
        <w:t>El departamento del Cesar presenta avances parciales en materia de infraestructura de agua potable y saneamiento básico; sin embargo, persisten importantes deficiencias relacionadas con la calidad, continuidad y cobertura de los servicios públicos, especialmente en las zonas rurales. Estas problemáticas evidencian brechas territoriales históricas y limitaciones institucionales que afectan las condiciones de vida de la población y restringen las capacidades de desarrollo territorial.</w:t>
      </w:r>
    </w:p>
    <w:p w14:paraId="1997E089" w14:textId="06889267" w:rsidR="66AEBD75" w:rsidRPr="008230F4" w:rsidRDefault="5B17B385" w:rsidP="243D94F3">
      <w:pPr>
        <w:spacing w:before="240" w:after="240"/>
        <w:jc w:val="both"/>
        <w:rPr>
          <w:rFonts w:eastAsiaTheme="minorEastAsia"/>
          <w:color w:val="000000" w:themeColor="text1"/>
          <w:sz w:val="22"/>
          <w:szCs w:val="22"/>
          <w:rPrChange w:id="675"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676" w:author="OLGA LUCIA LLANOS OROZCO" w:date="2026-06-21T15:48:00Z" w16du:dateUtc="2026-06-21T20:48:00Z">
            <w:rPr>
              <w:rFonts w:eastAsiaTheme="minorEastAsia"/>
              <w:color w:val="000000" w:themeColor="text1"/>
            </w:rPr>
          </w:rPrChange>
        </w:rPr>
        <w:t>Uno de los principales desafíos corresponde a la desigualdad entre áreas urbanas y rurales en la prestación de servicios de acueducto y alcantarillado. Mientras las cabeceras urbanas —excluyendo Valledupar— presentan coberturas relativamente altas de acueducto cercanas al 96% y alcantarillado alrededor del 90%, las zonas rurales muestran niveles considerablemente inferiores. En el área rural la cobertura de acueducto alcanza aproximadamente el 59%, la continuidad del servicio el 68% y la disponibilidad de agua apta para consumo humano apenas el 40%.</w:t>
      </w:r>
    </w:p>
    <w:p w14:paraId="5490743D" w14:textId="215285F2" w:rsidR="66AEBD75" w:rsidRPr="008230F4" w:rsidRDefault="5B17B385" w:rsidP="243D94F3">
      <w:pPr>
        <w:spacing w:before="240" w:after="240"/>
        <w:jc w:val="both"/>
        <w:rPr>
          <w:rFonts w:eastAsiaTheme="minorEastAsia"/>
          <w:color w:val="000000" w:themeColor="text1"/>
          <w:sz w:val="22"/>
          <w:szCs w:val="22"/>
          <w:rPrChange w:id="677"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678" w:author="OLGA LUCIA LLANOS OROZCO" w:date="2026-06-21T15:48:00Z" w16du:dateUtc="2026-06-21T20:48:00Z">
            <w:rPr>
              <w:rFonts w:eastAsiaTheme="minorEastAsia"/>
              <w:color w:val="000000" w:themeColor="text1"/>
            </w:rPr>
          </w:rPrChange>
        </w:rPr>
        <w:t>La situación resulta aún más crítica en materia de alcantarillado y tratamiento de aguas residuales. En las zonas rurales la cobertura de alcantarillado sanitario alcanza únicamente el 28% y el tratamiento de aguas residuales se sitúa alrededor del 40%. Estas condiciones generan impactos directos sobre la salud pública, la calidad ambiental y las posibilidades de desarrollo económico local.</w:t>
      </w:r>
    </w:p>
    <w:p w14:paraId="56060609" w14:textId="4556A870" w:rsidR="66AEBD75" w:rsidRPr="008230F4" w:rsidRDefault="5B17B385" w:rsidP="243D94F3">
      <w:pPr>
        <w:spacing w:before="240" w:after="240"/>
        <w:jc w:val="both"/>
        <w:rPr>
          <w:rFonts w:eastAsiaTheme="minorEastAsia"/>
          <w:color w:val="000000" w:themeColor="text1"/>
          <w:sz w:val="22"/>
          <w:szCs w:val="22"/>
          <w:rPrChange w:id="679"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680" w:author="OLGA LUCIA LLANOS OROZCO" w:date="2026-06-21T15:48:00Z" w16du:dateUtc="2026-06-21T20:48:00Z">
            <w:rPr>
              <w:rFonts w:eastAsiaTheme="minorEastAsia"/>
              <w:color w:val="000000" w:themeColor="text1"/>
            </w:rPr>
          </w:rPrChange>
        </w:rPr>
        <w:t>Asimismo, el 60% de las cabeceras municipales no recibe agua apta para el consumo humano y esta situación se agrava en el sector rural, donde el 86% de la población enfrenta condiciones similares. La baja continuidad del servicio está asociada a debilidades operacionales de los sistemas de acueducto, pérdidas técnicas, uso ineficiente del recurso hídrico y limitada capacidad institucional de las empresas prestadoras de servicios públicos.</w:t>
      </w:r>
    </w:p>
    <w:p w14:paraId="570E9F93" w14:textId="77F15DBF" w:rsidR="66AEBD75" w:rsidRPr="008230F4" w:rsidRDefault="5B17B385" w:rsidP="243D94F3">
      <w:pPr>
        <w:spacing w:before="240" w:after="240"/>
        <w:jc w:val="both"/>
        <w:rPr>
          <w:rFonts w:eastAsiaTheme="minorEastAsia"/>
          <w:color w:val="000000" w:themeColor="text1"/>
          <w:sz w:val="22"/>
          <w:szCs w:val="22"/>
          <w:rPrChange w:id="681"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682" w:author="OLGA LUCIA LLANOS OROZCO" w:date="2026-06-21T15:48:00Z" w16du:dateUtc="2026-06-21T20:48:00Z">
            <w:rPr>
              <w:rFonts w:eastAsiaTheme="minorEastAsia"/>
              <w:color w:val="000000" w:themeColor="text1"/>
            </w:rPr>
          </w:rPrChange>
        </w:rPr>
        <w:t>Las empresas locales de servicios públicos enfrentan además dificultades financieras estructurales, altos pasivos y deudas acumuladas por consumo energético, factores que limitan la adquisición de insumos y reactivos necesarios para el tratamiento del agua y afectan la sostenibilidad operativa de los sistemas.</w:t>
      </w:r>
      <w:r w:rsidR="00A96985" w:rsidRPr="008230F4">
        <w:rPr>
          <w:rFonts w:eastAsiaTheme="minorEastAsia"/>
          <w:color w:val="000000" w:themeColor="text1"/>
          <w:sz w:val="22"/>
          <w:szCs w:val="22"/>
          <w:rPrChange w:id="683" w:author="OLGA LUCIA LLANOS OROZCO" w:date="2026-06-21T15:48:00Z" w16du:dateUtc="2026-06-21T20:48:00Z">
            <w:rPr>
              <w:rFonts w:eastAsiaTheme="minorEastAsia"/>
              <w:color w:val="000000" w:themeColor="text1"/>
            </w:rPr>
          </w:rPrChange>
        </w:rPr>
        <w:t xml:space="preserve"> </w:t>
      </w:r>
      <w:r w:rsidRPr="008230F4">
        <w:rPr>
          <w:rFonts w:eastAsiaTheme="minorEastAsia"/>
          <w:color w:val="000000" w:themeColor="text1"/>
          <w:sz w:val="22"/>
          <w:szCs w:val="22"/>
          <w:rPrChange w:id="684" w:author="OLGA LUCIA LLANOS OROZCO" w:date="2026-06-21T15:48:00Z" w16du:dateUtc="2026-06-21T20:48:00Z">
            <w:rPr>
              <w:rFonts w:eastAsiaTheme="minorEastAsia"/>
              <w:color w:val="000000" w:themeColor="text1"/>
            </w:rPr>
          </w:rPrChange>
        </w:rPr>
        <w:t>En términos de cobertura, entre 2020 y 2023 se registraron avances importantes en acueducto rural, pasando de 34,76% a 59%. No obstante, la cobertura de alcantarillado rural mostró retrocesos, disminuyendo de 30,68% en 2020 a 28% en 2023. En contraste, la cobertura urbana de aseo alcanzó el 99% en 2023, mientras que en áreas rurales apenas llegó al 39%.</w:t>
      </w:r>
    </w:p>
    <w:p w14:paraId="048E199C" w14:textId="6BB44524" w:rsidR="66AEBD75" w:rsidRPr="008230F4" w:rsidRDefault="5B17B385" w:rsidP="243D94F3">
      <w:pPr>
        <w:spacing w:before="240" w:after="240"/>
        <w:jc w:val="both"/>
        <w:rPr>
          <w:rFonts w:eastAsiaTheme="minorEastAsia"/>
          <w:color w:val="000000" w:themeColor="text1"/>
          <w:sz w:val="22"/>
          <w:szCs w:val="22"/>
          <w:rPrChange w:id="685"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686" w:author="OLGA LUCIA LLANOS OROZCO" w:date="2026-06-21T15:48:00Z" w16du:dateUtc="2026-06-21T20:48:00Z">
            <w:rPr>
              <w:rFonts w:eastAsiaTheme="minorEastAsia"/>
              <w:color w:val="000000" w:themeColor="text1"/>
            </w:rPr>
          </w:rPrChange>
        </w:rPr>
        <w:t>Estas condiciones evidencian que las brechas en servicios públicos básicos continúan siendo uno de los principales factores de desigualdad territorial y vulnerabilidad social en el departamento.</w:t>
      </w:r>
      <w:r w:rsidR="001F10F6" w:rsidRPr="008230F4">
        <w:rPr>
          <w:rFonts w:eastAsiaTheme="minorEastAsia"/>
          <w:color w:val="000000" w:themeColor="text1"/>
          <w:sz w:val="22"/>
          <w:szCs w:val="22"/>
          <w:rPrChange w:id="687" w:author="OLGA LUCIA LLANOS OROZCO" w:date="2026-06-21T15:48:00Z" w16du:dateUtc="2026-06-21T20:48:00Z">
            <w:rPr>
              <w:rFonts w:eastAsiaTheme="minorEastAsia"/>
              <w:color w:val="000000" w:themeColor="text1"/>
            </w:rPr>
          </w:rPrChange>
        </w:rPr>
        <w:t xml:space="preserve"> </w:t>
      </w:r>
      <w:r w:rsidRPr="008230F4">
        <w:rPr>
          <w:rFonts w:eastAsiaTheme="minorEastAsia"/>
          <w:color w:val="000000" w:themeColor="text1"/>
          <w:sz w:val="22"/>
          <w:szCs w:val="22"/>
          <w:rPrChange w:id="688" w:author="OLGA LUCIA LLANOS OROZCO" w:date="2026-06-21T15:48:00Z" w16du:dateUtc="2026-06-21T20:48:00Z">
            <w:rPr>
              <w:rFonts w:eastAsiaTheme="minorEastAsia"/>
              <w:color w:val="000000" w:themeColor="text1"/>
            </w:rPr>
          </w:rPrChange>
        </w:rPr>
        <w:t>Por otro lado, en el aspecto energético, el departamento del Cesar ha desarrollado avances progresivos en cobertura de servicios energéticos y acceso a gas domiciliario, aunque persisten importantes limitaciones territoriales, especialmente en áreas rurales dispersas.</w:t>
      </w:r>
    </w:p>
    <w:p w14:paraId="551EBB7E" w14:textId="688EFB81" w:rsidR="66AEBD75" w:rsidRPr="008230F4" w:rsidRDefault="5B17B385" w:rsidP="243D94F3">
      <w:pPr>
        <w:spacing w:before="240" w:after="240"/>
        <w:jc w:val="both"/>
        <w:rPr>
          <w:rFonts w:eastAsiaTheme="minorEastAsia"/>
          <w:color w:val="000000" w:themeColor="text1"/>
          <w:sz w:val="22"/>
          <w:szCs w:val="22"/>
          <w:rPrChange w:id="689"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690" w:author="OLGA LUCIA LLANOS OROZCO" w:date="2026-06-21T15:48:00Z" w16du:dateUtc="2026-06-21T20:48:00Z">
            <w:rPr>
              <w:rFonts w:eastAsiaTheme="minorEastAsia"/>
              <w:color w:val="000000" w:themeColor="text1"/>
            </w:rPr>
          </w:rPrChange>
        </w:rPr>
        <w:t>En materia de gas natural residencial, durante los últimos ocho años se otorgaron aproximadamente 26.742 subsidios para conexión de nuevos usuarios entre 2016 y 2019, además de 4.705 subsidios adicionales en proyectos ejecutados entre 2020 y 2023. Paralelamente, en cobertura de Gas Licuado de Petróleo (GLP) se asignaron 4.525 subsidios para nuevos usuarios durante el periodo 2020-2023.</w:t>
      </w:r>
    </w:p>
    <w:p w14:paraId="3FF9587A" w14:textId="2D363217" w:rsidR="66AEBD75" w:rsidRPr="008230F4" w:rsidRDefault="5B17B385" w:rsidP="243D94F3">
      <w:pPr>
        <w:spacing w:before="240" w:after="240"/>
        <w:jc w:val="both"/>
        <w:rPr>
          <w:rFonts w:eastAsiaTheme="minorEastAsia"/>
          <w:color w:val="000000" w:themeColor="text1"/>
          <w:sz w:val="22"/>
          <w:szCs w:val="22"/>
          <w:rPrChange w:id="691"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692" w:author="OLGA LUCIA LLANOS OROZCO" w:date="2026-06-21T15:48:00Z" w16du:dateUtc="2026-06-21T20:48:00Z">
            <w:rPr>
              <w:rFonts w:eastAsiaTheme="minorEastAsia"/>
              <w:color w:val="000000" w:themeColor="text1"/>
            </w:rPr>
          </w:rPrChange>
        </w:rPr>
        <w:t>En relación con electrificación rural, las inversiones desarrolladas entre 2016 y 2019 permitieron atender 683 usuarios rurales, mientras que entre 2020 y 2023 se atendieron 275 usuarios adicionales. Aunque estas cifras muestran esfuerzos institucionales de ampliación de cobertura, reflejan también las dificultades persistentes para garantizar acceso universal y continuo a energía en territorios rurales dispersos.</w:t>
      </w:r>
    </w:p>
    <w:p w14:paraId="5FDAB357" w14:textId="785A570A" w:rsidR="66AEBD75" w:rsidRPr="008230F4" w:rsidRDefault="5B17B385" w:rsidP="243D94F3">
      <w:pPr>
        <w:spacing w:before="240" w:after="240"/>
        <w:jc w:val="both"/>
        <w:rPr>
          <w:rFonts w:eastAsiaTheme="minorEastAsia"/>
          <w:color w:val="000000" w:themeColor="text1"/>
          <w:sz w:val="22"/>
          <w:szCs w:val="22"/>
          <w:rPrChange w:id="693"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694" w:author="OLGA LUCIA LLANOS OROZCO" w:date="2026-06-21T15:48:00Z" w16du:dateUtc="2026-06-21T20:48:00Z">
            <w:rPr>
              <w:rFonts w:eastAsiaTheme="minorEastAsia"/>
              <w:color w:val="000000" w:themeColor="text1"/>
            </w:rPr>
          </w:rPrChange>
        </w:rPr>
        <w:t>En este contexto, las comunidades energéticas emergen como una alternativa estratégica para ampliar cobertura, democratizar el acceso energético y reducir costos para hogares vulnerables. En el departamento del Cesar se registran actualmente 206 solicitudes para vincularse a la iniciativa nacional de comunidades energéticas impulsada por la Presidencia de la República, orientada a promover el uso colectivo de Fuentes No Convencionales de Energía Renovable.</w:t>
      </w:r>
    </w:p>
    <w:p w14:paraId="22B68DD8" w14:textId="143A2F3B" w:rsidR="66AEBD75" w:rsidRPr="008230F4" w:rsidRDefault="5B17B385" w:rsidP="243D94F3">
      <w:pPr>
        <w:spacing w:before="240" w:after="240"/>
        <w:jc w:val="both"/>
        <w:rPr>
          <w:rFonts w:eastAsiaTheme="minorEastAsia"/>
          <w:color w:val="000000" w:themeColor="text1"/>
          <w:sz w:val="22"/>
          <w:szCs w:val="22"/>
          <w:rPrChange w:id="695"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696" w:author="OLGA LUCIA LLANOS OROZCO" w:date="2026-06-21T15:48:00Z" w16du:dateUtc="2026-06-21T20:48:00Z">
            <w:rPr>
              <w:rFonts w:eastAsiaTheme="minorEastAsia"/>
              <w:color w:val="000000" w:themeColor="text1"/>
            </w:rPr>
          </w:rPrChange>
        </w:rPr>
        <w:t>Estas dinámicas resultan especialmente relevantes para el programa Colombia Solar, dado que permiten fortalecer modelos tanto centralizados como descentralizados de generación energética con potencial de inclusión comunitaria y reducción de brechas territoriales.</w:t>
      </w:r>
    </w:p>
    <w:p w14:paraId="65EA5D06" w14:textId="4928FB1B" w:rsidR="26B89FF5" w:rsidRPr="008230F4" w:rsidRDefault="58847D93" w:rsidP="243D94F3">
      <w:pPr>
        <w:spacing w:before="240" w:after="240"/>
        <w:jc w:val="both"/>
        <w:rPr>
          <w:rFonts w:eastAsiaTheme="minorEastAsia"/>
          <w:color w:val="000000" w:themeColor="text1"/>
          <w:sz w:val="22"/>
          <w:szCs w:val="22"/>
          <w:rPrChange w:id="697"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698" w:author="OLGA LUCIA LLANOS OROZCO" w:date="2026-06-21T15:48:00Z" w16du:dateUtc="2026-06-21T20:48:00Z">
            <w:rPr>
              <w:rFonts w:eastAsiaTheme="minorEastAsia"/>
              <w:color w:val="000000" w:themeColor="text1"/>
            </w:rPr>
          </w:rPrChange>
        </w:rPr>
        <w:t>A pesar de estos avances, Cesar enfrenta una crisis estructural asociada al servicio de energía eléctrica, relacionada con altos costos tarifarios, pobreza monetaria, desempleo y condiciones de vulnerabilidad social. Esta situación ha generado recurrentes protestas y conflictos sociales asociados al acceso y sostenibilidad económica del servicio energético.</w:t>
      </w:r>
    </w:p>
    <w:p w14:paraId="366DC952" w14:textId="07EE04A6" w:rsidR="26B89FF5" w:rsidRPr="008230F4" w:rsidRDefault="58847D93" w:rsidP="243D94F3">
      <w:pPr>
        <w:spacing w:before="240" w:after="240"/>
        <w:jc w:val="both"/>
        <w:rPr>
          <w:rFonts w:eastAsiaTheme="minorEastAsia"/>
          <w:color w:val="000000" w:themeColor="text1"/>
          <w:sz w:val="22"/>
          <w:szCs w:val="22"/>
          <w:rPrChange w:id="699"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700" w:author="OLGA LUCIA LLANOS OROZCO" w:date="2026-06-21T15:48:00Z" w16du:dateUtc="2026-06-21T20:48:00Z">
            <w:rPr>
              <w:rFonts w:eastAsiaTheme="minorEastAsia"/>
              <w:color w:val="000000" w:themeColor="text1"/>
            </w:rPr>
          </w:rPrChange>
        </w:rPr>
        <w:t>La problemática energética del departamento se encuentra estrechamente vinculada con las condiciones de pobreza multidimensional y bajos ingresos de los hogares. En contextos donde una proporción significativa de la población vive bajo condiciones de pobreza monetaria, los costos del servicio eléctrico representan una carga económica difícilmente sostenible, particularmente considerando las condiciones climáticas de altas temperaturas que incrementan el consumo energético residencial.</w:t>
      </w:r>
    </w:p>
    <w:p w14:paraId="46585FC4" w14:textId="25CF83B4" w:rsidR="26B89FF5" w:rsidRPr="008230F4" w:rsidRDefault="58847D93" w:rsidP="243D94F3">
      <w:pPr>
        <w:spacing w:before="240" w:after="240"/>
        <w:jc w:val="both"/>
        <w:rPr>
          <w:rFonts w:eastAsiaTheme="minorEastAsia"/>
          <w:color w:val="000000" w:themeColor="text1"/>
          <w:sz w:val="22"/>
          <w:szCs w:val="22"/>
          <w:rPrChange w:id="701"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702" w:author="OLGA LUCIA LLANOS OROZCO" w:date="2026-06-21T15:48:00Z" w16du:dateUtc="2026-06-21T20:48:00Z">
            <w:rPr>
              <w:rFonts w:eastAsiaTheme="minorEastAsia"/>
              <w:color w:val="000000" w:themeColor="text1"/>
            </w:rPr>
          </w:rPrChange>
        </w:rPr>
        <w:t xml:space="preserve">Un estudio desarrollado en 2023 por la </w:t>
      </w:r>
      <w:r w:rsidRPr="008230F4">
        <w:rPr>
          <w:sz w:val="22"/>
          <w:szCs w:val="22"/>
          <w:u w:val="single"/>
          <w:rPrChange w:id="703" w:author="OLGA LUCIA LLANOS OROZCO" w:date="2026-06-21T15:48:00Z" w16du:dateUtc="2026-06-21T20:48:00Z">
            <w:rPr>
              <w:u w:val="single"/>
            </w:rPr>
          </w:rPrChange>
        </w:rPr>
        <w:fldChar w:fldCharType="begin"/>
      </w:r>
      <w:r w:rsidRPr="008230F4">
        <w:rPr>
          <w:sz w:val="22"/>
          <w:szCs w:val="22"/>
          <w:u w:val="single"/>
          <w:rPrChange w:id="704" w:author="OLGA LUCIA LLANOS OROZCO" w:date="2026-06-21T15:48:00Z" w16du:dateUtc="2026-06-21T20:48:00Z">
            <w:rPr>
              <w:u w:val="single"/>
            </w:rPr>
          </w:rPrChange>
        </w:rPr>
        <w:instrText>HYPERLINK "https://www.icesi.edu.co/?utm_source=chatgpt.com" \h</w:instrText>
      </w:r>
      <w:r w:rsidRPr="008230F4">
        <w:rPr>
          <w:sz w:val="22"/>
          <w:szCs w:val="22"/>
          <w:u w:val="single"/>
          <w:rPrChange w:id="705" w:author="OLGA LUCIA LLANOS OROZCO" w:date="2026-06-21T15:48:00Z" w16du:dateUtc="2026-06-21T20:48:00Z">
            <w:rPr>
              <w:sz w:val="22"/>
              <w:szCs w:val="22"/>
              <w:u w:val="single"/>
            </w:rPr>
          </w:rPrChange>
        </w:rPr>
      </w:r>
      <w:r w:rsidRPr="008230F4">
        <w:rPr>
          <w:sz w:val="22"/>
          <w:szCs w:val="22"/>
          <w:u w:val="single"/>
          <w:rPrChange w:id="706" w:author="OLGA LUCIA LLANOS OROZCO" w:date="2026-06-21T15:48:00Z" w16du:dateUtc="2026-06-21T20:48:00Z">
            <w:rPr>
              <w:u w:val="single"/>
            </w:rPr>
          </w:rPrChange>
        </w:rPr>
        <w:fldChar w:fldCharType="separate"/>
      </w:r>
      <w:r w:rsidRPr="008230F4">
        <w:rPr>
          <w:rStyle w:val="Hyperlink"/>
          <w:rFonts w:eastAsiaTheme="minorEastAsia"/>
          <w:color w:val="000000" w:themeColor="text1"/>
          <w:sz w:val="22"/>
          <w:szCs w:val="22"/>
          <w:rPrChange w:id="707" w:author="OLGA LUCIA LLANOS OROZCO" w:date="2026-06-21T15:48:00Z" w16du:dateUtc="2026-06-21T20:48:00Z">
            <w:rPr>
              <w:rStyle w:val="Hyperlink"/>
              <w:rFonts w:eastAsiaTheme="minorEastAsia"/>
              <w:color w:val="000000" w:themeColor="text1"/>
            </w:rPr>
          </w:rPrChange>
        </w:rPr>
        <w:t>Universidad ICESI</w:t>
      </w:r>
      <w:r w:rsidRPr="008230F4">
        <w:rPr>
          <w:sz w:val="22"/>
          <w:szCs w:val="22"/>
          <w:u w:val="single"/>
          <w:rPrChange w:id="708" w:author="OLGA LUCIA LLANOS OROZCO" w:date="2026-06-21T15:48:00Z" w16du:dateUtc="2026-06-21T20:48:00Z">
            <w:rPr>
              <w:u w:val="single"/>
            </w:rPr>
          </w:rPrChange>
        </w:rPr>
        <w:fldChar w:fldCharType="end"/>
      </w:r>
      <w:r w:rsidRPr="008230F4">
        <w:rPr>
          <w:rFonts w:eastAsiaTheme="minorEastAsia"/>
          <w:color w:val="000000" w:themeColor="text1"/>
          <w:sz w:val="22"/>
          <w:szCs w:val="22"/>
          <w:u w:val="single"/>
          <w:rPrChange w:id="709" w:author="OLGA LUCIA LLANOS OROZCO" w:date="2026-06-21T15:48:00Z" w16du:dateUtc="2026-06-21T20:48:00Z">
            <w:rPr>
              <w:rFonts w:eastAsiaTheme="minorEastAsia"/>
              <w:color w:val="000000" w:themeColor="text1"/>
              <w:u w:val="single"/>
            </w:rPr>
          </w:rPrChange>
        </w:rPr>
        <w:t xml:space="preserve"> i</w:t>
      </w:r>
      <w:r w:rsidRPr="008230F4">
        <w:rPr>
          <w:rFonts w:eastAsiaTheme="minorEastAsia"/>
          <w:color w:val="000000" w:themeColor="text1"/>
          <w:sz w:val="22"/>
          <w:szCs w:val="22"/>
          <w:rPrChange w:id="710" w:author="OLGA LUCIA LLANOS OROZCO" w:date="2026-06-21T15:48:00Z" w16du:dateUtc="2026-06-21T20:48:00Z">
            <w:rPr>
              <w:rFonts w:eastAsiaTheme="minorEastAsia"/>
              <w:color w:val="000000" w:themeColor="text1"/>
            </w:rPr>
          </w:rPrChange>
        </w:rPr>
        <w:t>dentificó que el 42,7% de la población del Cesar se encuentra en situación de pobreza energética, indicador que evidencia limitaciones estructurales para acceder de manera adecuada y sostenible a servicios energéticos esenciales.</w:t>
      </w:r>
    </w:p>
    <w:p w14:paraId="0354F72D" w14:textId="0A7B2BF9" w:rsidR="26B89FF5" w:rsidRPr="008230F4" w:rsidRDefault="58847D93" w:rsidP="243D94F3">
      <w:pPr>
        <w:spacing w:before="240" w:after="240"/>
        <w:jc w:val="both"/>
        <w:rPr>
          <w:rFonts w:eastAsiaTheme="minorEastAsia"/>
          <w:color w:val="000000" w:themeColor="text1"/>
          <w:sz w:val="22"/>
          <w:szCs w:val="22"/>
          <w:rPrChange w:id="711"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712" w:author="OLGA LUCIA LLANOS OROZCO" w:date="2026-06-21T15:48:00Z" w16du:dateUtc="2026-06-21T20:48:00Z">
            <w:rPr>
              <w:rFonts w:eastAsiaTheme="minorEastAsia"/>
              <w:color w:val="000000" w:themeColor="text1"/>
            </w:rPr>
          </w:rPrChange>
        </w:rPr>
        <w:t>En este contexto, la diversificación del modelo energético aparece como una necesidad estratégica para el departamento. Las alternativas de generación distribuida, autoabastecimiento y generación colectiva mediante energías renovables representan oportunidades para reducir costos, ampliar cobertura y disminuir vulnerabilidades energéticas territoriales.</w:t>
      </w:r>
    </w:p>
    <w:p w14:paraId="56C23179" w14:textId="152A059C" w:rsidR="26B89FF5" w:rsidRPr="008230F4" w:rsidRDefault="58847D93" w:rsidP="243D94F3">
      <w:pPr>
        <w:spacing w:before="240" w:after="240"/>
        <w:jc w:val="both"/>
        <w:rPr>
          <w:rFonts w:eastAsiaTheme="minorEastAsia"/>
          <w:color w:val="000000" w:themeColor="text1"/>
          <w:sz w:val="22"/>
          <w:szCs w:val="22"/>
          <w:rPrChange w:id="713"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714" w:author="OLGA LUCIA LLANOS OROZCO" w:date="2026-06-21T15:48:00Z" w16du:dateUtc="2026-06-21T20:48:00Z">
            <w:rPr>
              <w:rFonts w:eastAsiaTheme="minorEastAsia"/>
              <w:color w:val="000000" w:themeColor="text1"/>
            </w:rPr>
          </w:rPrChange>
        </w:rPr>
        <w:t>El Cesar posee condiciones naturales altamente favorables para el desarrollo de energía solar fotovoltaica. El departamento registra niveles promedio de irradiación solar diaria entre 4,5 y 5,5 kWh/m², superiores al promedio nacional estimado en 4,5 kWh/m². Adicionalmente, cuenta con aproximadamente 2.198 horas promedio de brillo solar al año, según registros del Instituto de Hidrología, Meteorología y Estudios Ambientales.</w:t>
      </w:r>
    </w:p>
    <w:p w14:paraId="756891B0" w14:textId="104E459B" w:rsidR="26B89FF5" w:rsidRPr="008230F4" w:rsidRDefault="58847D93" w:rsidP="243D94F3">
      <w:pPr>
        <w:spacing w:before="240" w:after="240"/>
        <w:jc w:val="both"/>
        <w:rPr>
          <w:rFonts w:eastAsiaTheme="minorEastAsia"/>
          <w:color w:val="000000" w:themeColor="text1"/>
          <w:sz w:val="22"/>
          <w:szCs w:val="22"/>
          <w:rPrChange w:id="715"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716" w:author="OLGA LUCIA LLANOS OROZCO" w:date="2026-06-21T15:48:00Z" w16du:dateUtc="2026-06-21T20:48:00Z">
            <w:rPr>
              <w:rFonts w:eastAsiaTheme="minorEastAsia"/>
              <w:color w:val="000000" w:themeColor="text1"/>
            </w:rPr>
          </w:rPrChange>
        </w:rPr>
        <w:t>Estas condiciones convierten al territorio en una zona estratégica para el desarrollo de proyectos de energías renovables y transición energética justa, particularmente mediante esquemas de generación comunitaria y descentralizada orientados a disminuir costos energéticos y fortalecer capacidades locales.</w:t>
      </w:r>
    </w:p>
    <w:p w14:paraId="57C98DA1" w14:textId="7063910D" w:rsidR="26B89FF5" w:rsidRPr="008230F4" w:rsidRDefault="58847D93" w:rsidP="243D94F3">
      <w:pPr>
        <w:spacing w:before="240" w:after="240"/>
        <w:jc w:val="both"/>
        <w:rPr>
          <w:rFonts w:eastAsiaTheme="minorEastAsia"/>
          <w:color w:val="000000" w:themeColor="text1"/>
          <w:sz w:val="22"/>
          <w:szCs w:val="22"/>
          <w:rPrChange w:id="717"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718" w:author="OLGA LUCIA LLANOS OROZCO" w:date="2026-06-21T15:48:00Z" w16du:dateUtc="2026-06-21T20:48:00Z">
            <w:rPr>
              <w:rFonts w:eastAsiaTheme="minorEastAsia"/>
              <w:color w:val="000000" w:themeColor="text1"/>
            </w:rPr>
          </w:rPrChange>
        </w:rPr>
        <w:t>Dentro de las experiencias relevantes destaca el Parque Solar El Paso, considerado uno de los proyectos de generación solar más importantes del país, con una capacidad instalada de 86,2 MW y potencial de generación aproximado de 176 GWh anuales. Este proyecto, cuya inversión supera los 70 millones de dólares, evidencia el potencial estratégico del departamento para consolidarse como un territorio clave en la expansión de energías limpias en Colombia.</w:t>
      </w:r>
    </w:p>
    <w:p w14:paraId="7A36C6F9" w14:textId="4E890FEE" w:rsidR="26B89FF5" w:rsidRPr="008230F4" w:rsidRDefault="58847D93" w:rsidP="243D94F3">
      <w:pPr>
        <w:spacing w:before="240" w:after="240"/>
        <w:jc w:val="both"/>
        <w:rPr>
          <w:rFonts w:eastAsiaTheme="minorEastAsia"/>
          <w:color w:val="000000" w:themeColor="text1"/>
          <w:sz w:val="22"/>
          <w:szCs w:val="22"/>
          <w:rPrChange w:id="719"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720" w:author="OLGA LUCIA LLANOS OROZCO" w:date="2026-06-21T15:48:00Z" w16du:dateUtc="2026-06-21T20:48:00Z">
            <w:rPr>
              <w:rFonts w:eastAsiaTheme="minorEastAsia"/>
              <w:color w:val="000000" w:themeColor="text1"/>
            </w:rPr>
          </w:rPrChange>
        </w:rPr>
        <w:t>No obstante, la existencia de grandes proyectos de generación renovable también plantea desafíos relacionados con distribución de beneficios, participación comunitaria y reducción efectiva de pobreza energética, aspectos fundamentales para garantizar que la transición energética contribuya realmente a disminuir desigualdades territoriales y sociales.</w:t>
      </w:r>
    </w:p>
    <w:p w14:paraId="69F85FF9" w14:textId="75F6C580" w:rsidR="23A0D95A" w:rsidRPr="00A2053B" w:rsidRDefault="00A2053B" w:rsidP="00A2053B">
      <w:pPr>
        <w:pStyle w:val="Heading2"/>
        <w:rPr>
          <w:b/>
          <w:bCs/>
          <w:color w:val="auto"/>
          <w:sz w:val="24"/>
          <w:szCs w:val="24"/>
          <w:rPrChange w:id="721" w:author="OLGA LUCIA LLANOS OROZCO" w:date="2026-06-21T15:48:00Z" w16du:dateUtc="2026-06-21T20:48:00Z">
            <w:rPr>
              <w:rFonts w:eastAsiaTheme="minorEastAsia"/>
              <w:b/>
              <w:bCs/>
              <w:color w:val="000000" w:themeColor="text1"/>
            </w:rPr>
          </w:rPrChange>
        </w:rPr>
      </w:pPr>
      <w:bookmarkStart w:id="722" w:name="_Toc232951595"/>
      <w:r w:rsidRPr="00A2053B">
        <w:rPr>
          <w:b/>
          <w:bCs/>
          <w:color w:val="auto"/>
          <w:sz w:val="24"/>
          <w:szCs w:val="24"/>
        </w:rPr>
        <w:t>7</w:t>
      </w:r>
      <w:r w:rsidR="621CC8F5" w:rsidRPr="00A2053B">
        <w:rPr>
          <w:b/>
          <w:bCs/>
          <w:color w:val="auto"/>
          <w:sz w:val="24"/>
          <w:szCs w:val="24"/>
          <w:rPrChange w:id="723" w:author="OLGA LUCIA LLANOS OROZCO" w:date="2026-06-21T15:48:00Z" w16du:dateUtc="2026-06-21T20:48:00Z">
            <w:rPr>
              <w:rFonts w:eastAsiaTheme="minorEastAsia"/>
              <w:b/>
              <w:bCs/>
              <w:color w:val="000000" w:themeColor="text1"/>
            </w:rPr>
          </w:rPrChange>
        </w:rPr>
        <w:t>.6</w:t>
      </w:r>
      <w:r>
        <w:rPr>
          <w:b/>
          <w:bCs/>
          <w:color w:val="auto"/>
          <w:sz w:val="24"/>
          <w:szCs w:val="24"/>
        </w:rPr>
        <w:t>.</w:t>
      </w:r>
      <w:r w:rsidR="621CC8F5" w:rsidRPr="00A2053B">
        <w:rPr>
          <w:b/>
          <w:bCs/>
          <w:color w:val="auto"/>
          <w:sz w:val="24"/>
          <w:szCs w:val="24"/>
          <w:rPrChange w:id="724" w:author="OLGA LUCIA LLANOS OROZCO" w:date="2026-06-21T15:48:00Z" w16du:dateUtc="2026-06-21T20:48:00Z">
            <w:rPr>
              <w:rFonts w:eastAsiaTheme="minorEastAsia"/>
              <w:b/>
              <w:bCs/>
              <w:color w:val="000000" w:themeColor="text1"/>
            </w:rPr>
          </w:rPrChange>
        </w:rPr>
        <w:t xml:space="preserve"> Problemáticas sociales relacionadas con la energía</w:t>
      </w:r>
      <w:bookmarkEnd w:id="722"/>
    </w:p>
    <w:p w14:paraId="7BBBB50C" w14:textId="57D15A24" w:rsidR="14037211" w:rsidRPr="008230F4" w:rsidRDefault="14037211" w:rsidP="243D94F3">
      <w:pPr>
        <w:spacing w:before="240" w:after="240"/>
        <w:jc w:val="both"/>
        <w:rPr>
          <w:rFonts w:eastAsiaTheme="minorEastAsia"/>
          <w:color w:val="000000" w:themeColor="text1"/>
          <w:sz w:val="22"/>
          <w:szCs w:val="22"/>
          <w:rPrChange w:id="725"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726" w:author="OLGA LUCIA LLANOS OROZCO" w:date="2026-06-21T15:48:00Z" w16du:dateUtc="2026-06-21T20:48:00Z">
            <w:rPr>
              <w:rFonts w:eastAsiaTheme="minorEastAsia"/>
              <w:color w:val="000000" w:themeColor="text1"/>
            </w:rPr>
          </w:rPrChange>
        </w:rPr>
        <w:t>El acceso a la energía eléctrica en el departamento del Cesar constituye actualmente una de las principales problemáticas sociales y territoriales de la región, debido a las limitaciones estructurales de la infraestructura de transmisión, la creciente demanda energética, la precariedad del servicio y las profundas desigualdades socioeconómicas que condicionan la capacidad de acceso efectivo de la población. Estas dinámicas han convertido el suministro energético no solo en un problema técnico, sino en un factor de conflictividad social, vulnerabilidad territorial y deterioro de la calidad de vida.</w:t>
      </w:r>
    </w:p>
    <w:p w14:paraId="5AE8A3BE" w14:textId="76561D2C" w:rsidR="14037211" w:rsidRPr="008230F4" w:rsidRDefault="14037211" w:rsidP="243D94F3">
      <w:pPr>
        <w:spacing w:before="240" w:after="240"/>
        <w:jc w:val="both"/>
        <w:rPr>
          <w:rFonts w:eastAsiaTheme="minorEastAsia"/>
          <w:color w:val="000000" w:themeColor="text1"/>
          <w:sz w:val="22"/>
          <w:szCs w:val="22"/>
          <w:rPrChange w:id="727"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728" w:author="OLGA LUCIA LLANOS OROZCO" w:date="2026-06-21T15:48:00Z" w16du:dateUtc="2026-06-21T20:48:00Z">
            <w:rPr>
              <w:rFonts w:eastAsiaTheme="minorEastAsia"/>
              <w:color w:val="000000" w:themeColor="text1"/>
            </w:rPr>
          </w:rPrChange>
        </w:rPr>
        <w:t xml:space="preserve">De acuerdo con el documento </w:t>
      </w:r>
      <w:r w:rsidRPr="008230F4">
        <w:rPr>
          <w:sz w:val="22"/>
          <w:szCs w:val="22"/>
          <w:rPrChange w:id="729" w:author="OLGA LUCIA LLANOS OROZCO" w:date="2026-06-21T15:48:00Z" w16du:dateUtc="2026-06-21T20:48:00Z">
            <w:rPr/>
          </w:rPrChange>
        </w:rPr>
        <w:fldChar w:fldCharType="begin"/>
      </w:r>
      <w:r w:rsidRPr="008230F4">
        <w:rPr>
          <w:sz w:val="22"/>
          <w:szCs w:val="22"/>
          <w:rPrChange w:id="730" w:author="OLGA LUCIA LLANOS OROZCO" w:date="2026-06-21T15:48:00Z" w16du:dateUtc="2026-06-21T20:48:00Z">
            <w:rPr/>
          </w:rPrChange>
        </w:rPr>
        <w:instrText>HYPERLINK "https://docs.upme.gov.co/Documents/Enfoque-territorial/Contexto_de_conflictividades_de_las_zonas_del_Caribe_Colombiano_relacionadas_con_dinamicas_extractivistas_recursos_naturales.pdf?utm_source=chatgpt.com" \h</w:instrText>
      </w:r>
      <w:r w:rsidRPr="008230F4">
        <w:rPr>
          <w:sz w:val="22"/>
          <w:szCs w:val="22"/>
          <w:rPrChange w:id="731" w:author="OLGA LUCIA LLANOS OROZCO" w:date="2026-06-21T15:48:00Z" w16du:dateUtc="2026-06-21T20:48:00Z">
            <w:rPr>
              <w:sz w:val="22"/>
              <w:szCs w:val="22"/>
            </w:rPr>
          </w:rPrChange>
        </w:rPr>
      </w:r>
      <w:r w:rsidRPr="008230F4">
        <w:rPr>
          <w:sz w:val="22"/>
          <w:szCs w:val="22"/>
          <w:rPrChange w:id="732" w:author="OLGA LUCIA LLANOS OROZCO" w:date="2026-06-21T15:48:00Z" w16du:dateUtc="2026-06-21T20:48:00Z">
            <w:rPr/>
          </w:rPrChange>
        </w:rPr>
        <w:fldChar w:fldCharType="separate"/>
      </w:r>
      <w:r w:rsidRPr="008230F4">
        <w:rPr>
          <w:rStyle w:val="Hyperlink"/>
          <w:rFonts w:eastAsiaTheme="minorEastAsia"/>
          <w:color w:val="000000" w:themeColor="text1"/>
          <w:sz w:val="22"/>
          <w:szCs w:val="22"/>
          <w:rPrChange w:id="733" w:author="OLGA LUCIA LLANOS OROZCO" w:date="2026-06-21T15:48:00Z" w16du:dateUtc="2026-06-21T20:48:00Z">
            <w:rPr>
              <w:rStyle w:val="Hyperlink"/>
              <w:rFonts w:eastAsiaTheme="minorEastAsia"/>
              <w:color w:val="000000" w:themeColor="text1"/>
            </w:rPr>
          </w:rPrChange>
        </w:rPr>
        <w:t>Contexto de conflictividades de las zonas del Caribe colombiano relacionadas con dinámicas extractivistas y recursos naturales</w:t>
      </w:r>
      <w:r w:rsidRPr="008230F4">
        <w:rPr>
          <w:sz w:val="22"/>
          <w:szCs w:val="22"/>
          <w:rPrChange w:id="734" w:author="OLGA LUCIA LLANOS OROZCO" w:date="2026-06-21T15:48:00Z" w16du:dateUtc="2026-06-21T20:48:00Z">
            <w:rPr/>
          </w:rPrChange>
        </w:rPr>
        <w:fldChar w:fldCharType="end"/>
      </w:r>
      <w:r w:rsidRPr="008230F4">
        <w:rPr>
          <w:rFonts w:eastAsiaTheme="minorEastAsia"/>
          <w:color w:val="000000" w:themeColor="text1"/>
          <w:sz w:val="22"/>
          <w:szCs w:val="22"/>
          <w:rPrChange w:id="735" w:author="OLGA LUCIA LLANOS OROZCO" w:date="2026-06-21T15:48:00Z" w16du:dateUtc="2026-06-21T20:48:00Z">
            <w:rPr>
              <w:rFonts w:eastAsiaTheme="minorEastAsia"/>
              <w:color w:val="000000" w:themeColor="text1"/>
            </w:rPr>
          </w:rPrChange>
        </w:rPr>
        <w:t xml:space="preserve"> elaborado por la Unidad de Planeación Minero Energética, el departamento del Cesar ha experimentado un incremento sostenido en la demanda de energía cercano al 4% anual, asociado al crecimiento poblacional, la expansión urbana, el aumento de actividades económicas y el mayor uso de dispositivos eléctricos en los hogares. Sin embargo, esta expansión de la demanda no ha estado acompañada por un fortalecimiento equivalente de la infraestructura de transmisión eléctrica.</w:t>
      </w:r>
    </w:p>
    <w:p w14:paraId="305D4DAD" w14:textId="69C607C5" w:rsidR="14037211" w:rsidRPr="008230F4" w:rsidRDefault="14037211" w:rsidP="243D94F3">
      <w:pPr>
        <w:spacing w:before="240" w:after="240"/>
        <w:jc w:val="both"/>
        <w:rPr>
          <w:rFonts w:eastAsiaTheme="minorEastAsia"/>
          <w:color w:val="000000" w:themeColor="text1"/>
          <w:sz w:val="22"/>
          <w:szCs w:val="22"/>
          <w:rPrChange w:id="736"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737" w:author="OLGA LUCIA LLANOS OROZCO" w:date="2026-06-21T15:48:00Z" w16du:dateUtc="2026-06-21T20:48:00Z">
            <w:rPr>
              <w:rFonts w:eastAsiaTheme="minorEastAsia"/>
              <w:color w:val="000000" w:themeColor="text1"/>
            </w:rPr>
          </w:rPrChange>
        </w:rPr>
        <w:t>La región operativa Guajira-Cesar-Magdalena presenta actualmente un importante agotamiento de la capacidad de transporte de las redes eléctricas, situación que genera sobrecarga estructural de la red y aumenta significativamente el riesgo de fallos en el suministro. Según el Plan de Expansión de Referencia Generación–Transmisión 2022–2036 de la Unidad de Planeación Minero</w:t>
      </w:r>
      <w:r w:rsidR="00BD42D3">
        <w:rPr>
          <w:rFonts w:eastAsiaTheme="minorEastAsia"/>
          <w:color w:val="000000" w:themeColor="text1"/>
          <w:sz w:val="22"/>
          <w:szCs w:val="22"/>
        </w:rPr>
        <w:t xml:space="preserve"> </w:t>
      </w:r>
      <w:r w:rsidRPr="008230F4">
        <w:rPr>
          <w:rFonts w:eastAsiaTheme="minorEastAsia"/>
          <w:color w:val="000000" w:themeColor="text1"/>
          <w:sz w:val="22"/>
          <w:szCs w:val="22"/>
          <w:rPrChange w:id="738" w:author="OLGA LUCIA LLANOS OROZCO" w:date="2026-06-21T15:48:00Z" w16du:dateUtc="2026-06-21T20:48:00Z">
            <w:rPr>
              <w:rFonts w:eastAsiaTheme="minorEastAsia"/>
              <w:color w:val="000000" w:themeColor="text1"/>
            </w:rPr>
          </w:rPrChange>
        </w:rPr>
        <w:t>Energética, la infraestructura existente enfrenta limitaciones operativas derivadas tanto de su antigüedad como de la insuficiente inversión en modernización y mantenimiento.</w:t>
      </w:r>
    </w:p>
    <w:p w14:paraId="05EAE6BA" w14:textId="6AAF784C" w:rsidR="14037211" w:rsidRPr="008230F4" w:rsidRDefault="14037211" w:rsidP="243D94F3">
      <w:pPr>
        <w:spacing w:before="240" w:after="240"/>
        <w:jc w:val="both"/>
        <w:rPr>
          <w:rFonts w:eastAsiaTheme="minorEastAsia"/>
          <w:color w:val="000000" w:themeColor="text1"/>
          <w:sz w:val="22"/>
          <w:szCs w:val="22"/>
          <w:rPrChange w:id="739"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740" w:author="OLGA LUCIA LLANOS OROZCO" w:date="2026-06-21T15:48:00Z" w16du:dateUtc="2026-06-21T20:48:00Z">
            <w:rPr>
              <w:rFonts w:eastAsiaTheme="minorEastAsia"/>
              <w:color w:val="000000" w:themeColor="text1"/>
            </w:rPr>
          </w:rPrChange>
        </w:rPr>
        <w:t>Los datos indican que, durante periodos de alta demanda, la red eléctrica del Cesar opera por encima del 85% de su capacidad máxima, situación que incrementa las probabilidades de apagones, caídas de voltaje e interrupciones prolongadas del servicio. A esto se suma la vulnerabilidad de la infraestructura frente a eventos climáticos extremos, particularmente tormentas y lluvias intensas, que afectan líneas de transmisión y torres de alta tensión, profundizando la inestabilidad del sistema eléctrico regional.</w:t>
      </w:r>
    </w:p>
    <w:p w14:paraId="1E6DD07C" w14:textId="45BBB44E" w:rsidR="14037211" w:rsidRPr="008230F4" w:rsidRDefault="14037211" w:rsidP="243D94F3">
      <w:pPr>
        <w:spacing w:before="240" w:after="240"/>
        <w:jc w:val="both"/>
        <w:rPr>
          <w:rFonts w:eastAsiaTheme="minorEastAsia"/>
          <w:color w:val="000000" w:themeColor="text1"/>
          <w:sz w:val="22"/>
          <w:szCs w:val="22"/>
          <w:rPrChange w:id="741"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742" w:author="OLGA LUCIA LLANOS OROZCO" w:date="2026-06-21T15:48:00Z" w16du:dateUtc="2026-06-21T20:48:00Z">
            <w:rPr>
              <w:rFonts w:eastAsiaTheme="minorEastAsia"/>
              <w:color w:val="000000" w:themeColor="text1"/>
            </w:rPr>
          </w:rPrChange>
        </w:rPr>
        <w:t>Estas deficiencias técnicas tienen profundas consecuencias sociales. Las interrupciones recurrentes del servicio eléctrico afectan directamente el acceso a derechos básicos y servicios esenciales, especialmente en poblaciones vulnerables. Uno de los impactos más críticos se relaciona con el acceso al agua potable, dado que numerosas comunidades dependen de sistemas de bombeo eléctrico para la captación y distribución de agua. Los apagones prolongados interrumpen el suministro hídrico, afectando condiciones sanitarias y aumentando riesgos para la salud pública.</w:t>
      </w:r>
    </w:p>
    <w:p w14:paraId="104F3ADE" w14:textId="66203908" w:rsidR="14037211" w:rsidRPr="008230F4" w:rsidRDefault="14037211" w:rsidP="243D94F3">
      <w:pPr>
        <w:spacing w:before="240" w:after="240"/>
        <w:jc w:val="both"/>
        <w:rPr>
          <w:rFonts w:eastAsiaTheme="minorEastAsia"/>
          <w:color w:val="000000" w:themeColor="text1"/>
          <w:sz w:val="22"/>
          <w:szCs w:val="22"/>
          <w:rPrChange w:id="743"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744" w:author="OLGA LUCIA LLANOS OROZCO" w:date="2026-06-21T15:48:00Z" w16du:dateUtc="2026-06-21T20:48:00Z">
            <w:rPr>
              <w:rFonts w:eastAsiaTheme="minorEastAsia"/>
              <w:color w:val="000000" w:themeColor="text1"/>
            </w:rPr>
          </w:rPrChange>
        </w:rPr>
        <w:t>Asimismo, la atención médica se ve gravemente comprometida por las fallas energéticas. Hospitales, centros de salud y hogares que dependen de equipos médicos eléctricos enfrentan dificultades operativas durante las interrupciones del servicio, afectando procesos de diagnóstico, tratamiento y conservación de medicamentos. Estas condiciones generan riesgos significativos para poblaciones con enfermedades crónicas, adultos mayores y pacientes en atención de urgencias.</w:t>
      </w:r>
    </w:p>
    <w:p w14:paraId="38551B8F" w14:textId="4C362368" w:rsidR="14037211" w:rsidRPr="008230F4" w:rsidRDefault="14037211" w:rsidP="243D94F3">
      <w:pPr>
        <w:spacing w:before="240" w:after="240"/>
        <w:jc w:val="both"/>
        <w:rPr>
          <w:rFonts w:eastAsiaTheme="minorEastAsia"/>
          <w:color w:val="000000" w:themeColor="text1"/>
          <w:sz w:val="22"/>
          <w:szCs w:val="22"/>
          <w:rPrChange w:id="745"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746" w:author="OLGA LUCIA LLANOS OROZCO" w:date="2026-06-21T15:48:00Z" w16du:dateUtc="2026-06-21T20:48:00Z">
            <w:rPr>
              <w:rFonts w:eastAsiaTheme="minorEastAsia"/>
              <w:color w:val="000000" w:themeColor="text1"/>
            </w:rPr>
          </w:rPrChange>
        </w:rPr>
        <w:t>El sistema educativo también experimenta afectaciones importantes derivadas de la inestabilidad energética. Las instituciones educativas dependen crecientemente de infraestructura tecnológica y herramientas digitales que requieren suministro eléctrico continuo. Los apagones interrumpen actividades académicas, limitan el acceso a recursos digitales y reducen las posibilidades de conectividad educativa, especialmente en contextos rurales donde las brechas tecnológicas ya son significativas. Además, las interrupciones del servicio dificultan las condiciones de estudio en los hogares, afectando el rendimiento académico de niños, niñas y jóvenes.</w:t>
      </w:r>
    </w:p>
    <w:p w14:paraId="6215F008" w14:textId="126472F2" w:rsidR="14037211" w:rsidRPr="008230F4" w:rsidRDefault="14037211" w:rsidP="243D94F3">
      <w:pPr>
        <w:spacing w:before="240" w:after="240"/>
        <w:jc w:val="both"/>
        <w:rPr>
          <w:rFonts w:eastAsiaTheme="minorEastAsia"/>
          <w:color w:val="000000" w:themeColor="text1"/>
          <w:sz w:val="22"/>
          <w:szCs w:val="22"/>
          <w:rPrChange w:id="747"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748" w:author="OLGA LUCIA LLANOS OROZCO" w:date="2026-06-21T15:48:00Z" w16du:dateUtc="2026-06-21T20:48:00Z">
            <w:rPr>
              <w:rFonts w:eastAsiaTheme="minorEastAsia"/>
              <w:color w:val="000000" w:themeColor="text1"/>
            </w:rPr>
          </w:rPrChange>
        </w:rPr>
        <w:t>En términos económicos, las fallas en la transmisión eléctrica impactan de manera significativa sectores estratégicos del departamento como la minería y la agricultura, actividades altamente dependientes de suministro energético continuo. Las interrupciones afectan la productividad empresarial, generan pérdidas económicas y reducen la competitividad territorial. Estos efectos resultan especialmente problemáticos en un contexto departamental caracterizado por elevados niveles de pobreza monetaria, desempleo y dependencia económica de actividades extractivas.</w:t>
      </w:r>
    </w:p>
    <w:p w14:paraId="31808966" w14:textId="156F826D" w:rsidR="14037211" w:rsidRPr="008230F4" w:rsidRDefault="14037211" w:rsidP="243D94F3">
      <w:pPr>
        <w:spacing w:before="240" w:after="240"/>
        <w:jc w:val="both"/>
        <w:rPr>
          <w:rFonts w:eastAsiaTheme="minorEastAsia"/>
          <w:color w:val="000000" w:themeColor="text1"/>
          <w:sz w:val="22"/>
          <w:szCs w:val="22"/>
          <w:rPrChange w:id="749"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750" w:author="OLGA LUCIA LLANOS OROZCO" w:date="2026-06-21T15:48:00Z" w16du:dateUtc="2026-06-21T20:48:00Z">
            <w:rPr>
              <w:rFonts w:eastAsiaTheme="minorEastAsia"/>
              <w:color w:val="000000" w:themeColor="text1"/>
            </w:rPr>
          </w:rPrChange>
        </w:rPr>
        <w:t>Las dificultades en el acceso y calidad del servicio energético también han derivado en escenarios de conflictividad social y movilización ciudadana. En municipios como Valledupar, Curumaní, La Paz y Agustín Codazzi se han registrado protestas y bloqueos motivados por apagones recurrentes, racionamientos y aumentos tarifarios. Estas movilizaciones expresan el creciente descontento social frente a la percepción de abandono institucional y deficiencias persistentes en la prestación del servicio eléctrico.</w:t>
      </w:r>
    </w:p>
    <w:p w14:paraId="668B277C" w14:textId="4AC36CA8" w:rsidR="14037211" w:rsidRPr="008230F4" w:rsidRDefault="14037211" w:rsidP="243D94F3">
      <w:pPr>
        <w:spacing w:before="240" w:after="240"/>
        <w:jc w:val="both"/>
        <w:rPr>
          <w:rFonts w:eastAsiaTheme="minorEastAsia"/>
          <w:color w:val="000000" w:themeColor="text1"/>
          <w:sz w:val="22"/>
          <w:szCs w:val="22"/>
          <w:rPrChange w:id="751"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752" w:author="OLGA LUCIA LLANOS OROZCO" w:date="2026-06-21T15:48:00Z" w16du:dateUtc="2026-06-21T20:48:00Z">
            <w:rPr>
              <w:rFonts w:eastAsiaTheme="minorEastAsia"/>
              <w:color w:val="000000" w:themeColor="text1"/>
            </w:rPr>
          </w:rPrChange>
        </w:rPr>
        <w:t xml:space="preserve">De acuerdo con la Superintendencia de Servicios Públicos Domiciliarios, la empresa </w:t>
      </w:r>
      <w:r w:rsidR="009C5461" w:rsidRPr="008230F4">
        <w:rPr>
          <w:rFonts w:eastAsiaTheme="minorEastAsia"/>
          <w:color w:val="000000" w:themeColor="text1"/>
          <w:sz w:val="22"/>
          <w:szCs w:val="22"/>
          <w:rPrChange w:id="753" w:author="OLGA LUCIA LLANOS OROZCO" w:date="2026-06-21T15:48:00Z" w16du:dateUtc="2026-06-21T20:48:00Z">
            <w:rPr>
              <w:rFonts w:eastAsiaTheme="minorEastAsia"/>
              <w:color w:val="000000" w:themeColor="text1"/>
            </w:rPr>
          </w:rPrChange>
        </w:rPr>
        <w:t>Afinia</w:t>
      </w:r>
      <w:r w:rsidRPr="008230F4">
        <w:rPr>
          <w:rFonts w:eastAsiaTheme="minorEastAsia"/>
          <w:color w:val="000000" w:themeColor="text1"/>
          <w:sz w:val="22"/>
          <w:szCs w:val="22"/>
          <w:rPrChange w:id="754" w:author="OLGA LUCIA LLANOS OROZCO" w:date="2026-06-21T15:48:00Z" w16du:dateUtc="2026-06-21T20:48:00Z">
            <w:rPr>
              <w:rFonts w:eastAsiaTheme="minorEastAsia"/>
              <w:color w:val="000000" w:themeColor="text1"/>
            </w:rPr>
          </w:rPrChange>
        </w:rPr>
        <w:t xml:space="preserve"> registró en 2021 un total de 585 eventos de indisponibilidad de activos relacionados con transmisión eléctrica, constituyendo uno de los niveles más altos de fallos a nivel nacional. Esta situación evidencia la fragilidad estructural del sistema y refuerza la percepción social de precariedad energética en el departamento.</w:t>
      </w:r>
    </w:p>
    <w:p w14:paraId="2278CD25" w14:textId="7F99430A" w:rsidR="50124DC8" w:rsidRPr="008230F4" w:rsidRDefault="373D0672" w:rsidP="76CC7873">
      <w:pPr>
        <w:spacing w:before="240" w:after="240"/>
        <w:jc w:val="center"/>
        <w:rPr>
          <w:rFonts w:eastAsiaTheme="minorEastAsia"/>
          <w:color w:val="000000" w:themeColor="text1"/>
          <w:sz w:val="22"/>
          <w:szCs w:val="22"/>
          <w:rPrChange w:id="755" w:author="OLGA LUCIA LLANOS OROZCO" w:date="2026-06-21T15:48:00Z" w16du:dateUtc="2026-06-21T20:48:00Z">
            <w:rPr>
              <w:rFonts w:eastAsiaTheme="minorEastAsia"/>
              <w:color w:val="000000" w:themeColor="text1"/>
            </w:rPr>
          </w:rPrChange>
        </w:rPr>
      </w:pPr>
      <w:r w:rsidRPr="008230F4">
        <w:rPr>
          <w:noProof/>
          <w:sz w:val="22"/>
          <w:szCs w:val="22"/>
          <w:rPrChange w:id="756" w:author="OLGA LUCIA LLANOS OROZCO" w:date="2026-06-21T15:48:00Z" w16du:dateUtc="2026-06-21T20:48:00Z">
            <w:rPr>
              <w:noProof/>
            </w:rPr>
          </w:rPrChange>
        </w:rPr>
        <w:drawing>
          <wp:inline distT="0" distB="0" distL="0" distR="0" wp14:anchorId="3725BF22" wp14:editId="732B4B08">
            <wp:extent cx="4572000" cy="3035321"/>
            <wp:effectExtent l="0" t="0" r="0" b="0"/>
            <wp:docPr id="207348454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484545" name=""/>
                    <pic:cNvPicPr/>
                  </pic:nvPicPr>
                  <pic:blipFill>
                    <a:blip r:embed="rId16">
                      <a:extLst>
                        <a:ext uri="{28A0092B-C50C-407E-A947-70E740481C1C}">
                          <a14:useLocalDpi xmlns:a14="http://schemas.microsoft.com/office/drawing/2010/main"/>
                        </a:ext>
                      </a:extLst>
                    </a:blip>
                    <a:stretch>
                      <a:fillRect/>
                    </a:stretch>
                  </pic:blipFill>
                  <pic:spPr>
                    <a:xfrm>
                      <a:off x="0" y="0"/>
                      <a:ext cx="4572000" cy="3035321"/>
                    </a:xfrm>
                    <a:prstGeom prst="rect">
                      <a:avLst/>
                    </a:prstGeom>
                  </pic:spPr>
                </pic:pic>
              </a:graphicData>
            </a:graphic>
          </wp:inline>
        </w:drawing>
      </w:r>
    </w:p>
    <w:p w14:paraId="788AC039" w14:textId="159088E1" w:rsidR="50124DC8" w:rsidRPr="008230F4" w:rsidRDefault="50124DC8" w:rsidP="243D94F3">
      <w:pPr>
        <w:spacing w:before="240" w:after="240"/>
        <w:jc w:val="center"/>
        <w:rPr>
          <w:rFonts w:eastAsiaTheme="minorEastAsia"/>
          <w:color w:val="000000" w:themeColor="text1"/>
          <w:sz w:val="22"/>
          <w:szCs w:val="22"/>
          <w:rPrChange w:id="757" w:author="OLGA LUCIA LLANOS OROZCO" w:date="2026-06-21T15:48:00Z" w16du:dateUtc="2026-06-21T20:48:00Z">
            <w:rPr>
              <w:rFonts w:eastAsiaTheme="minorEastAsia"/>
              <w:color w:val="000000" w:themeColor="text1"/>
            </w:rPr>
          </w:rPrChange>
        </w:rPr>
      </w:pPr>
      <w:r w:rsidRPr="008230F4">
        <w:rPr>
          <w:rFonts w:eastAsiaTheme="minorEastAsia"/>
          <w:i/>
          <w:color w:val="000000" w:themeColor="text1"/>
          <w:sz w:val="22"/>
          <w:szCs w:val="22"/>
          <w:rPrChange w:id="758" w:author="OLGA LUCIA LLANOS OROZCO" w:date="2026-06-21T15:48:00Z" w16du:dateUtc="2026-06-21T20:48:00Z">
            <w:rPr>
              <w:rFonts w:eastAsiaTheme="minorEastAsia"/>
              <w:i/>
              <w:color w:val="000000" w:themeColor="text1"/>
              <w:sz w:val="16"/>
              <w:szCs w:val="16"/>
            </w:rPr>
          </w:rPrChange>
        </w:rPr>
        <w:t>Gráfica 3, indicadores críticos del sistema eléctrico.</w:t>
      </w:r>
    </w:p>
    <w:p w14:paraId="5FEC71AA" w14:textId="582C18A7" w:rsidR="14037211" w:rsidRPr="008230F4" w:rsidRDefault="14037211" w:rsidP="243D94F3">
      <w:pPr>
        <w:spacing w:before="240" w:after="240"/>
        <w:jc w:val="both"/>
        <w:rPr>
          <w:rFonts w:eastAsiaTheme="minorEastAsia"/>
          <w:color w:val="000000" w:themeColor="text1"/>
          <w:sz w:val="22"/>
          <w:szCs w:val="22"/>
          <w:rPrChange w:id="759"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760" w:author="OLGA LUCIA LLANOS OROZCO" w:date="2026-06-21T15:48:00Z" w16du:dateUtc="2026-06-21T20:48:00Z">
            <w:rPr>
              <w:rFonts w:eastAsiaTheme="minorEastAsia"/>
              <w:color w:val="000000" w:themeColor="text1"/>
            </w:rPr>
          </w:rPrChange>
        </w:rPr>
        <w:t>Paradójicamente, estas problemáticas coexisten con un enorme potencial para la generación de energías renovables. El Cesar posee condiciones excepcionales de irradiación solar y recientemente se consolidó como sede del Parque Solar La Loma, considerado uno de los proyectos solares más grandes del país. Este proyecto tiene capacidad para beneficiar aproximadamente a 600.000 personas mediante generación de energía limpia y renovable.</w:t>
      </w:r>
    </w:p>
    <w:p w14:paraId="6E2011C1" w14:textId="1BFDDBA3" w:rsidR="14037211" w:rsidRPr="008230F4" w:rsidRDefault="14037211" w:rsidP="243D94F3">
      <w:pPr>
        <w:spacing w:before="240" w:after="240"/>
        <w:jc w:val="both"/>
        <w:rPr>
          <w:rFonts w:eastAsiaTheme="minorEastAsia"/>
          <w:color w:val="000000" w:themeColor="text1"/>
          <w:sz w:val="22"/>
          <w:szCs w:val="22"/>
          <w:rPrChange w:id="761"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762" w:author="OLGA LUCIA LLANOS OROZCO" w:date="2026-06-21T15:48:00Z" w16du:dateUtc="2026-06-21T20:48:00Z">
            <w:rPr>
              <w:rFonts w:eastAsiaTheme="minorEastAsia"/>
              <w:color w:val="000000" w:themeColor="text1"/>
            </w:rPr>
          </w:rPrChange>
        </w:rPr>
        <w:t>No obstante, la existencia de grandes proyectos energéticos no garantiza automáticamente mejoras en las condiciones de acceso y calidad del servicio para las comunidades locales. En este sentido, uno de los principales desafíos de la transición energética en el Cesar consiste en evitar que los nuevos procesos de expansión energética reproduzcan esquemas históricos de concentración de beneficios y exclusión territorial.</w:t>
      </w:r>
    </w:p>
    <w:p w14:paraId="542CB6B4" w14:textId="05F1FBCC" w:rsidR="14037211" w:rsidRPr="008230F4" w:rsidRDefault="14037211" w:rsidP="243D94F3">
      <w:pPr>
        <w:spacing w:before="240" w:after="240"/>
        <w:jc w:val="both"/>
        <w:rPr>
          <w:rFonts w:eastAsiaTheme="minorEastAsia"/>
          <w:color w:val="000000" w:themeColor="text1"/>
          <w:sz w:val="22"/>
          <w:szCs w:val="22"/>
          <w:rPrChange w:id="763"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764" w:author="OLGA LUCIA LLANOS OROZCO" w:date="2026-06-21T15:48:00Z" w16du:dateUtc="2026-06-21T20:48:00Z">
            <w:rPr>
              <w:rFonts w:eastAsiaTheme="minorEastAsia"/>
              <w:color w:val="000000" w:themeColor="text1"/>
            </w:rPr>
          </w:rPrChange>
        </w:rPr>
        <w:t>Por ello, el desarrollo del programa Colombia Solar en el departamento adquiere una importancia estratégica no solo como iniciativa de generación de energía limpia, sino como herramienta para enfrentar problemáticas estructurales de pobreza energética, desigualdad territorial y vulnerabilidad social. La implementación de modelos de generación distribuida, comunidades energéticas y esquemas de democratización del acceso a energía puede contribuir a reducir las brechas existentes entre zonas urbanas y rurales, fortalecer capacidades comunitarias y mejorar la resiliencia territorial frente a crisis energéticas y climáticas.</w:t>
      </w:r>
    </w:p>
    <w:p w14:paraId="67BC1CA0" w14:textId="48CA938B" w:rsidR="7DDAF2E3" w:rsidRPr="008230F4" w:rsidRDefault="14037211" w:rsidP="243D94F3">
      <w:pPr>
        <w:spacing w:before="240" w:after="240"/>
        <w:jc w:val="both"/>
        <w:rPr>
          <w:rFonts w:eastAsiaTheme="minorEastAsia"/>
          <w:color w:val="000000" w:themeColor="text1"/>
          <w:sz w:val="22"/>
          <w:szCs w:val="22"/>
          <w:rPrChange w:id="765"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766" w:author="OLGA LUCIA LLANOS OROZCO" w:date="2026-06-21T15:48:00Z" w16du:dateUtc="2026-06-21T20:48:00Z">
            <w:rPr>
              <w:rFonts w:eastAsiaTheme="minorEastAsia"/>
              <w:color w:val="000000" w:themeColor="text1"/>
            </w:rPr>
          </w:rPrChange>
        </w:rPr>
        <w:t>En consecuencia, la transición energética justa en el Cesar debe comprenderse como un proceso integral orientado no únicamente a transformar las fuentes de generación eléctrica, sino también a garantizar acceso equitativo, continuidad del servicio, sostenibilidad territorial y mejora efectiva de las condiciones de vida de la población.</w:t>
      </w:r>
    </w:p>
    <w:p w14:paraId="2DB11F0A" w14:textId="55AE5E03" w:rsidR="0AF21CEC" w:rsidRPr="00F50404" w:rsidRDefault="004A1F68" w:rsidP="00F50404">
      <w:pPr>
        <w:pStyle w:val="Heading2"/>
        <w:rPr>
          <w:b/>
          <w:bCs/>
          <w:color w:val="auto"/>
          <w:rPrChange w:id="767" w:author="OLGA LUCIA LLANOS OROZCO" w:date="2026-06-21T15:48:00Z" w16du:dateUtc="2026-06-21T20:48:00Z">
            <w:rPr>
              <w:rFonts w:eastAsiaTheme="minorEastAsia"/>
              <w:b/>
              <w:bCs/>
              <w:color w:val="000000" w:themeColor="text1"/>
            </w:rPr>
          </w:rPrChange>
        </w:rPr>
      </w:pPr>
      <w:bookmarkStart w:id="768" w:name="_Toc232951596"/>
      <w:r w:rsidRPr="00F50404">
        <w:rPr>
          <w:b/>
          <w:bCs/>
          <w:color w:val="auto"/>
        </w:rPr>
        <w:t>7</w:t>
      </w:r>
      <w:r w:rsidR="4C929107" w:rsidRPr="00F50404">
        <w:rPr>
          <w:b/>
          <w:bCs/>
          <w:color w:val="auto"/>
          <w:rPrChange w:id="769" w:author="OLGA LUCIA LLANOS OROZCO" w:date="2026-06-21T15:48:00Z" w16du:dateUtc="2026-06-21T20:48:00Z">
            <w:rPr>
              <w:rFonts w:eastAsiaTheme="minorEastAsia"/>
              <w:b/>
              <w:bCs/>
              <w:color w:val="000000" w:themeColor="text1"/>
            </w:rPr>
          </w:rPrChange>
        </w:rPr>
        <w:t>.</w:t>
      </w:r>
      <w:r w:rsidR="3542CBB1" w:rsidRPr="00F50404">
        <w:rPr>
          <w:b/>
          <w:bCs/>
          <w:color w:val="auto"/>
          <w:rPrChange w:id="770" w:author="OLGA LUCIA LLANOS OROZCO" w:date="2026-06-21T15:48:00Z" w16du:dateUtc="2026-06-21T20:48:00Z">
            <w:rPr>
              <w:rFonts w:eastAsiaTheme="minorEastAsia"/>
              <w:b/>
              <w:bCs/>
              <w:color w:val="000000" w:themeColor="text1"/>
            </w:rPr>
          </w:rPrChange>
        </w:rPr>
        <w:t>7</w:t>
      </w:r>
      <w:r w:rsidR="00137625">
        <w:rPr>
          <w:b/>
          <w:bCs/>
          <w:color w:val="auto"/>
        </w:rPr>
        <w:t>.</w:t>
      </w:r>
      <w:r w:rsidR="4C929107" w:rsidRPr="00F50404">
        <w:rPr>
          <w:b/>
          <w:bCs/>
          <w:color w:val="auto"/>
          <w:rPrChange w:id="771" w:author="OLGA LUCIA LLANOS OROZCO" w:date="2026-06-21T15:48:00Z" w16du:dateUtc="2026-06-21T20:48:00Z">
            <w:rPr>
              <w:rFonts w:eastAsiaTheme="minorEastAsia"/>
              <w:b/>
              <w:bCs/>
              <w:color w:val="000000" w:themeColor="text1"/>
            </w:rPr>
          </w:rPrChange>
        </w:rPr>
        <w:t xml:space="preserve"> </w:t>
      </w:r>
      <w:r w:rsidR="69A74CC1" w:rsidRPr="00F50404">
        <w:rPr>
          <w:b/>
          <w:bCs/>
          <w:color w:val="auto"/>
          <w:rPrChange w:id="772" w:author="OLGA LUCIA LLANOS OROZCO" w:date="2026-06-21T15:48:00Z" w16du:dateUtc="2026-06-21T20:48:00Z">
            <w:rPr>
              <w:rFonts w:eastAsiaTheme="minorEastAsia"/>
              <w:b/>
              <w:bCs/>
              <w:color w:val="000000" w:themeColor="text1"/>
            </w:rPr>
          </w:rPrChange>
        </w:rPr>
        <w:t>Síntesis de la actualidad socioeconómica</w:t>
      </w:r>
      <w:bookmarkEnd w:id="768"/>
    </w:p>
    <w:p w14:paraId="0A855503" w14:textId="7134413F" w:rsidR="617D67FD" w:rsidRPr="008230F4" w:rsidRDefault="69A74CC1" w:rsidP="243D94F3">
      <w:pPr>
        <w:spacing w:before="240" w:after="240"/>
        <w:jc w:val="both"/>
        <w:rPr>
          <w:rFonts w:eastAsiaTheme="minorEastAsia"/>
          <w:color w:val="000000" w:themeColor="text1"/>
          <w:sz w:val="22"/>
          <w:szCs w:val="22"/>
          <w:rPrChange w:id="773"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774" w:author="OLGA LUCIA LLANOS OROZCO" w:date="2026-06-21T15:48:00Z" w16du:dateUtc="2026-06-21T20:48:00Z">
            <w:rPr>
              <w:rFonts w:eastAsiaTheme="minorEastAsia"/>
              <w:color w:val="000000" w:themeColor="text1"/>
            </w:rPr>
          </w:rPrChange>
        </w:rPr>
        <w:t>El departamento del Cesar presenta una configuración territorial marcada por profundas tensiones ambientales, económicas y sociales derivadas de un modelo histórico de desarrollo altamente dependiente de actividades extractivas, particularmente de la minería de carbón y la explotación de recursos naturales. Esta estructura productiva ha generado importantes transformaciones territoriales y crecimiento económico focalizado, pero también ha producido desequilibrios ambientales, dependencia económica, desigualdad social y vulnerabilidades institucionales que condicionan los desafíos actuales de transición energética.</w:t>
      </w:r>
    </w:p>
    <w:p w14:paraId="7E768FDC" w14:textId="41396574" w:rsidR="617D67FD" w:rsidRPr="008230F4" w:rsidRDefault="69A74CC1" w:rsidP="243D94F3">
      <w:pPr>
        <w:spacing w:before="240" w:after="240"/>
        <w:jc w:val="both"/>
        <w:rPr>
          <w:rFonts w:eastAsiaTheme="minorEastAsia"/>
          <w:color w:val="000000" w:themeColor="text1"/>
          <w:sz w:val="22"/>
          <w:szCs w:val="22"/>
          <w:rPrChange w:id="775"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776" w:author="OLGA LUCIA LLANOS OROZCO" w:date="2026-06-21T15:48:00Z" w16du:dateUtc="2026-06-21T20:48:00Z">
            <w:rPr>
              <w:rFonts w:eastAsiaTheme="minorEastAsia"/>
              <w:color w:val="000000" w:themeColor="text1"/>
            </w:rPr>
          </w:rPrChange>
        </w:rPr>
        <w:t>Desde la dimensión ambiental, el departamento evidencia procesos significativos de degradación ecosistémica expresados en la reducción de humedales, pérdida de bosque seco tropical, deforestación y disminución de la capacidad hídrica regional. Ecosistemas estratégicos como el Complejo Cenagoso de la Zapatosa han sufrido deterioros asociados al cambio climático, la expansión de actividades económicas y el uso insostenible de recursos naturales. Estas dinámicas incrementan la vulnerabilidad territorial frente a sequías, incendios forestales y déficit hídrico, afectando especialmente a comunidades rurales y poblaciones históricamente marginadas.</w:t>
      </w:r>
    </w:p>
    <w:p w14:paraId="4E2D255C" w14:textId="4AC940A0" w:rsidR="617D67FD" w:rsidRPr="008230F4" w:rsidRDefault="69A74CC1" w:rsidP="243D94F3">
      <w:pPr>
        <w:spacing w:before="240" w:after="240"/>
        <w:jc w:val="both"/>
        <w:rPr>
          <w:rFonts w:eastAsiaTheme="minorEastAsia"/>
          <w:color w:val="000000" w:themeColor="text1"/>
          <w:sz w:val="22"/>
          <w:szCs w:val="22"/>
          <w:rPrChange w:id="777"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778" w:author="OLGA LUCIA LLANOS OROZCO" w:date="2026-06-21T15:48:00Z" w16du:dateUtc="2026-06-21T20:48:00Z">
            <w:rPr>
              <w:rFonts w:eastAsiaTheme="minorEastAsia"/>
              <w:color w:val="000000" w:themeColor="text1"/>
            </w:rPr>
          </w:rPrChange>
        </w:rPr>
        <w:t>Al mismo tiempo, el Cesar presenta importantes brechas socioeconómicas y territoriales. La persistencia de altos niveles de pobreza monetaria y pobreza multidimensional, particularmente en zonas rurales dispersas, evidencia limitaciones estructurales para garantizar condiciones adecuadas de bienestar. El departamento mantiene indicadores de desempleo superiores al promedio nacional y una estructura económica poco diversificada, donde la minería concentra aproximadamente el 51% de la actividad económica departamental. Esta dependencia extractiva ha limitado el fortalecimiento de sectores productivos alternativos y ha reducido la capacidad del territorio para generar empleo sostenible y resiliencia económica.</w:t>
      </w:r>
    </w:p>
    <w:p w14:paraId="7DAC693B" w14:textId="2ABD3893" w:rsidR="617D67FD" w:rsidRPr="008230F4" w:rsidRDefault="69A74CC1" w:rsidP="243D94F3">
      <w:pPr>
        <w:spacing w:before="240" w:after="240"/>
        <w:jc w:val="both"/>
        <w:rPr>
          <w:rFonts w:eastAsiaTheme="minorEastAsia"/>
          <w:color w:val="000000" w:themeColor="text1"/>
          <w:sz w:val="22"/>
          <w:szCs w:val="22"/>
          <w:rPrChange w:id="779"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780" w:author="OLGA LUCIA LLANOS OROZCO" w:date="2026-06-21T15:48:00Z" w16du:dateUtc="2026-06-21T20:48:00Z">
            <w:rPr>
              <w:rFonts w:eastAsiaTheme="minorEastAsia"/>
              <w:color w:val="000000" w:themeColor="text1"/>
            </w:rPr>
          </w:rPrChange>
        </w:rPr>
        <w:t>En términos de conflictividad territorial, el departamento continúa enfrentando impactos asociados al conflicto armado, procesos de desplazamiento y tensiones históricas relacionadas con la propiedad y el uso del territorio. Las comunidades indígenas han experimentado procesos de fragmentación territorial y limitaciones en el reconocimiento efectivo de sus derechos ancestrales, mientras que una proporción significativa de víctimas del conflicto aún no supera condiciones de vulnerabilidad. Asimismo, la existencia de municipios priorizados mediante Programas de Desarrollo con Enfoque Territorial (PDET) refleja la persistencia de rezagos institucionales y sociales acumulados históricamente.</w:t>
      </w:r>
    </w:p>
    <w:p w14:paraId="56DF1E89" w14:textId="1633B7F3" w:rsidR="617D67FD" w:rsidRPr="008230F4" w:rsidRDefault="69A74CC1" w:rsidP="243D94F3">
      <w:pPr>
        <w:spacing w:before="240" w:after="240"/>
        <w:jc w:val="both"/>
        <w:rPr>
          <w:rFonts w:eastAsiaTheme="minorEastAsia"/>
          <w:color w:val="000000" w:themeColor="text1"/>
          <w:sz w:val="22"/>
          <w:szCs w:val="22"/>
          <w:rPrChange w:id="781"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782" w:author="OLGA LUCIA LLANOS OROZCO" w:date="2026-06-21T15:48:00Z" w16du:dateUtc="2026-06-21T20:48:00Z">
            <w:rPr>
              <w:rFonts w:eastAsiaTheme="minorEastAsia"/>
              <w:color w:val="000000" w:themeColor="text1"/>
            </w:rPr>
          </w:rPrChange>
        </w:rPr>
        <w:t>En materia de servicios públicos, las desigualdades territoriales son igualmente evidentes. Aunque las cabeceras urbanas presentan coberturas relativamente altas en acueducto y alcantarillado, las zonas rurales mantienen déficits significativos en acceso a agua potable, saneamiento básico, energía y conectividad digital. Estas condiciones limitan las capacidades de desarrollo local y profundizan escenarios de exclusión territorial.</w:t>
      </w:r>
    </w:p>
    <w:p w14:paraId="64E201CD" w14:textId="0F86535C" w:rsidR="617D67FD" w:rsidRPr="008230F4" w:rsidRDefault="69A74CC1" w:rsidP="243D94F3">
      <w:pPr>
        <w:spacing w:before="240" w:after="240"/>
        <w:jc w:val="both"/>
        <w:rPr>
          <w:rFonts w:eastAsiaTheme="minorEastAsia"/>
          <w:color w:val="000000" w:themeColor="text1"/>
          <w:sz w:val="22"/>
          <w:szCs w:val="22"/>
          <w:rPrChange w:id="783"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784" w:author="OLGA LUCIA LLANOS OROZCO" w:date="2026-06-21T15:48:00Z" w16du:dateUtc="2026-06-21T20:48:00Z">
            <w:rPr>
              <w:rFonts w:eastAsiaTheme="minorEastAsia"/>
              <w:color w:val="000000" w:themeColor="text1"/>
            </w:rPr>
          </w:rPrChange>
        </w:rPr>
        <w:t>Dentro de este contexto, la crisis energética constituye uno de los principales desafíos estructurales del departamento. Los altos costos del servicio eléctrico, sumados a las condiciones de pobreza y desempleo, han configurado escenarios de pobreza energética que afectan de manera significativa a la población. Según estimaciones recientes, el 42,7% de los habitantes del Cesar se encuentran en condición de pobreza energética, situación que restringe el acceso efectivo y sostenible a servicios energéticos esenciales.</w:t>
      </w:r>
    </w:p>
    <w:p w14:paraId="52CB32BF" w14:textId="533DFBA2" w:rsidR="617D67FD" w:rsidRPr="008230F4" w:rsidRDefault="69A74CC1" w:rsidP="243D94F3">
      <w:pPr>
        <w:spacing w:before="240" w:after="240"/>
        <w:jc w:val="both"/>
        <w:rPr>
          <w:rFonts w:eastAsiaTheme="minorEastAsia"/>
          <w:color w:val="000000" w:themeColor="text1"/>
          <w:sz w:val="22"/>
          <w:szCs w:val="22"/>
          <w:rPrChange w:id="785"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786" w:author="OLGA LUCIA LLANOS OROZCO" w:date="2026-06-21T15:48:00Z" w16du:dateUtc="2026-06-21T20:48:00Z">
            <w:rPr>
              <w:rFonts w:eastAsiaTheme="minorEastAsia"/>
              <w:color w:val="000000" w:themeColor="text1"/>
            </w:rPr>
          </w:rPrChange>
        </w:rPr>
        <w:t>Sin embargo, el territorio posee condiciones estratégicas excepcionales para el desarrollo de energías renovables, particularmente energía solar fotovoltaica. Los niveles de irradiación solar y horas de brillo solar superiores al promedio nacional posicionan al Cesar como uno de los territorios con mayor potencial para la expansión de modelos energéticos alternativos en Colombia. Experiencias como el Parque Solar El Paso evidencian las capacidades del departamento para consolidarse como un nodo estratégico de generación de energía limpia.</w:t>
      </w:r>
    </w:p>
    <w:p w14:paraId="066D84BD" w14:textId="438EE90F" w:rsidR="617D67FD" w:rsidRPr="008230F4" w:rsidRDefault="69A74CC1" w:rsidP="243D94F3">
      <w:pPr>
        <w:spacing w:before="240" w:after="240"/>
        <w:jc w:val="both"/>
        <w:rPr>
          <w:rFonts w:eastAsiaTheme="minorEastAsia"/>
          <w:color w:val="000000" w:themeColor="text1"/>
          <w:sz w:val="22"/>
          <w:szCs w:val="22"/>
          <w:rPrChange w:id="787"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788" w:author="OLGA LUCIA LLANOS OROZCO" w:date="2026-06-21T15:48:00Z" w16du:dateUtc="2026-06-21T20:48:00Z">
            <w:rPr>
              <w:rFonts w:eastAsiaTheme="minorEastAsia"/>
              <w:color w:val="000000" w:themeColor="text1"/>
            </w:rPr>
          </w:rPrChange>
        </w:rPr>
        <w:t>En este escenario, el programa Colombia Solar adquiere una relevancia estructural para el departamento, no únicamente como una estrategia de expansión energética, sino como una herramienta de transformación territorial y transición energética justa. La implementación del programa puede contribuir simultáneamente a enfrentar múltiples problemáticas históricas del territorio mediante la democratización del acceso a energía, la reducción de pobreza energética, el fortalecimiento de capacidades comunitarias y la promoción de nuevas economías locales sostenibles.</w:t>
      </w:r>
    </w:p>
    <w:p w14:paraId="5E86A6E8" w14:textId="605E5F53" w:rsidR="617D67FD" w:rsidRPr="008230F4" w:rsidRDefault="69A74CC1" w:rsidP="243D94F3">
      <w:pPr>
        <w:spacing w:before="240" w:after="240"/>
        <w:jc w:val="both"/>
        <w:rPr>
          <w:rFonts w:eastAsiaTheme="minorEastAsia"/>
          <w:color w:val="000000" w:themeColor="text1"/>
          <w:sz w:val="22"/>
          <w:szCs w:val="22"/>
          <w:rPrChange w:id="789"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790" w:author="OLGA LUCIA LLANOS OROZCO" w:date="2026-06-21T15:48:00Z" w16du:dateUtc="2026-06-21T20:48:00Z">
            <w:rPr>
              <w:rFonts w:eastAsiaTheme="minorEastAsia"/>
              <w:color w:val="000000" w:themeColor="text1"/>
            </w:rPr>
          </w:rPrChange>
        </w:rPr>
        <w:t>No obstante, para que Colombia Solar logre consolidarse como un instrumento efectivo de transición energética justa, su implementación deberá superar una visión exclusivamente técnica o infraestructural de la energía. El contexto territorial del Cesar exige incorporar enfoques diferenciales, ambientales y de justicia social que reconozcan las desigualdades históricas existentes entre zonas urbanas y rurales, comunidades étnicas y territorios afectados por el conflicto armado.</w:t>
      </w:r>
    </w:p>
    <w:p w14:paraId="6900E3FC" w14:textId="08E0656B" w:rsidR="617D67FD" w:rsidRPr="008230F4" w:rsidRDefault="69A74CC1" w:rsidP="243D94F3">
      <w:pPr>
        <w:spacing w:before="240" w:after="240"/>
        <w:jc w:val="both"/>
        <w:rPr>
          <w:rFonts w:eastAsiaTheme="minorEastAsia"/>
          <w:color w:val="000000" w:themeColor="text1"/>
          <w:sz w:val="22"/>
          <w:szCs w:val="22"/>
          <w:rPrChange w:id="791"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792" w:author="OLGA LUCIA LLANOS OROZCO" w:date="2026-06-21T15:48:00Z" w16du:dateUtc="2026-06-21T20:48:00Z">
            <w:rPr>
              <w:rFonts w:eastAsiaTheme="minorEastAsia"/>
              <w:color w:val="000000" w:themeColor="text1"/>
            </w:rPr>
          </w:rPrChange>
        </w:rPr>
        <w:t>En consecuencia, la focalización territorial</w:t>
      </w:r>
      <w:r w:rsidR="6F8A5B6F" w:rsidRPr="008230F4">
        <w:rPr>
          <w:rFonts w:eastAsiaTheme="minorEastAsia"/>
          <w:color w:val="000000" w:themeColor="text1"/>
          <w:sz w:val="22"/>
          <w:szCs w:val="22"/>
          <w:rPrChange w:id="793" w:author="OLGA LUCIA LLANOS OROZCO" w:date="2026-06-21T15:48:00Z" w16du:dateUtc="2026-06-21T20:48:00Z">
            <w:rPr>
              <w:rFonts w:eastAsiaTheme="minorEastAsia"/>
              <w:color w:val="000000" w:themeColor="text1"/>
            </w:rPr>
          </w:rPrChange>
        </w:rPr>
        <w:t>, selección muestral y priorización</w:t>
      </w:r>
      <w:r w:rsidRPr="008230F4">
        <w:rPr>
          <w:rFonts w:eastAsiaTheme="minorEastAsia"/>
          <w:color w:val="000000" w:themeColor="text1"/>
          <w:sz w:val="22"/>
          <w:szCs w:val="22"/>
          <w:rPrChange w:id="794" w:author="OLGA LUCIA LLANOS OROZCO" w:date="2026-06-21T15:48:00Z" w16du:dateUtc="2026-06-21T20:48:00Z">
            <w:rPr>
              <w:rFonts w:eastAsiaTheme="minorEastAsia"/>
              <w:color w:val="000000" w:themeColor="text1"/>
            </w:rPr>
          </w:rPrChange>
        </w:rPr>
        <w:t xml:space="preserve"> del programa considera criterios relacionados con pobreza multidimensional, vulnerabilidad climática, déficit de servicios públicos, conflictividad territorial, capacidades institucionales y potencial de organización comunitaria. Asimismo, será necesario promover modelos de generación distribuida y comunidades energéticas que permitan la apropiación local de los beneficios de la transición energética, evitando reproducir esquemas extractivos concentrados similares a los observados históricamente en el sector minero.</w:t>
      </w:r>
    </w:p>
    <w:p w14:paraId="6B716B9C" w14:textId="0396AE84" w:rsidR="617D67FD" w:rsidRPr="008230F4" w:rsidRDefault="69A74CC1" w:rsidP="243D94F3">
      <w:pPr>
        <w:spacing w:before="240" w:after="240"/>
        <w:jc w:val="both"/>
        <w:rPr>
          <w:rFonts w:eastAsiaTheme="minorEastAsia"/>
          <w:b/>
          <w:bCs/>
          <w:color w:val="000000" w:themeColor="text1"/>
          <w:sz w:val="22"/>
          <w:szCs w:val="22"/>
          <w:rPrChange w:id="795" w:author="OLGA LUCIA LLANOS OROZCO" w:date="2026-06-21T15:48:00Z" w16du:dateUtc="2026-06-21T20:48:00Z">
            <w:rPr>
              <w:rFonts w:eastAsiaTheme="minorEastAsia"/>
              <w:b/>
              <w:bCs/>
              <w:color w:val="000000" w:themeColor="text1"/>
            </w:rPr>
          </w:rPrChange>
        </w:rPr>
      </w:pPr>
      <w:r w:rsidRPr="008230F4">
        <w:rPr>
          <w:rFonts w:eastAsiaTheme="minorEastAsia"/>
          <w:color w:val="000000" w:themeColor="text1"/>
          <w:sz w:val="22"/>
          <w:szCs w:val="22"/>
          <w:rPrChange w:id="796" w:author="OLGA LUCIA LLANOS OROZCO" w:date="2026-06-21T15:48:00Z" w16du:dateUtc="2026-06-21T20:48:00Z">
            <w:rPr>
              <w:rFonts w:eastAsiaTheme="minorEastAsia"/>
              <w:color w:val="000000" w:themeColor="text1"/>
            </w:rPr>
          </w:rPrChange>
        </w:rPr>
        <w:t>Finalmente, el caso del Cesar evidencia que la transición energética justa no puede entenderse únicamente como una transformación de fuentes de generación eléctrica, sino como un proceso integral de reconfiguración territorial, social y económica. En este sentido, Colombia Solar representa una oportunidad estratégica para impulsar procesos de desarrollo territorial más equitativos, sostenibles y resilientes, siempre que su implementación reconozca las complejidades históricas y estructurales que caracterizan al departamento.</w:t>
      </w:r>
    </w:p>
    <w:p w14:paraId="4A70F85A" w14:textId="5F0A16D7" w:rsidR="3C1A183D" w:rsidRPr="00F50404" w:rsidRDefault="00F50404" w:rsidP="00F50404">
      <w:pPr>
        <w:pStyle w:val="Heading1"/>
        <w:jc w:val="center"/>
        <w:rPr>
          <w:b/>
          <w:bCs/>
          <w:color w:val="auto"/>
          <w:sz w:val="24"/>
          <w:szCs w:val="24"/>
          <w:rPrChange w:id="797" w:author="OLGA LUCIA LLANOS OROZCO" w:date="2026-06-21T15:48:00Z" w16du:dateUtc="2026-06-21T20:48:00Z">
            <w:rPr>
              <w:rFonts w:eastAsiaTheme="minorEastAsia"/>
              <w:b/>
              <w:bCs/>
              <w:color w:val="000000" w:themeColor="text1"/>
            </w:rPr>
          </w:rPrChange>
        </w:rPr>
      </w:pPr>
      <w:bookmarkStart w:id="798" w:name="_Toc232951597"/>
      <w:r w:rsidRPr="00F50404">
        <w:rPr>
          <w:b/>
          <w:bCs/>
          <w:color w:val="auto"/>
          <w:sz w:val="24"/>
          <w:szCs w:val="24"/>
        </w:rPr>
        <w:t>8. DIAGNÓSTICO TÉCNICO DEL SISTEMA ELÉCTRICO</w:t>
      </w:r>
      <w:bookmarkEnd w:id="798"/>
    </w:p>
    <w:p w14:paraId="3D74225E" w14:textId="4610EB79" w:rsidR="3ADD40FD" w:rsidRPr="008230F4" w:rsidRDefault="3ADD40FD" w:rsidP="243D94F3">
      <w:pPr>
        <w:spacing w:before="240" w:after="240"/>
        <w:jc w:val="both"/>
        <w:rPr>
          <w:rFonts w:eastAsiaTheme="minorEastAsia"/>
          <w:color w:val="000000" w:themeColor="text1"/>
          <w:sz w:val="22"/>
          <w:szCs w:val="22"/>
          <w:rPrChange w:id="799"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800" w:author="OLGA LUCIA LLANOS OROZCO" w:date="2026-06-21T15:48:00Z" w16du:dateUtc="2026-06-21T20:48:00Z">
            <w:rPr>
              <w:rFonts w:eastAsiaTheme="minorEastAsia"/>
              <w:color w:val="000000" w:themeColor="text1"/>
            </w:rPr>
          </w:rPrChange>
        </w:rPr>
        <w:t>El análisis ecorregional del consumo de energía eléctrica en el departamento del Cesar permite identificar profundas desigualdades territoriales en el acceso, disponibilidad, continuidad y uso del servicio energético, especialmente entre las áreas rurales dispersas y los centros urbanos más integrados al Sistema Interconectado Nacional (SIN). Estas diferencias no responden únicamente a factores técnicos o de infraestructura, sino que se encuentran estrechamente relacionadas con procesos históricos de ocupación territorial, condiciones geográficas, pobreza multidimensional, conflicto armado, dispersión poblacional y modelos diferenciados de desarrollo regional.</w:t>
      </w:r>
    </w:p>
    <w:p w14:paraId="5C82E78D" w14:textId="04377D6C" w:rsidR="128B7EF5" w:rsidRPr="008230F4" w:rsidRDefault="128B7EF5" w:rsidP="243D94F3">
      <w:pPr>
        <w:spacing w:before="240" w:after="240"/>
        <w:jc w:val="both"/>
        <w:rPr>
          <w:rFonts w:eastAsiaTheme="minorEastAsia"/>
          <w:color w:val="000000" w:themeColor="text1"/>
          <w:sz w:val="22"/>
          <w:szCs w:val="22"/>
          <w:rPrChange w:id="801"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802" w:author="OLGA LUCIA LLANOS OROZCO" w:date="2026-06-21T15:48:00Z" w16du:dateUtc="2026-06-21T20:48:00Z">
            <w:rPr>
              <w:rFonts w:eastAsiaTheme="minorEastAsia"/>
              <w:color w:val="000000" w:themeColor="text1"/>
            </w:rPr>
          </w:rPrChange>
        </w:rPr>
        <w:t>Con el propósito de analizar las dinámicas de uso energético en el sector residencial del departamento del Cesar, el Plan de Energización Rural Sostenible (PERS Cesar) realizó la estimación del consumo total de energía a partir de las principales fuentes utilizadas en los hogares. Para ello, los consumos reportados en unidades comerciales fueron convertidos a unidades energéticas, específicamente megajulios por día (MJ/día), utilizando factores de conversión establecidos por organismos especializados y los balances energéticos nacionales.</w:t>
      </w:r>
    </w:p>
    <w:p w14:paraId="0684274D" w14:textId="76ABFE8A" w:rsidR="128B7EF5" w:rsidRPr="008230F4" w:rsidRDefault="128B7EF5" w:rsidP="243D94F3">
      <w:pPr>
        <w:spacing w:before="240" w:after="240"/>
        <w:jc w:val="both"/>
        <w:rPr>
          <w:rFonts w:eastAsiaTheme="minorEastAsia"/>
          <w:color w:val="000000" w:themeColor="text1"/>
          <w:sz w:val="22"/>
          <w:szCs w:val="22"/>
          <w:rPrChange w:id="803"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804" w:author="OLGA LUCIA LLANOS OROZCO" w:date="2026-06-21T15:48:00Z" w16du:dateUtc="2026-06-21T20:48:00Z">
            <w:rPr>
              <w:rFonts w:eastAsiaTheme="minorEastAsia"/>
              <w:color w:val="000000" w:themeColor="text1"/>
            </w:rPr>
          </w:rPrChange>
        </w:rPr>
        <w:t>Los resultados evidencian que la leña constituye la principal fuente energética en las ecorregiones del departamento, concentrando aproximadamente el 82 % del consumo total residencial. Esta situación refleja una alta dependencia de combustibles tradicionales para las actividades domésticas, especialmente en los procesos de cocción de alimentos. La Serranía del Perijá registra la mayor participación de consumo de leña, con valores cercanos al 92 %, seguida por la Sierra Nevada y los valles interandinos, donde también predominan porcentajes superiores al 75 %.</w:t>
      </w:r>
    </w:p>
    <w:p w14:paraId="128352D1" w14:textId="54597235" w:rsidR="128B7EF5" w:rsidRPr="008230F4" w:rsidRDefault="128B7EF5" w:rsidP="243D94F3">
      <w:pPr>
        <w:spacing w:before="240" w:after="240"/>
        <w:jc w:val="both"/>
        <w:rPr>
          <w:rFonts w:eastAsiaTheme="minorEastAsia"/>
          <w:color w:val="000000" w:themeColor="text1"/>
          <w:sz w:val="22"/>
          <w:szCs w:val="22"/>
          <w:rPrChange w:id="805"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806" w:author="OLGA LUCIA LLANOS OROZCO" w:date="2026-06-21T15:48:00Z" w16du:dateUtc="2026-06-21T20:48:00Z">
            <w:rPr>
              <w:rFonts w:eastAsiaTheme="minorEastAsia"/>
              <w:color w:val="000000" w:themeColor="text1"/>
            </w:rPr>
          </w:rPrChange>
        </w:rPr>
        <w:t>En segundo lugar, la energía eléctrica representa cerca del 9,6 % del consumo total, consolidándose como la principal fuente moderna utilizada en los hogares</w:t>
      </w:r>
      <w:r w:rsidR="286BF57D" w:rsidRPr="008230F4">
        <w:rPr>
          <w:rFonts w:eastAsiaTheme="minorEastAsia"/>
          <w:color w:val="000000" w:themeColor="text1"/>
          <w:sz w:val="22"/>
          <w:szCs w:val="22"/>
          <w:rPrChange w:id="807" w:author="OLGA LUCIA LLANOS OROZCO" w:date="2026-06-21T15:48:00Z" w16du:dateUtc="2026-06-21T20:48:00Z">
            <w:rPr>
              <w:rFonts w:eastAsiaTheme="minorEastAsia"/>
              <w:color w:val="000000" w:themeColor="text1"/>
            </w:rPr>
          </w:rPrChange>
        </w:rPr>
        <w:t xml:space="preserve"> por su variedad de usos</w:t>
      </w:r>
      <w:r w:rsidRPr="008230F4">
        <w:rPr>
          <w:rFonts w:eastAsiaTheme="minorEastAsia"/>
          <w:color w:val="000000" w:themeColor="text1"/>
          <w:sz w:val="22"/>
          <w:szCs w:val="22"/>
          <w:rPrChange w:id="808" w:author="OLGA LUCIA LLANOS OROZCO" w:date="2026-06-21T15:48:00Z" w16du:dateUtc="2026-06-21T20:48:00Z">
            <w:rPr>
              <w:rFonts w:eastAsiaTheme="minorEastAsia"/>
              <w:color w:val="000000" w:themeColor="text1"/>
            </w:rPr>
          </w:rPrChange>
        </w:rPr>
        <w:t>. Su participación es más significativa en zonas como el Valle del Cesar y el Valle del Magdalena, donde alcanza niveles entre el 13 % y el 15 %, asociados principalmente al uso de iluminación, refrigeración y electrodomésticos.</w:t>
      </w:r>
    </w:p>
    <w:p w14:paraId="11286B85" w14:textId="4C5DEB2F" w:rsidR="50232321" w:rsidRPr="008230F4" w:rsidRDefault="50232321" w:rsidP="243D94F3">
      <w:pPr>
        <w:spacing w:before="240" w:after="240"/>
        <w:jc w:val="center"/>
        <w:rPr>
          <w:rFonts w:eastAsiaTheme="minorEastAsia"/>
          <w:color w:val="000000" w:themeColor="text1"/>
          <w:sz w:val="22"/>
          <w:szCs w:val="22"/>
          <w:rPrChange w:id="809" w:author="OLGA LUCIA LLANOS OROZCO" w:date="2026-06-21T15:48:00Z" w16du:dateUtc="2026-06-21T20:48:00Z">
            <w:rPr>
              <w:rFonts w:eastAsiaTheme="minorEastAsia"/>
              <w:color w:val="000000" w:themeColor="text1"/>
            </w:rPr>
          </w:rPrChange>
        </w:rPr>
      </w:pPr>
      <w:r w:rsidRPr="008230F4">
        <w:rPr>
          <w:noProof/>
          <w:sz w:val="22"/>
          <w:szCs w:val="22"/>
          <w:rPrChange w:id="810" w:author="OLGA LUCIA LLANOS OROZCO" w:date="2026-06-21T15:48:00Z" w16du:dateUtc="2026-06-21T20:48:00Z">
            <w:rPr>
              <w:noProof/>
            </w:rPr>
          </w:rPrChange>
        </w:rPr>
        <w:drawing>
          <wp:inline distT="0" distB="0" distL="0" distR="0" wp14:anchorId="3FE97D66" wp14:editId="377F5B05">
            <wp:extent cx="5724525" cy="3267075"/>
            <wp:effectExtent l="0" t="0" r="0" b="0"/>
            <wp:docPr id="25647359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473591"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24525" cy="3267075"/>
                    </a:xfrm>
                    <a:prstGeom prst="rect">
                      <a:avLst/>
                    </a:prstGeom>
                  </pic:spPr>
                </pic:pic>
              </a:graphicData>
            </a:graphic>
          </wp:inline>
        </w:drawing>
      </w:r>
      <w:r w:rsidRPr="008230F4">
        <w:rPr>
          <w:rFonts w:eastAsiaTheme="minorEastAsia"/>
          <w:i/>
          <w:color w:val="000000" w:themeColor="text1"/>
          <w:sz w:val="22"/>
          <w:szCs w:val="22"/>
          <w:rPrChange w:id="811" w:author="OLGA LUCIA LLANOS OROZCO" w:date="2026-06-21T15:48:00Z" w16du:dateUtc="2026-06-21T20:48:00Z">
            <w:rPr>
              <w:rFonts w:eastAsiaTheme="minorEastAsia"/>
              <w:i/>
              <w:color w:val="000000" w:themeColor="text1"/>
              <w:sz w:val="16"/>
              <w:szCs w:val="16"/>
            </w:rPr>
          </w:rPrChange>
        </w:rPr>
        <w:t>Mapa 2, Consumo de fuentes de Energía.</w:t>
      </w:r>
    </w:p>
    <w:p w14:paraId="7D1F4885" w14:textId="1418EA00" w:rsidR="5B17CFA6" w:rsidRPr="008230F4" w:rsidRDefault="5B17CFA6" w:rsidP="243D94F3">
      <w:pPr>
        <w:spacing w:before="240" w:after="240"/>
        <w:jc w:val="both"/>
        <w:rPr>
          <w:rFonts w:eastAsiaTheme="minorEastAsia"/>
          <w:color w:val="000000" w:themeColor="text1"/>
          <w:sz w:val="22"/>
          <w:szCs w:val="22"/>
          <w:rPrChange w:id="812"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813" w:author="OLGA LUCIA LLANOS OROZCO" w:date="2026-06-21T15:48:00Z" w16du:dateUtc="2026-06-21T20:48:00Z">
            <w:rPr>
              <w:rFonts w:eastAsiaTheme="minorEastAsia"/>
              <w:color w:val="000000" w:themeColor="text1"/>
            </w:rPr>
          </w:rPrChange>
        </w:rPr>
        <w:t xml:space="preserve">Si bien existe una gran diferencia entre fuentes de energía. a leña y </w:t>
      </w:r>
      <w:r w:rsidR="3AFE583F" w:rsidRPr="008230F4">
        <w:rPr>
          <w:rFonts w:eastAsiaTheme="minorEastAsia"/>
          <w:color w:val="000000" w:themeColor="text1"/>
          <w:sz w:val="22"/>
          <w:szCs w:val="22"/>
          <w:rPrChange w:id="814" w:author="OLGA LUCIA LLANOS OROZCO" w:date="2026-06-21T15:48:00Z" w16du:dateUtc="2026-06-21T20:48:00Z">
            <w:rPr>
              <w:rFonts w:eastAsiaTheme="minorEastAsia"/>
              <w:color w:val="000000" w:themeColor="text1"/>
            </w:rPr>
          </w:rPrChange>
        </w:rPr>
        <w:t>eléctrica</w:t>
      </w:r>
      <w:r w:rsidRPr="008230F4">
        <w:rPr>
          <w:rFonts w:eastAsiaTheme="minorEastAsia"/>
          <w:color w:val="000000" w:themeColor="text1"/>
          <w:sz w:val="22"/>
          <w:szCs w:val="22"/>
          <w:rPrChange w:id="815" w:author="OLGA LUCIA LLANOS OROZCO" w:date="2026-06-21T15:48:00Z" w16du:dateUtc="2026-06-21T20:48:00Z">
            <w:rPr>
              <w:rFonts w:eastAsiaTheme="minorEastAsia"/>
              <w:color w:val="000000" w:themeColor="text1"/>
            </w:rPr>
          </w:rPrChange>
        </w:rPr>
        <w:t>, esto se asocia principalmente a dos factores: dimensiones materiales y estructurales, pero tambi</w:t>
      </w:r>
      <w:r w:rsidR="57208DD0" w:rsidRPr="008230F4">
        <w:rPr>
          <w:rFonts w:eastAsiaTheme="minorEastAsia"/>
          <w:color w:val="000000" w:themeColor="text1"/>
          <w:sz w:val="22"/>
          <w:szCs w:val="22"/>
          <w:rPrChange w:id="816" w:author="OLGA LUCIA LLANOS OROZCO" w:date="2026-06-21T15:48:00Z" w16du:dateUtc="2026-06-21T20:48:00Z">
            <w:rPr>
              <w:rFonts w:eastAsiaTheme="minorEastAsia"/>
              <w:color w:val="000000" w:themeColor="text1"/>
            </w:rPr>
          </w:rPrChange>
        </w:rPr>
        <w:t>én tradicionales y culturales. Con esto dicho, y a pesar de</w:t>
      </w:r>
      <w:r w:rsidR="48CECA0F" w:rsidRPr="008230F4">
        <w:rPr>
          <w:rFonts w:eastAsiaTheme="minorEastAsia"/>
          <w:color w:val="000000" w:themeColor="text1"/>
          <w:sz w:val="22"/>
          <w:szCs w:val="22"/>
          <w:rPrChange w:id="817" w:author="OLGA LUCIA LLANOS OROZCO" w:date="2026-06-21T15:48:00Z" w16du:dateUtc="2026-06-21T20:48:00Z">
            <w:rPr>
              <w:rFonts w:eastAsiaTheme="minorEastAsia"/>
              <w:color w:val="000000" w:themeColor="text1"/>
            </w:rPr>
          </w:rPrChange>
        </w:rPr>
        <w:t xml:space="preserve"> </w:t>
      </w:r>
      <w:r w:rsidR="57208DD0" w:rsidRPr="008230F4">
        <w:rPr>
          <w:rFonts w:eastAsiaTheme="minorEastAsia"/>
          <w:color w:val="000000" w:themeColor="text1"/>
          <w:sz w:val="22"/>
          <w:szCs w:val="22"/>
          <w:rPrChange w:id="818" w:author="OLGA LUCIA LLANOS OROZCO" w:date="2026-06-21T15:48:00Z" w16du:dateUtc="2026-06-21T20:48:00Z">
            <w:rPr>
              <w:rFonts w:eastAsiaTheme="minorEastAsia"/>
              <w:color w:val="000000" w:themeColor="text1"/>
            </w:rPr>
          </w:rPrChange>
        </w:rPr>
        <w:t xml:space="preserve">la presencia de leña la mayoría de hogares en el Cesar depende de la energía </w:t>
      </w:r>
      <w:r w:rsidR="721CD896" w:rsidRPr="008230F4">
        <w:rPr>
          <w:rFonts w:eastAsiaTheme="minorEastAsia"/>
          <w:color w:val="000000" w:themeColor="text1"/>
          <w:sz w:val="22"/>
          <w:szCs w:val="22"/>
          <w:rPrChange w:id="819" w:author="OLGA LUCIA LLANOS OROZCO" w:date="2026-06-21T15:48:00Z" w16du:dateUtc="2026-06-21T20:48:00Z">
            <w:rPr>
              <w:rFonts w:eastAsiaTheme="minorEastAsia"/>
              <w:color w:val="000000" w:themeColor="text1"/>
            </w:rPr>
          </w:rPrChange>
        </w:rPr>
        <w:t>eléctrica</w:t>
      </w:r>
      <w:r w:rsidR="57208DD0" w:rsidRPr="008230F4">
        <w:rPr>
          <w:rFonts w:eastAsiaTheme="minorEastAsia"/>
          <w:color w:val="000000" w:themeColor="text1"/>
          <w:sz w:val="22"/>
          <w:szCs w:val="22"/>
          <w:rPrChange w:id="820" w:author="OLGA LUCIA LLANOS OROZCO" w:date="2026-06-21T15:48:00Z" w16du:dateUtc="2026-06-21T20:48:00Z">
            <w:rPr>
              <w:rFonts w:eastAsiaTheme="minorEastAsia"/>
              <w:color w:val="000000" w:themeColor="text1"/>
            </w:rPr>
          </w:rPrChange>
        </w:rPr>
        <w:t xml:space="preserve"> en todas las otras que no son cocción de alimentos: </w:t>
      </w:r>
      <w:r w:rsidR="4AC53785" w:rsidRPr="008230F4">
        <w:rPr>
          <w:rFonts w:eastAsiaTheme="minorEastAsia"/>
          <w:color w:val="000000" w:themeColor="text1"/>
          <w:sz w:val="22"/>
          <w:szCs w:val="22"/>
          <w:rPrChange w:id="821" w:author="OLGA LUCIA LLANOS OROZCO" w:date="2026-06-21T15:48:00Z" w16du:dateUtc="2026-06-21T20:48:00Z">
            <w:rPr>
              <w:rFonts w:eastAsiaTheme="minorEastAsia"/>
              <w:color w:val="000000" w:themeColor="text1"/>
            </w:rPr>
          </w:rPrChange>
        </w:rPr>
        <w:t>refrige</w:t>
      </w:r>
      <w:r w:rsidR="6E1857C9" w:rsidRPr="008230F4">
        <w:rPr>
          <w:rFonts w:eastAsiaTheme="minorEastAsia"/>
          <w:color w:val="000000" w:themeColor="text1"/>
          <w:sz w:val="22"/>
          <w:szCs w:val="22"/>
          <w:rPrChange w:id="822" w:author="OLGA LUCIA LLANOS OROZCO" w:date="2026-06-21T15:48:00Z" w16du:dateUtc="2026-06-21T20:48:00Z">
            <w:rPr>
              <w:rFonts w:eastAsiaTheme="minorEastAsia"/>
              <w:color w:val="000000" w:themeColor="text1"/>
            </w:rPr>
          </w:rPrChange>
        </w:rPr>
        <w:t>ración, iluminación, adecuación del ambiente o aparatos eléctricos. Por lo que es crucial observar el acceso a la energía.</w:t>
      </w:r>
    </w:p>
    <w:p w14:paraId="1C3563EF" w14:textId="367E46A9" w:rsidR="3ADD40FD" w:rsidRPr="008230F4" w:rsidRDefault="3ADD40FD" w:rsidP="243D94F3">
      <w:pPr>
        <w:spacing w:before="240" w:after="240"/>
        <w:jc w:val="both"/>
        <w:rPr>
          <w:rFonts w:eastAsiaTheme="minorEastAsia"/>
          <w:color w:val="000000" w:themeColor="text1"/>
          <w:sz w:val="22"/>
          <w:szCs w:val="22"/>
          <w:rPrChange w:id="823"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824" w:author="OLGA LUCIA LLANOS OROZCO" w:date="2026-06-21T15:48:00Z" w16du:dateUtc="2026-06-21T20:48:00Z">
            <w:rPr>
              <w:rFonts w:eastAsiaTheme="minorEastAsia"/>
              <w:color w:val="000000" w:themeColor="text1"/>
            </w:rPr>
          </w:rPrChange>
        </w:rPr>
        <w:t>De acuerdo con la información del Plan de Energización Rural Sostenible (PERS Cesar), el 79% de las viviendas rurales del departamento se encuentra conectado a la red pública de energía, mientras que el 18% no utiliza energía eléctrica y apenas el 3% dispone de soluciones propias de generación. Estos datos evidencian una alta dependencia de la red convencional y una limitada incorporación histórica de sistemas alternativos o descentralizados de generación energética, particularmente en territorios rurales apartados.</w:t>
      </w:r>
    </w:p>
    <w:p w14:paraId="203D4E45" w14:textId="49983DAE" w:rsidR="3ADD40FD" w:rsidRPr="008230F4" w:rsidRDefault="3ADD40FD" w:rsidP="243D94F3">
      <w:pPr>
        <w:spacing w:before="240" w:after="240"/>
        <w:jc w:val="both"/>
        <w:rPr>
          <w:rFonts w:eastAsiaTheme="minorEastAsia"/>
          <w:color w:val="000000" w:themeColor="text1"/>
          <w:sz w:val="22"/>
          <w:szCs w:val="22"/>
          <w:rPrChange w:id="825"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826" w:author="OLGA LUCIA LLANOS OROZCO" w:date="2026-06-21T15:48:00Z" w16du:dateUtc="2026-06-21T20:48:00Z">
            <w:rPr>
              <w:rFonts w:eastAsiaTheme="minorEastAsia"/>
              <w:color w:val="000000" w:themeColor="text1"/>
            </w:rPr>
          </w:rPrChange>
        </w:rPr>
        <w:t>Las brechas territoriales se hacen más evidentes al analizar el comportamiento energético por ecorregiones. La Ciénaga de la Zapatosa presenta los mayores niveles de cobertura, con cerca del 99% de las viviendas rurales conectadas al SIN, situación asociada a condiciones topográficas relativamente favorables y a una mayor concentración poblacional. De manera similar, el Valle del Magdalena y el Valle del Cesar registran coberturas cercanas al 87% y 85% respectivamente, consolidándose como las áreas con mayor integración energética del departamento.</w:t>
      </w:r>
    </w:p>
    <w:p w14:paraId="672D9BB8" w14:textId="6F9A8C13" w:rsidR="3ADD40FD" w:rsidRPr="008230F4" w:rsidRDefault="3ADD40FD" w:rsidP="243D94F3">
      <w:pPr>
        <w:spacing w:before="240" w:after="240"/>
        <w:jc w:val="both"/>
        <w:rPr>
          <w:rFonts w:eastAsiaTheme="minorEastAsia"/>
          <w:color w:val="000000" w:themeColor="text1"/>
          <w:sz w:val="22"/>
          <w:szCs w:val="22"/>
          <w:rPrChange w:id="827"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828" w:author="OLGA LUCIA LLANOS OROZCO" w:date="2026-06-21T15:48:00Z" w16du:dateUtc="2026-06-21T20:48:00Z">
            <w:rPr>
              <w:rFonts w:eastAsiaTheme="minorEastAsia"/>
              <w:color w:val="000000" w:themeColor="text1"/>
            </w:rPr>
          </w:rPrChange>
        </w:rPr>
        <w:t>En contraste, las ecorregiones de montaña y periferia histórica presentan rezagos significativos. La Serranía del Perijá registra los niveles más críticos de exclusión energética: cerca del 49% de las viviendas rurales carece de servicio eléctrico y solo el 50% se encuentra conectado a la red pública. La Sierra Nevada de Santa Marta también evidencia déficits importantes, con un 24% de viviendas sin acceso al servicio. Estas dinámicas muestran cómo las condiciones geográficas, la dispersión poblacional y las dificultades históricas de intervención estatal han configurado territorios con baja cobertura y limitada infraestructura energética.</w:t>
      </w:r>
    </w:p>
    <w:p w14:paraId="3BCAB1C5" w14:textId="76545194" w:rsidR="3ADD40FD" w:rsidRPr="008230F4" w:rsidRDefault="3ADD40FD" w:rsidP="243D94F3">
      <w:pPr>
        <w:spacing w:before="240" w:after="240"/>
        <w:jc w:val="both"/>
        <w:rPr>
          <w:rFonts w:eastAsiaTheme="minorEastAsia"/>
          <w:color w:val="000000" w:themeColor="text1"/>
          <w:sz w:val="22"/>
          <w:szCs w:val="22"/>
          <w:rPrChange w:id="829"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830" w:author="OLGA LUCIA LLANOS OROZCO" w:date="2026-06-21T15:48:00Z" w16du:dateUtc="2026-06-21T20:48:00Z">
            <w:rPr>
              <w:rFonts w:eastAsiaTheme="minorEastAsia"/>
              <w:color w:val="000000" w:themeColor="text1"/>
            </w:rPr>
          </w:rPrChange>
        </w:rPr>
        <w:t>La desigualdad ecorregional también se refleja en los patrones de consumo energético. Mientras el promedio departamental de consumo mensual rural alcanza los 152 kWh/mes, regiones como el Valle del Cesar y el Valle del Magdalena presentan consumos superiores, con 175 kWh y 168 kWh respectivamente. Por el contrario, la Serranía del Perijá apenas alcanza un promedio de 90 kWh mensuales. Esta diferencia no debe interpretarse únicamente como una menor demanda energética, sino como una expresión de restricciones estructurales asociadas al acceso limitado, menores ingresos, baja disponibilidad tecnológica y reducidas capacidades productivas de los hogares rurales.</w:t>
      </w:r>
    </w:p>
    <w:p w14:paraId="0736497A" w14:textId="4C203A77" w:rsidR="3ADD40FD" w:rsidRPr="008230F4" w:rsidRDefault="3ADD40FD" w:rsidP="243D94F3">
      <w:pPr>
        <w:spacing w:before="240" w:after="240"/>
        <w:jc w:val="both"/>
        <w:rPr>
          <w:rFonts w:eastAsiaTheme="minorEastAsia"/>
          <w:color w:val="000000" w:themeColor="text1"/>
          <w:sz w:val="22"/>
          <w:szCs w:val="22"/>
          <w:rPrChange w:id="831"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832" w:author="OLGA LUCIA LLANOS OROZCO" w:date="2026-06-21T15:48:00Z" w16du:dateUtc="2026-06-21T20:48:00Z">
            <w:rPr>
              <w:rFonts w:eastAsiaTheme="minorEastAsia"/>
              <w:color w:val="000000" w:themeColor="text1"/>
            </w:rPr>
          </w:rPrChange>
        </w:rPr>
        <w:t>Otro elemento central del análisis corresponde a las condiciones de formalización y calidad del servicio. El PERS evidencia que el 47% de las viviendas rurales conectadas no cuenta con medidor de energía eléctrica, situación especialmente crítica en la Ciénaga de la Zapatosa y la Serranía del Perijá. La ausencia de sistemas adecuados de medición refleja debilidades institucionales y operativas en la prestación del servicio, así como altos niveles de informalidad y esquemas de facturación estimada que históricamente han generado tensiones sociales entre usuarios y empresas prestadoras.</w:t>
      </w:r>
    </w:p>
    <w:p w14:paraId="13B0662B" w14:textId="781F23BA" w:rsidR="3ADD40FD" w:rsidRPr="008230F4" w:rsidRDefault="3ADD40FD" w:rsidP="243D94F3">
      <w:pPr>
        <w:spacing w:before="240" w:after="240"/>
        <w:jc w:val="both"/>
        <w:rPr>
          <w:rFonts w:eastAsiaTheme="minorEastAsia"/>
          <w:color w:val="000000" w:themeColor="text1"/>
          <w:sz w:val="22"/>
          <w:szCs w:val="22"/>
          <w:rPrChange w:id="833"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834" w:author="OLGA LUCIA LLANOS OROZCO" w:date="2026-06-21T15:48:00Z" w16du:dateUtc="2026-06-21T20:48:00Z">
            <w:rPr>
              <w:rFonts w:eastAsiaTheme="minorEastAsia"/>
              <w:color w:val="000000" w:themeColor="text1"/>
            </w:rPr>
          </w:rPrChange>
        </w:rPr>
        <w:t>A pesar de estas limitaciones, el análisis de continuidad del servicio muestra que una proporción importante de las viviendas conectadas dispone de energía durante los siete días de la semana. Sin embargo, esta continuidad no necesariamente implica condiciones óptimas de calidad o suficiencia energética. En numerosos hogares rurales, el acceso eléctrico continúa restringido a consumos básicos de iluminación o electrodomésticos esenciales, sin garantizar plenamente capacidades para actividades productivas, educativas o de transformación económica local.</w:t>
      </w:r>
    </w:p>
    <w:p w14:paraId="3FFBC448" w14:textId="5B9DB122" w:rsidR="3ADD40FD" w:rsidRPr="008230F4" w:rsidRDefault="3ADD40FD" w:rsidP="243D94F3">
      <w:pPr>
        <w:spacing w:before="240" w:after="240"/>
        <w:jc w:val="both"/>
        <w:rPr>
          <w:rFonts w:eastAsiaTheme="minorEastAsia"/>
          <w:color w:val="000000" w:themeColor="text1"/>
          <w:sz w:val="22"/>
          <w:szCs w:val="22"/>
          <w:rPrChange w:id="835"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836" w:author="OLGA LUCIA LLANOS OROZCO" w:date="2026-06-21T15:48:00Z" w16du:dateUtc="2026-06-21T20:48:00Z">
            <w:rPr>
              <w:rFonts w:eastAsiaTheme="minorEastAsia"/>
              <w:color w:val="000000" w:themeColor="text1"/>
            </w:rPr>
          </w:rPrChange>
        </w:rPr>
        <w:t>Los datos relacionados con el pago mensual del servicio eléctrico también permiten comprender las condiciones socioeconómicas de los hogares rurales del Cesar. La mayoría de las viviendas reporta pagos mensuales entre $1 y $50.000 pesos, situación coherente con los altos niveles de pobreza monetaria y pobreza energética del departamento. En este contexto, el bajo consumo eléctrico no necesariamente representa eficiencia, sino limitaciones económicas estructurales que restringen el acceso y uso pleno del servicio.</w:t>
      </w:r>
    </w:p>
    <w:p w14:paraId="635ADA92" w14:textId="690DE47A" w:rsidR="3ADD40FD" w:rsidRPr="008230F4" w:rsidRDefault="3ADD40FD" w:rsidP="243D94F3">
      <w:pPr>
        <w:spacing w:before="240" w:after="240"/>
        <w:jc w:val="both"/>
        <w:rPr>
          <w:rFonts w:eastAsiaTheme="minorEastAsia"/>
          <w:color w:val="000000" w:themeColor="text1"/>
          <w:sz w:val="22"/>
          <w:szCs w:val="22"/>
          <w:rPrChange w:id="837"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838" w:author="OLGA LUCIA LLANOS OROZCO" w:date="2026-06-21T15:48:00Z" w16du:dateUtc="2026-06-21T20:48:00Z">
            <w:rPr>
              <w:rFonts w:eastAsiaTheme="minorEastAsia"/>
              <w:color w:val="000000" w:themeColor="text1"/>
            </w:rPr>
          </w:rPrChange>
        </w:rPr>
        <w:t>En términos territoriales, las ecorregiones con mayores déficits energéticos coinciden ampliamente con áreas caracterizadas por pobreza multidimensional, rezagos en infraestructura pública, debilidad institucional y presencia histórica del conflicto armado. La Serranía del Perijá y sectores de la Sierra Nevada constituyen ejemplos de territorios donde las brechas energéticas se articulan con problemáticas sociales, económicas y ambientales más amplias, afectando las condiciones de bienestar y las oportunidades de desarrollo de las comunidades rurales.</w:t>
      </w:r>
    </w:p>
    <w:p w14:paraId="19B00316" w14:textId="0A62D2A0" w:rsidR="3ADD40FD" w:rsidRPr="008230F4" w:rsidRDefault="3ADD40FD" w:rsidP="243D94F3">
      <w:pPr>
        <w:spacing w:before="240" w:after="240"/>
        <w:jc w:val="both"/>
        <w:rPr>
          <w:rFonts w:eastAsiaTheme="minorEastAsia"/>
          <w:color w:val="000000" w:themeColor="text1"/>
          <w:sz w:val="22"/>
          <w:szCs w:val="22"/>
          <w:rPrChange w:id="839"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840" w:author="OLGA LUCIA LLANOS OROZCO" w:date="2026-06-21T15:48:00Z" w16du:dateUtc="2026-06-21T20:48:00Z">
            <w:rPr>
              <w:rFonts w:eastAsiaTheme="minorEastAsia"/>
              <w:color w:val="000000" w:themeColor="text1"/>
            </w:rPr>
          </w:rPrChange>
        </w:rPr>
        <w:t>En este escenario, el potencial de las fuentes no convencionales de energía renovable adquiere especial relevancia estratégica para el departamento. El Cesar posee condiciones excepcionales de irradiación solar, con promedios entre 4,5 y 5,5 kWh/m²/día y más de 2.000 horas de brillo solar anuales, lo que lo posiciona como uno de los territorios con mejores capacidades para el desarrollo de proyectos fotovoltaicos en Colombia. Estas condiciones abren oportunidades para implementar esquemas de generación distribuida, comunidades energéticas y soluciones solares rurales capaces de reducir las brechas de acceso y fortalecer la autonomía energética de las comunidades.</w:t>
      </w:r>
    </w:p>
    <w:p w14:paraId="74306E26" w14:textId="5B2AC148" w:rsidR="7DA99A4D" w:rsidRPr="008230F4" w:rsidRDefault="06734F3A" w:rsidP="76CC7873">
      <w:pPr>
        <w:spacing w:before="240" w:after="240"/>
        <w:jc w:val="center"/>
        <w:rPr>
          <w:rFonts w:eastAsiaTheme="minorEastAsia"/>
          <w:color w:val="000000" w:themeColor="text1"/>
          <w:sz w:val="22"/>
          <w:szCs w:val="22"/>
          <w:rPrChange w:id="841" w:author="OLGA LUCIA LLANOS OROZCO" w:date="2026-06-21T15:48:00Z" w16du:dateUtc="2026-06-21T20:48:00Z">
            <w:rPr>
              <w:rFonts w:eastAsiaTheme="minorEastAsia"/>
              <w:color w:val="000000" w:themeColor="text1"/>
            </w:rPr>
          </w:rPrChange>
        </w:rPr>
      </w:pPr>
      <w:r w:rsidRPr="008230F4">
        <w:rPr>
          <w:noProof/>
          <w:sz w:val="22"/>
          <w:szCs w:val="22"/>
          <w:rPrChange w:id="842" w:author="OLGA LUCIA LLANOS OROZCO" w:date="2026-06-21T15:48:00Z" w16du:dateUtc="2026-06-21T20:48:00Z">
            <w:rPr>
              <w:noProof/>
            </w:rPr>
          </w:rPrChange>
        </w:rPr>
        <w:drawing>
          <wp:inline distT="0" distB="0" distL="0" distR="0" wp14:anchorId="1E2CB791" wp14:editId="3C4E1D99">
            <wp:extent cx="4581525" cy="2927297"/>
            <wp:effectExtent l="0" t="0" r="0" b="0"/>
            <wp:docPr id="85715540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155407" name=""/>
                    <pic:cNvPicPr/>
                  </pic:nvPicPr>
                  <pic:blipFill>
                    <a:blip r:embed="rId18">
                      <a:extLst>
                        <a:ext uri="{28A0092B-C50C-407E-A947-70E740481C1C}">
                          <a14:useLocalDpi xmlns:a14="http://schemas.microsoft.com/office/drawing/2010/main"/>
                        </a:ext>
                      </a:extLst>
                    </a:blip>
                    <a:stretch>
                      <a:fillRect/>
                    </a:stretch>
                  </pic:blipFill>
                  <pic:spPr>
                    <a:xfrm>
                      <a:off x="0" y="0"/>
                      <a:ext cx="4581525" cy="2927297"/>
                    </a:xfrm>
                    <a:prstGeom prst="rect">
                      <a:avLst/>
                    </a:prstGeom>
                  </pic:spPr>
                </pic:pic>
              </a:graphicData>
            </a:graphic>
          </wp:inline>
        </w:drawing>
      </w:r>
    </w:p>
    <w:p w14:paraId="30C4B691" w14:textId="44F06AFA" w:rsidR="7DA99A4D" w:rsidRPr="008230F4" w:rsidRDefault="7DA99A4D" w:rsidP="243D94F3">
      <w:pPr>
        <w:spacing w:before="240" w:after="240"/>
        <w:jc w:val="center"/>
        <w:rPr>
          <w:rFonts w:eastAsiaTheme="minorEastAsia"/>
          <w:color w:val="000000" w:themeColor="text1"/>
          <w:sz w:val="22"/>
          <w:szCs w:val="22"/>
          <w:rPrChange w:id="843" w:author="OLGA LUCIA LLANOS OROZCO" w:date="2026-06-21T15:48:00Z" w16du:dateUtc="2026-06-21T20:48:00Z">
            <w:rPr>
              <w:rFonts w:eastAsiaTheme="minorEastAsia"/>
              <w:color w:val="000000" w:themeColor="text1"/>
            </w:rPr>
          </w:rPrChange>
        </w:rPr>
      </w:pPr>
      <w:r w:rsidRPr="008230F4">
        <w:rPr>
          <w:rFonts w:eastAsiaTheme="minorEastAsia"/>
          <w:i/>
          <w:color w:val="000000" w:themeColor="text1"/>
          <w:sz w:val="22"/>
          <w:szCs w:val="22"/>
          <w:rPrChange w:id="844" w:author="OLGA LUCIA LLANOS OROZCO" w:date="2026-06-21T15:48:00Z" w16du:dateUtc="2026-06-21T20:48:00Z">
            <w:rPr>
              <w:rFonts w:eastAsiaTheme="minorEastAsia"/>
              <w:i/>
              <w:color w:val="000000" w:themeColor="text1"/>
              <w:sz w:val="16"/>
              <w:szCs w:val="16"/>
            </w:rPr>
          </w:rPrChange>
        </w:rPr>
        <w:t>Grafica 4, relación cobertura, consumo y déficit</w:t>
      </w:r>
      <w:r w:rsidRPr="008230F4">
        <w:rPr>
          <w:rFonts w:eastAsiaTheme="minorEastAsia"/>
          <w:color w:val="000000" w:themeColor="text1"/>
          <w:sz w:val="22"/>
          <w:szCs w:val="22"/>
          <w:rPrChange w:id="845" w:author="OLGA LUCIA LLANOS OROZCO" w:date="2026-06-21T15:48:00Z" w16du:dateUtc="2026-06-21T20:48:00Z">
            <w:rPr>
              <w:rFonts w:eastAsiaTheme="minorEastAsia"/>
              <w:color w:val="000000" w:themeColor="text1"/>
            </w:rPr>
          </w:rPrChange>
        </w:rPr>
        <w:t>.</w:t>
      </w:r>
    </w:p>
    <w:p w14:paraId="73C375AF" w14:textId="75FDCFE4" w:rsidR="3ADD40FD" w:rsidRPr="008230F4" w:rsidRDefault="3ADD40FD" w:rsidP="243D94F3">
      <w:pPr>
        <w:spacing w:before="240" w:after="240"/>
        <w:jc w:val="both"/>
        <w:rPr>
          <w:rFonts w:eastAsiaTheme="minorEastAsia"/>
          <w:color w:val="000000" w:themeColor="text1"/>
          <w:sz w:val="22"/>
          <w:szCs w:val="22"/>
          <w:rPrChange w:id="846"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847" w:author="OLGA LUCIA LLANOS OROZCO" w:date="2026-06-21T15:48:00Z" w16du:dateUtc="2026-06-21T20:48:00Z">
            <w:rPr>
              <w:rFonts w:eastAsiaTheme="minorEastAsia"/>
              <w:color w:val="000000" w:themeColor="text1"/>
            </w:rPr>
          </w:rPrChange>
        </w:rPr>
        <w:t xml:space="preserve">En consecuencia, el análisis ecorregional del consumo eléctrico permite </w:t>
      </w:r>
      <w:r w:rsidR="5E8DE824" w:rsidRPr="008230F4">
        <w:rPr>
          <w:rFonts w:eastAsiaTheme="minorEastAsia"/>
          <w:color w:val="000000" w:themeColor="text1"/>
          <w:sz w:val="22"/>
          <w:szCs w:val="22"/>
          <w:rPrChange w:id="848" w:author="OLGA LUCIA LLANOS OROZCO" w:date="2026-06-21T15:48:00Z" w16du:dateUtc="2026-06-21T20:48:00Z">
            <w:rPr>
              <w:rFonts w:eastAsiaTheme="minorEastAsia"/>
              <w:color w:val="000000" w:themeColor="text1"/>
            </w:rPr>
          </w:rPrChange>
        </w:rPr>
        <w:t xml:space="preserve">decir </w:t>
      </w:r>
      <w:r w:rsidRPr="008230F4">
        <w:rPr>
          <w:rFonts w:eastAsiaTheme="minorEastAsia"/>
          <w:color w:val="000000" w:themeColor="text1"/>
          <w:sz w:val="22"/>
          <w:szCs w:val="22"/>
          <w:rPrChange w:id="849" w:author="OLGA LUCIA LLANOS OROZCO" w:date="2026-06-21T15:48:00Z" w16du:dateUtc="2026-06-21T20:48:00Z">
            <w:rPr>
              <w:rFonts w:eastAsiaTheme="minorEastAsia"/>
              <w:color w:val="000000" w:themeColor="text1"/>
            </w:rPr>
          </w:rPrChange>
        </w:rPr>
        <w:t>que la problemática energética del Cesar trasciende la dimensión técnica de cobertura e infraestructura. La energía constituye un componente estructural del desarrollo territorial y un factor determinante para el acceso a derechos, la reducción de desigualdades y la transformación productiva del departamento. Por ello, iniciativas como Colombia Solar adquieren relevancia no solo como proyectos de transición energética, sino como instrumentos de inclusión social, fortalecimiento territorial y democratización del acceso a la energía en regiones históricamente excluidas.</w:t>
      </w:r>
    </w:p>
    <w:p w14:paraId="59A06E12" w14:textId="2B8BDA82" w:rsidR="6C7095E5" w:rsidRPr="008230F4" w:rsidRDefault="6C7095E5" w:rsidP="243D94F3">
      <w:pPr>
        <w:spacing w:before="240" w:after="240"/>
        <w:jc w:val="both"/>
        <w:rPr>
          <w:rFonts w:eastAsiaTheme="minorEastAsia"/>
          <w:color w:val="000000" w:themeColor="text1"/>
          <w:sz w:val="22"/>
          <w:szCs w:val="22"/>
          <w:rPrChange w:id="850"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851" w:author="OLGA LUCIA LLANOS OROZCO" w:date="2026-06-21T15:48:00Z" w16du:dateUtc="2026-06-21T20:48:00Z">
            <w:rPr>
              <w:rFonts w:eastAsiaTheme="minorEastAsia"/>
              <w:color w:val="000000" w:themeColor="text1"/>
            </w:rPr>
          </w:rPrChange>
        </w:rPr>
        <w:t>Por otro lado,</w:t>
      </w:r>
      <w:r w:rsidRPr="008230F4">
        <w:rPr>
          <w:rFonts w:eastAsiaTheme="minorEastAsia"/>
          <w:b/>
          <w:bCs/>
          <w:color w:val="000000" w:themeColor="text1"/>
          <w:sz w:val="22"/>
          <w:szCs w:val="22"/>
          <w:rPrChange w:id="852" w:author="OLGA LUCIA LLANOS OROZCO" w:date="2026-06-21T15:48:00Z" w16du:dateUtc="2026-06-21T20:48:00Z">
            <w:rPr>
              <w:rFonts w:eastAsiaTheme="minorEastAsia"/>
              <w:b/>
              <w:bCs/>
              <w:color w:val="000000" w:themeColor="text1"/>
            </w:rPr>
          </w:rPrChange>
        </w:rPr>
        <w:t xml:space="preserve"> </w:t>
      </w:r>
      <w:r w:rsidRPr="008230F4">
        <w:rPr>
          <w:rFonts w:eastAsiaTheme="minorEastAsia"/>
          <w:color w:val="000000" w:themeColor="text1"/>
          <w:sz w:val="22"/>
          <w:szCs w:val="22"/>
          <w:rPrChange w:id="853" w:author="OLGA LUCIA LLANOS OROZCO" w:date="2026-06-21T15:48:00Z" w16du:dateUtc="2026-06-21T20:48:00Z">
            <w:rPr>
              <w:rFonts w:eastAsiaTheme="minorEastAsia"/>
              <w:color w:val="000000" w:themeColor="text1"/>
            </w:rPr>
          </w:rPrChange>
        </w:rPr>
        <w:t>La continuidad del servicio eléctrico en el Cesar constituye uno de los principales factores que afectan su calidad. El análisis de la frecuencia de interrupciones revela que: el 30% de los usuarios experimenta interrupciones entre dos y tres días a la semana. El 17% reporta fallas diarias en el servicio. Solo el 6% manifiesta no presentar interrupciones. En cuanto a la duración de los cortes, se identifican periodos prolongados: el 31,8% de los usuarios reporta interrupciones de entre 9 y 12 horas. El 27,7% experimenta cortes de entre 5 y 8 horas. Únicamente el 18,3% presenta interrupciones de corta duración (1 a 4 horas).</w:t>
      </w:r>
    </w:p>
    <w:p w14:paraId="2C693B16" w14:textId="7D3B6064" w:rsidR="6C7095E5" w:rsidRPr="008230F4" w:rsidRDefault="6C7095E5" w:rsidP="243D94F3">
      <w:pPr>
        <w:spacing w:before="240" w:after="240"/>
        <w:jc w:val="both"/>
        <w:rPr>
          <w:rFonts w:eastAsiaTheme="minorEastAsia"/>
          <w:color w:val="000000" w:themeColor="text1"/>
          <w:sz w:val="22"/>
          <w:szCs w:val="22"/>
          <w:rPrChange w:id="854"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855" w:author="OLGA LUCIA LLANOS OROZCO" w:date="2026-06-21T15:48:00Z" w16du:dateUtc="2026-06-21T20:48:00Z">
            <w:rPr>
              <w:rFonts w:eastAsiaTheme="minorEastAsia"/>
              <w:color w:val="000000" w:themeColor="text1"/>
            </w:rPr>
          </w:rPrChange>
        </w:rPr>
        <w:t>Estos resultados permiten concluir que el servicio eléctrico en el departamento presenta bajos niveles de confiabilidad, caracterizados por una alta frecuencia y duración de las interrupciones. Esta situación tiene efectos negativos sobre las actividades domésticas, educativas y productivas, limitando el desarrollo integral de las comunidades.</w:t>
      </w:r>
    </w:p>
    <w:p w14:paraId="30C8E3C1" w14:textId="355AFFB6" w:rsidR="2F6B072A" w:rsidRPr="008230F4" w:rsidRDefault="2F6B072A" w:rsidP="243D94F3">
      <w:pPr>
        <w:spacing w:before="240" w:after="240"/>
        <w:jc w:val="both"/>
        <w:rPr>
          <w:rFonts w:eastAsiaTheme="minorEastAsia"/>
          <w:color w:val="000000" w:themeColor="text1"/>
          <w:sz w:val="22"/>
          <w:szCs w:val="22"/>
          <w:rPrChange w:id="856"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857" w:author="OLGA LUCIA LLANOS OROZCO" w:date="2026-06-21T15:48:00Z" w16du:dateUtc="2026-06-21T20:48:00Z">
            <w:rPr>
              <w:rFonts w:eastAsiaTheme="minorEastAsia"/>
              <w:color w:val="000000" w:themeColor="text1"/>
            </w:rPr>
          </w:rPrChange>
        </w:rPr>
        <w:t xml:space="preserve">De igual forma, Uno de los aspectos más críticos identificados corresponde a la gestión comercial del servicio. Los resultados de una encuesta realizada por </w:t>
      </w:r>
      <w:r w:rsidR="2967AFAB" w:rsidRPr="008230F4">
        <w:rPr>
          <w:rFonts w:eastAsiaTheme="minorEastAsia"/>
          <w:color w:val="000000" w:themeColor="text1"/>
          <w:sz w:val="22"/>
          <w:szCs w:val="22"/>
          <w:rPrChange w:id="858" w:author="OLGA LUCIA LLANOS OROZCO" w:date="2026-06-21T15:48:00Z" w16du:dateUtc="2026-06-21T20:48:00Z">
            <w:rPr>
              <w:rFonts w:eastAsiaTheme="minorEastAsia"/>
              <w:color w:val="000000" w:themeColor="text1"/>
            </w:rPr>
          </w:rPrChange>
        </w:rPr>
        <w:t xml:space="preserve">USAID </w:t>
      </w:r>
      <w:r w:rsidRPr="008230F4">
        <w:rPr>
          <w:rFonts w:eastAsiaTheme="minorEastAsia"/>
          <w:color w:val="000000" w:themeColor="text1"/>
          <w:sz w:val="22"/>
          <w:szCs w:val="22"/>
          <w:rPrChange w:id="859" w:author="OLGA LUCIA LLANOS OROZCO" w:date="2026-06-21T15:48:00Z" w16du:dateUtc="2026-06-21T20:48:00Z">
            <w:rPr>
              <w:rFonts w:eastAsiaTheme="minorEastAsia"/>
              <w:color w:val="000000" w:themeColor="text1"/>
            </w:rPr>
          </w:rPrChange>
        </w:rPr>
        <w:t>indican que: El 47% de los usuarios no recibe factura por el consumo de energía. El 22% cuenta con facturación formal. El 12% realiza pagos mediante cuotas fijas acordadas. El 18% no tiene claridad sobre su situación de facturación. Estos datos evidencian una alta informalidad en los mecanismos de cobro, así como debilidades en los sistemas de medición y control del consumo. La ausencia de facturación formal no solo afecta la sostenibilidad financiera del servicio, sino que también limita la transparencia y la confianza entre usuarios y prestadores.</w:t>
      </w:r>
    </w:p>
    <w:p w14:paraId="4F77D76D" w14:textId="0D48583A" w:rsidR="171A0E5F" w:rsidRPr="008230F4" w:rsidRDefault="171A0E5F" w:rsidP="243D94F3">
      <w:pPr>
        <w:spacing w:before="240" w:after="240"/>
        <w:jc w:val="both"/>
        <w:rPr>
          <w:rFonts w:eastAsiaTheme="minorEastAsia"/>
          <w:color w:val="000000" w:themeColor="text1"/>
          <w:sz w:val="22"/>
          <w:szCs w:val="22"/>
          <w:rPrChange w:id="860"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861" w:author="OLGA LUCIA LLANOS OROZCO" w:date="2026-06-21T15:48:00Z" w16du:dateUtc="2026-06-21T20:48:00Z">
            <w:rPr>
              <w:rFonts w:eastAsiaTheme="minorEastAsia"/>
              <w:color w:val="000000" w:themeColor="text1"/>
            </w:rPr>
          </w:rPrChange>
        </w:rPr>
        <w:t>A pesar de las deficiencias identificadas, se observa una actitud favorable por parte de la población frente al pago del servicio: El 74% de los encuestados manifiesta estar dispuesto a pagar una tarifa mensual, siempre que el servicio sea confiable. El 26% no está dispuesto a pagar, principalmente por limitaciones económicas. Entre las razones para no pagar, se destacan: El 69% indica no contar con recursos suficientes. El 11% considera que el servicio debería ser financiado por el Estado. Un porcentaje menor manifiesta no requerir el servicio. Estos resultados reflejan que la principal barrera no es la falta de cultura de pago, sino la combinación de baja calidad del servicio y limitaciones socioeconómicas.</w:t>
      </w:r>
    </w:p>
    <w:p w14:paraId="0E8D0A1D" w14:textId="03F772FE" w:rsidR="46A60F24" w:rsidRPr="008230F4" w:rsidRDefault="46A60F24" w:rsidP="243D94F3">
      <w:pPr>
        <w:spacing w:before="240" w:after="240"/>
        <w:jc w:val="both"/>
        <w:rPr>
          <w:rFonts w:eastAsiaTheme="minorEastAsia"/>
          <w:color w:val="000000" w:themeColor="text1"/>
          <w:sz w:val="22"/>
          <w:szCs w:val="22"/>
          <w:rPrChange w:id="862"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863" w:author="OLGA LUCIA LLANOS OROZCO" w:date="2026-06-21T15:48:00Z" w16du:dateUtc="2026-06-21T20:48:00Z">
            <w:rPr>
              <w:rFonts w:eastAsiaTheme="minorEastAsia"/>
              <w:color w:val="000000" w:themeColor="text1"/>
            </w:rPr>
          </w:rPrChange>
        </w:rPr>
        <w:t>El diagnóstico realizado evidencia condiciones estructurales que justifican la implementación de soluciones energéticas alternativas en el departamento del Cesar. En particular, se identifican oportunidades para el programa Colombia Solar en los siguientes aspectos: Atención de poblaciones sin acceso al servicio (18,2%), mediante sistemas solares individuales o comunitarios. Mejora de la confiabilidad en zonas con servicio intermitente, a través de soluciones híbridas o sistemas de respaldo. Reducción de la dependencia de redes eléctricas inestables en áreas rurales dispersas. Implementación de esquemas de medición y pago adaptados a la capacidad económica de los usuarios</w:t>
      </w:r>
      <w:r w:rsidR="1D07F7F8" w:rsidRPr="008230F4">
        <w:rPr>
          <w:rFonts w:eastAsiaTheme="minorEastAsia"/>
          <w:color w:val="000000" w:themeColor="text1"/>
          <w:sz w:val="22"/>
          <w:szCs w:val="22"/>
          <w:rPrChange w:id="864" w:author="OLGA LUCIA LLANOS OROZCO" w:date="2026-06-21T15:48:00Z" w16du:dateUtc="2026-06-21T20:48:00Z">
            <w:rPr>
              <w:rFonts w:eastAsiaTheme="minorEastAsia"/>
              <w:color w:val="000000" w:themeColor="text1"/>
            </w:rPr>
          </w:rPrChange>
        </w:rPr>
        <w:t>, si bien existe un alto porcentaje de personas dispuestas a pagar por un servicio confiable, una cantidad importante d</w:t>
      </w:r>
      <w:r w:rsidR="0887E2CD" w:rsidRPr="008230F4">
        <w:rPr>
          <w:rFonts w:eastAsiaTheme="minorEastAsia"/>
          <w:color w:val="000000" w:themeColor="text1"/>
          <w:sz w:val="22"/>
          <w:szCs w:val="22"/>
          <w:rPrChange w:id="865" w:author="OLGA LUCIA LLANOS OROZCO" w:date="2026-06-21T15:48:00Z" w16du:dateUtc="2026-06-21T20:48:00Z">
            <w:rPr>
              <w:rFonts w:eastAsiaTheme="minorEastAsia"/>
              <w:color w:val="000000" w:themeColor="text1"/>
            </w:rPr>
          </w:rPrChange>
        </w:rPr>
        <w:t>e personas</w:t>
      </w:r>
      <w:r w:rsidR="1D07F7F8" w:rsidRPr="008230F4">
        <w:rPr>
          <w:rFonts w:eastAsiaTheme="minorEastAsia"/>
          <w:color w:val="000000" w:themeColor="text1"/>
          <w:sz w:val="22"/>
          <w:szCs w:val="22"/>
          <w:rPrChange w:id="866" w:author="OLGA LUCIA LLANOS OROZCO" w:date="2026-06-21T15:48:00Z" w16du:dateUtc="2026-06-21T20:48:00Z">
            <w:rPr>
              <w:rFonts w:eastAsiaTheme="minorEastAsia"/>
              <w:color w:val="000000" w:themeColor="text1"/>
            </w:rPr>
          </w:rPrChange>
        </w:rPr>
        <w:t xml:space="preserve"> por condiciones materiales no </w:t>
      </w:r>
      <w:r w:rsidR="1D07F7F8" w:rsidRPr="008230F4">
        <w:rPr>
          <w:rFonts w:eastAsiaTheme="minorEastAsia"/>
          <w:color w:val="000000" w:themeColor="text1"/>
          <w:sz w:val="22"/>
          <w:szCs w:val="22"/>
          <w:highlight w:val="yellow"/>
          <w:rPrChange w:id="867" w:author="OLGA LUCIA LLANOS OROZCO" w:date="2026-06-21T15:48:00Z" w16du:dateUtc="2026-06-21T20:48:00Z">
            <w:rPr>
              <w:rFonts w:eastAsiaTheme="minorEastAsia"/>
              <w:color w:val="000000" w:themeColor="text1"/>
              <w:highlight w:val="yellow"/>
            </w:rPr>
          </w:rPrChange>
        </w:rPr>
        <w:t xml:space="preserve">pueden pagar una factura; por lo que el impacto en el </w:t>
      </w:r>
      <w:r w:rsidR="75D04661" w:rsidRPr="008230F4">
        <w:rPr>
          <w:rFonts w:eastAsiaTheme="minorEastAsia"/>
          <w:color w:val="000000" w:themeColor="text1"/>
          <w:sz w:val="22"/>
          <w:szCs w:val="22"/>
          <w:highlight w:val="yellow"/>
          <w:rPrChange w:id="868" w:author="OLGA LUCIA LLANOS OROZCO" w:date="2026-06-21T15:48:00Z" w16du:dateUtc="2026-06-21T20:48:00Z">
            <w:rPr>
              <w:rFonts w:eastAsiaTheme="minorEastAsia"/>
              <w:color w:val="000000" w:themeColor="text1"/>
              <w:highlight w:val="yellow"/>
            </w:rPr>
          </w:rPrChange>
        </w:rPr>
        <w:t>Fondo de Solidaridad para Subsidios y Redistribución de Ingresos.</w:t>
      </w:r>
    </w:p>
    <w:p w14:paraId="00733809" w14:textId="1BCBA5BE" w:rsidR="00EB7F61" w:rsidRPr="00F50404" w:rsidRDefault="00F50404">
      <w:pPr>
        <w:pStyle w:val="Heading2"/>
        <w:rPr>
          <w:ins w:id="869" w:author="MELISA BERNARDA MEJIA SIERRA" w:date="2026-06-19T20:33:00Z" w16du:dateUtc="2026-06-19T20:33:51Z"/>
          <w:b/>
          <w:color w:val="auto"/>
          <w:rPrChange w:id="870" w:author="OLGA LUCIA LLANOS OROZCO" w:date="2026-06-21T15:48:00Z" w16du:dateUtc="2026-06-21T20:48:00Z">
            <w:rPr>
              <w:ins w:id="871" w:author="MELISA BERNARDA MEJIA SIERRA" w:date="2026-06-19T20:33:00Z" w16du:dateUtc="2026-06-19T20:33:51Z"/>
              <w:rFonts w:ascii="Aptos" w:eastAsia="Aptos" w:hAnsi="Aptos" w:cs="Aptos"/>
              <w:b/>
              <w:bCs/>
              <w:color w:val="000000" w:themeColor="text1"/>
            </w:rPr>
          </w:rPrChange>
        </w:rPr>
        <w:pPrChange w:id="872" w:author="MELISA BERNARDA MEJIA SIERRA" w:date="2026-06-19T20:33:00Z">
          <w:pPr/>
        </w:pPrChange>
      </w:pPr>
      <w:bookmarkStart w:id="873" w:name="_Toc232951598"/>
      <w:r w:rsidRPr="00F50404">
        <w:rPr>
          <w:b/>
          <w:bCs/>
          <w:color w:val="auto"/>
          <w:sz w:val="24"/>
          <w:szCs w:val="24"/>
        </w:rPr>
        <w:t>8</w:t>
      </w:r>
      <w:ins w:id="874" w:author="MELISA BERNARDA MEJIA SIERRA" w:date="2026-06-19T20:33:00Z" w16du:dateUtc="2026-06-19T20:33:51Z">
        <w:r w:rsidR="09006F87" w:rsidRPr="00F50404">
          <w:rPr>
            <w:b/>
            <w:bCs/>
            <w:color w:val="auto"/>
            <w:sz w:val="24"/>
            <w:szCs w:val="24"/>
            <w:rPrChange w:id="875" w:author="OLGA LUCIA LLANOS OROZCO" w:date="2026-06-21T15:48:00Z" w16du:dateUtc="2026-06-21T20:48:00Z">
              <w:rPr>
                <w:rFonts w:ascii="Aptos" w:eastAsia="Aptos" w:hAnsi="Aptos" w:cs="Aptos"/>
                <w:b/>
                <w:bCs/>
                <w:color w:val="000000" w:themeColor="text1"/>
              </w:rPr>
            </w:rPrChange>
          </w:rPr>
          <w:t>.1</w:t>
        </w:r>
      </w:ins>
      <w:r w:rsidR="00137625">
        <w:rPr>
          <w:b/>
          <w:bCs/>
          <w:color w:val="auto"/>
          <w:sz w:val="24"/>
          <w:szCs w:val="24"/>
        </w:rPr>
        <w:t>.</w:t>
      </w:r>
      <w:ins w:id="876" w:author="MELISA BERNARDA MEJIA SIERRA" w:date="2026-06-19T20:33:00Z" w16du:dateUtc="2026-06-19T20:33:51Z">
        <w:r w:rsidR="09006F87" w:rsidRPr="00F50404">
          <w:rPr>
            <w:b/>
            <w:bCs/>
            <w:color w:val="auto"/>
            <w:sz w:val="24"/>
            <w:szCs w:val="24"/>
            <w:rPrChange w:id="877" w:author="OLGA LUCIA LLANOS OROZCO" w:date="2026-06-21T15:48:00Z" w16du:dateUtc="2026-06-21T20:48:00Z">
              <w:rPr>
                <w:rFonts w:ascii="Aptos" w:eastAsia="Aptos" w:hAnsi="Aptos" w:cs="Aptos"/>
                <w:b/>
                <w:bCs/>
                <w:color w:val="000000" w:themeColor="text1"/>
              </w:rPr>
            </w:rPrChange>
          </w:rPr>
          <w:t xml:space="preserve"> Electricidad urbana y modernización del Cesar</w:t>
        </w:r>
        <w:bookmarkEnd w:id="873"/>
      </w:ins>
    </w:p>
    <w:p w14:paraId="1D57E560" w14:textId="1C2F7279" w:rsidR="00EB7F61" w:rsidRPr="008230F4" w:rsidRDefault="09006F87">
      <w:pPr>
        <w:spacing w:before="240" w:after="240"/>
        <w:jc w:val="both"/>
        <w:rPr>
          <w:ins w:id="878" w:author="MELISA BERNARDA MEJIA SIERRA" w:date="2026-06-19T20:33:00Z" w16du:dateUtc="2026-06-19T20:33:51Z"/>
          <w:rFonts w:eastAsia="Aptos" w:cs="Aptos"/>
          <w:color w:val="000000" w:themeColor="text1"/>
          <w:sz w:val="22"/>
          <w:szCs w:val="22"/>
          <w:rPrChange w:id="879" w:author="OLGA LUCIA LLANOS OROZCO" w:date="2026-06-21T15:48:00Z" w16du:dateUtc="2026-06-21T20:48:00Z">
            <w:rPr>
              <w:ins w:id="880" w:author="MELISA BERNARDA MEJIA SIERRA" w:date="2026-06-19T20:33:00Z" w16du:dateUtc="2026-06-19T20:33:51Z"/>
              <w:rFonts w:ascii="Aptos" w:eastAsia="Aptos" w:hAnsi="Aptos" w:cs="Aptos"/>
              <w:color w:val="000000" w:themeColor="text1"/>
            </w:rPr>
          </w:rPrChange>
        </w:rPr>
        <w:pPrChange w:id="881" w:author="MELISA BERNARDA MEJIA SIERRA" w:date="2026-06-19T20:33:00Z">
          <w:pPr/>
        </w:pPrChange>
      </w:pPr>
      <w:ins w:id="882" w:author="MELISA BERNARDA MEJIA SIERRA" w:date="2026-06-19T20:33:00Z" w16du:dateUtc="2026-06-19T20:33:51Z">
        <w:r w:rsidRPr="008230F4">
          <w:rPr>
            <w:rFonts w:eastAsia="Aptos" w:cs="Aptos"/>
            <w:color w:val="000000" w:themeColor="text1"/>
            <w:sz w:val="22"/>
            <w:szCs w:val="22"/>
            <w:rPrChange w:id="883" w:author="OLGA LUCIA LLANOS OROZCO" w:date="2026-06-21T15:48:00Z" w16du:dateUtc="2026-06-21T20:48:00Z">
              <w:rPr>
                <w:rFonts w:ascii="Aptos" w:eastAsia="Aptos" w:hAnsi="Aptos" w:cs="Aptos"/>
                <w:color w:val="000000" w:themeColor="text1"/>
              </w:rPr>
            </w:rPrChange>
          </w:rPr>
          <w:t>El desarrollo del sistema eléctrico en el departamento del Cesar estuvo condicionado por su configuración territorial tardía, su consolidación político-administrativa como departamento en la segunda mitad del siglo XX y la formación progresiva de Valledupar como capital regional. A diferencia de otros centros urbanos del Caribe colombiano, donde la electrificación estuvo asociada tempranamente a puertos, industrias o actividades comerciales de escala nacional, en el Cesar la electricidad surgió inicialmente como un servicio urbano limitado, concentrado en Valledupar y en algunas cabeceras municipales de importancia agropecuaria (Viloria de la Hoz, 2014).</w:t>
        </w:r>
      </w:ins>
    </w:p>
    <w:p w14:paraId="110BEB97" w14:textId="50A18BDF" w:rsidR="00EB7F61" w:rsidRPr="008230F4" w:rsidRDefault="09006F87">
      <w:pPr>
        <w:spacing w:before="240" w:after="240"/>
        <w:jc w:val="both"/>
        <w:rPr>
          <w:ins w:id="884" w:author="MELISA BERNARDA MEJIA SIERRA" w:date="2026-06-19T20:33:00Z" w16du:dateUtc="2026-06-19T20:33:51Z"/>
          <w:rFonts w:eastAsia="Aptos" w:cs="Aptos"/>
          <w:color w:val="000000" w:themeColor="text1"/>
          <w:sz w:val="22"/>
          <w:szCs w:val="22"/>
          <w:rPrChange w:id="885" w:author="OLGA LUCIA LLANOS OROZCO" w:date="2026-06-21T15:48:00Z" w16du:dateUtc="2026-06-21T20:48:00Z">
            <w:rPr>
              <w:ins w:id="886" w:author="MELISA BERNARDA MEJIA SIERRA" w:date="2026-06-19T20:33:00Z" w16du:dateUtc="2026-06-19T20:33:51Z"/>
              <w:rFonts w:ascii="Aptos" w:eastAsia="Aptos" w:hAnsi="Aptos" w:cs="Aptos"/>
              <w:color w:val="000000" w:themeColor="text1"/>
            </w:rPr>
          </w:rPrChange>
        </w:rPr>
        <w:pPrChange w:id="887" w:author="MELISA BERNARDA MEJIA SIERRA" w:date="2026-06-19T20:33:00Z">
          <w:pPr/>
        </w:pPrChange>
      </w:pPr>
      <w:ins w:id="888" w:author="MELISA BERNARDA MEJIA SIERRA" w:date="2026-06-19T20:33:00Z" w16du:dateUtc="2026-06-19T20:33:51Z">
        <w:r w:rsidRPr="008230F4">
          <w:rPr>
            <w:rFonts w:eastAsia="Aptos" w:cs="Aptos"/>
            <w:color w:val="000000" w:themeColor="text1"/>
            <w:sz w:val="22"/>
            <w:szCs w:val="22"/>
            <w:rPrChange w:id="889" w:author="OLGA LUCIA LLANOS OROZCO" w:date="2026-06-21T15:48:00Z" w16du:dateUtc="2026-06-21T20:48:00Z">
              <w:rPr>
                <w:rFonts w:ascii="Aptos" w:eastAsia="Aptos" w:hAnsi="Aptos" w:cs="Aptos"/>
                <w:color w:val="000000" w:themeColor="text1"/>
              </w:rPr>
            </w:rPrChange>
          </w:rPr>
          <w:t>Durante buena parte del siglo XX, el acceso a la electricidad respondió a esquemas locales de generación y distribución, con plantas aisladas, redes urbanas básicas y baja capacidad de expansión territorial. Este patrón fue común en varios departamentos de la región Caribe antes de la consolidación de un sistema eléctrico regional articulado bajo la Corporación Eléctrica de la Costa Atlántica – CORELCA (Congreso de Colombia, 1967; Viloria de la Hoz, 2014).</w:t>
        </w:r>
      </w:ins>
    </w:p>
    <w:p w14:paraId="77355EA8" w14:textId="168D32C3" w:rsidR="00EB7F61" w:rsidRPr="008230F4" w:rsidRDefault="09006F87">
      <w:pPr>
        <w:spacing w:before="240" w:after="240"/>
        <w:jc w:val="both"/>
        <w:rPr>
          <w:rFonts w:eastAsia="Aptos" w:cs="Aptos"/>
          <w:color w:val="000000" w:themeColor="text1"/>
          <w:sz w:val="22"/>
          <w:szCs w:val="22"/>
          <w:rPrChange w:id="890" w:author="Unknown" w16du:dateUtc="2026-06-21T20:48:00Z">
            <w:rPr>
              <w:rFonts w:ascii="Aptos" w:eastAsia="Aptos" w:hAnsi="Aptos" w:cs="Aptos"/>
              <w:color w:val="000000" w:themeColor="text1"/>
            </w:rPr>
          </w:rPrChange>
        </w:rPr>
        <w:pPrChange w:id="891" w:author="MELISA BERNARDA MEJIA SIERRA" w:date="2026-06-19T20:33:00Z">
          <w:pPr/>
        </w:pPrChange>
      </w:pPr>
      <w:ins w:id="892" w:author="MELISA BERNARDA MEJIA SIERRA" w:date="2026-06-19T20:33:00Z" w16du:dateUtc="2026-06-19T20:33:51Z">
        <w:r w:rsidRPr="71805E5B">
          <w:rPr>
            <w:rFonts w:eastAsia="Aptos" w:cs="Aptos"/>
            <w:color w:val="000000" w:themeColor="text1"/>
            <w:sz w:val="22"/>
            <w:szCs w:val="22"/>
            <w:rPrChange w:id="893" w:author="OLGA LUCIA LLANOS OROZCO" w:date="2026-06-21T15:48:00Z" w16du:dateUtc="2026-06-21T20:48:00Z">
              <w:rPr>
                <w:rFonts w:ascii="Aptos" w:eastAsia="Aptos" w:hAnsi="Aptos" w:cs="Aptos"/>
                <w:color w:val="000000" w:themeColor="text1"/>
              </w:rPr>
            </w:rPrChange>
          </w:rPr>
          <w:t>La expansión inicial del servicio eléctrico acompañó el crecimiento de Valledupar y de municipios como Aguachica, Agustín Codazzi y Chiriguaná. Sin embargo, esta modernización fue territorialmente desigual: mientras las cabeceras municipales avanzaron hacia mayores niveles de cobertura, amplias zonas rurales permanecieron durante décadas con acceso limitado o inexistente al servicio eléctrico (DNP &amp; Gobernación del Cesar, 2011).</w:t>
        </w:r>
      </w:ins>
    </w:p>
    <w:p w14:paraId="3713091A" w14:textId="7474681A" w:rsidR="71805E5B" w:rsidRDefault="71805E5B" w:rsidP="71805E5B">
      <w:pPr>
        <w:spacing w:before="240" w:after="240"/>
        <w:jc w:val="both"/>
        <w:rPr>
          <w:ins w:id="894" w:author="MELISA BERNARDA MEJIA SIERRA" w:date="2026-06-19T20:33:00Z" w16du:dateUtc="2026-06-19T20:33:51Z"/>
          <w:rFonts w:eastAsia="Aptos" w:cs="Aptos"/>
          <w:color w:val="000000" w:themeColor="text1"/>
          <w:sz w:val="22"/>
          <w:szCs w:val="22"/>
          <w:rPrChange w:id="895" w:author="OLGA LUCIA LLANOS OROZCO" w:date="2026-06-21T15:48:00Z" w16du:dateUtc="2026-06-21T20:48:00Z">
            <w:rPr>
              <w:ins w:id="896" w:author="MELISA BERNARDA MEJIA SIERRA" w:date="2026-06-19T20:33:00Z" w16du:dateUtc="2026-06-19T20:33:51Z"/>
              <w:rFonts w:ascii="Aptos" w:eastAsia="Aptos" w:hAnsi="Aptos" w:cs="Aptos"/>
              <w:color w:val="000000" w:themeColor="text1"/>
            </w:rPr>
          </w:rPrChange>
        </w:rPr>
      </w:pPr>
    </w:p>
    <w:p w14:paraId="6D9D9E79" w14:textId="3AF04C0C" w:rsidR="00EB7F61" w:rsidRPr="00E216B5" w:rsidRDefault="00E216B5">
      <w:pPr>
        <w:pStyle w:val="Heading2"/>
        <w:rPr>
          <w:ins w:id="897" w:author="MELISA BERNARDA MEJIA SIERRA" w:date="2026-06-19T20:33:00Z" w16du:dateUtc="2026-06-19T20:33:51Z"/>
          <w:b/>
          <w:color w:val="auto"/>
          <w:rPrChange w:id="898" w:author="OLGA LUCIA LLANOS OROZCO" w:date="2026-06-21T15:48:00Z" w16du:dateUtc="2026-06-21T20:48:00Z">
            <w:rPr>
              <w:ins w:id="899" w:author="MELISA BERNARDA MEJIA SIERRA" w:date="2026-06-19T20:33:00Z" w16du:dateUtc="2026-06-19T20:33:51Z"/>
              <w:rFonts w:ascii="Aptos" w:eastAsia="Aptos" w:hAnsi="Aptos" w:cs="Aptos"/>
              <w:b/>
              <w:bCs/>
              <w:color w:val="000000" w:themeColor="text1"/>
            </w:rPr>
          </w:rPrChange>
        </w:rPr>
        <w:pPrChange w:id="900" w:author="MELISA BERNARDA MEJIA SIERRA" w:date="2026-06-19T20:33:00Z">
          <w:pPr/>
        </w:pPrChange>
      </w:pPr>
      <w:bookmarkStart w:id="901" w:name="_Toc232951599"/>
      <w:r w:rsidRPr="00E216B5">
        <w:rPr>
          <w:b/>
          <w:bCs/>
          <w:color w:val="auto"/>
          <w:sz w:val="24"/>
          <w:szCs w:val="24"/>
        </w:rPr>
        <w:t>8</w:t>
      </w:r>
      <w:ins w:id="902" w:author="MELISA BERNARDA MEJIA SIERRA" w:date="2026-06-19T20:34:00Z" w16du:dateUtc="2026-06-19T20:34:13Z">
        <w:r w:rsidR="09006F87" w:rsidRPr="00E216B5">
          <w:rPr>
            <w:b/>
            <w:bCs/>
            <w:color w:val="auto"/>
            <w:sz w:val="24"/>
            <w:szCs w:val="24"/>
            <w:rPrChange w:id="903" w:author="OLGA LUCIA LLANOS OROZCO" w:date="2026-06-21T15:48:00Z" w16du:dateUtc="2026-06-21T20:48:00Z">
              <w:rPr>
                <w:rFonts w:ascii="Aptos" w:eastAsia="Aptos" w:hAnsi="Aptos" w:cs="Aptos"/>
                <w:b/>
                <w:bCs/>
                <w:color w:val="000000" w:themeColor="text1"/>
              </w:rPr>
            </w:rPrChange>
          </w:rPr>
          <w:t>.2</w:t>
        </w:r>
      </w:ins>
      <w:r w:rsidR="00137625">
        <w:rPr>
          <w:b/>
          <w:bCs/>
          <w:color w:val="auto"/>
          <w:sz w:val="24"/>
          <w:szCs w:val="24"/>
        </w:rPr>
        <w:t>.</w:t>
      </w:r>
      <w:ins w:id="904" w:author="MELISA BERNARDA MEJIA SIERRA" w:date="2026-06-19T20:34:00Z" w16du:dateUtc="2026-06-19T20:34:13Z">
        <w:r w:rsidR="09006F87" w:rsidRPr="00E216B5">
          <w:rPr>
            <w:b/>
            <w:bCs/>
            <w:color w:val="auto"/>
            <w:sz w:val="24"/>
            <w:szCs w:val="24"/>
            <w:rPrChange w:id="905" w:author="OLGA LUCIA LLANOS OROZCO" w:date="2026-06-21T15:48:00Z" w16du:dateUtc="2026-06-21T20:48:00Z">
              <w:rPr>
                <w:rFonts w:ascii="Aptos" w:eastAsia="Aptos" w:hAnsi="Aptos" w:cs="Aptos"/>
                <w:b/>
                <w:bCs/>
                <w:color w:val="000000" w:themeColor="text1"/>
              </w:rPr>
            </w:rPrChange>
          </w:rPr>
          <w:t xml:space="preserve"> </w:t>
        </w:r>
      </w:ins>
      <w:ins w:id="906" w:author="MELISA BERNARDA MEJIA SIERRA" w:date="2026-06-19T20:33:00Z" w16du:dateUtc="2026-06-19T20:33:51Z">
        <w:r w:rsidR="09006F87" w:rsidRPr="00E216B5">
          <w:rPr>
            <w:b/>
            <w:bCs/>
            <w:color w:val="auto"/>
            <w:sz w:val="24"/>
            <w:szCs w:val="24"/>
            <w:rPrChange w:id="907" w:author="OLGA LUCIA LLANOS OROZCO" w:date="2026-06-21T15:48:00Z" w16du:dateUtc="2026-06-21T20:48:00Z">
              <w:rPr>
                <w:rFonts w:ascii="Aptos" w:eastAsia="Aptos" w:hAnsi="Aptos" w:cs="Aptos"/>
                <w:b/>
                <w:bCs/>
                <w:color w:val="000000" w:themeColor="text1"/>
              </w:rPr>
            </w:rPrChange>
          </w:rPr>
          <w:t>Expansión urbana e industrialización regional</w:t>
        </w:r>
        <w:bookmarkEnd w:id="901"/>
      </w:ins>
    </w:p>
    <w:p w14:paraId="7B5E63D1" w14:textId="33F9E73F" w:rsidR="00EB7F61" w:rsidRPr="008230F4" w:rsidRDefault="09006F87">
      <w:pPr>
        <w:spacing w:before="240" w:after="240"/>
        <w:jc w:val="both"/>
        <w:rPr>
          <w:ins w:id="908" w:author="MELISA BERNARDA MEJIA SIERRA" w:date="2026-06-19T20:33:00Z" w16du:dateUtc="2026-06-19T20:33:51Z"/>
          <w:rFonts w:eastAsia="Aptos" w:cs="Aptos"/>
          <w:color w:val="000000" w:themeColor="text1"/>
          <w:sz w:val="22"/>
          <w:szCs w:val="22"/>
          <w:rPrChange w:id="909" w:author="OLGA LUCIA LLANOS OROZCO" w:date="2026-06-21T15:48:00Z" w16du:dateUtc="2026-06-21T20:48:00Z">
            <w:rPr>
              <w:ins w:id="910" w:author="MELISA BERNARDA MEJIA SIERRA" w:date="2026-06-19T20:33:00Z" w16du:dateUtc="2026-06-19T20:33:51Z"/>
              <w:rFonts w:ascii="Aptos" w:eastAsia="Aptos" w:hAnsi="Aptos" w:cs="Aptos"/>
              <w:color w:val="000000" w:themeColor="text1"/>
            </w:rPr>
          </w:rPrChange>
        </w:rPr>
        <w:pPrChange w:id="911" w:author="MELISA BERNARDA MEJIA SIERRA" w:date="2026-06-19T20:33:00Z">
          <w:pPr/>
        </w:pPrChange>
      </w:pPr>
      <w:ins w:id="912" w:author="MELISA BERNARDA MEJIA SIERRA" w:date="2026-06-19T20:33:00Z" w16du:dateUtc="2026-06-19T20:33:51Z">
        <w:r w:rsidRPr="008230F4">
          <w:rPr>
            <w:rFonts w:eastAsia="Aptos" w:cs="Aptos"/>
            <w:color w:val="000000" w:themeColor="text1"/>
            <w:sz w:val="22"/>
            <w:szCs w:val="22"/>
            <w:rPrChange w:id="913" w:author="OLGA LUCIA LLANOS OROZCO" w:date="2026-06-21T15:48:00Z" w16du:dateUtc="2026-06-21T20:48:00Z">
              <w:rPr>
                <w:rFonts w:ascii="Aptos" w:eastAsia="Aptos" w:hAnsi="Aptos" w:cs="Aptos"/>
                <w:color w:val="000000" w:themeColor="text1"/>
              </w:rPr>
            </w:rPrChange>
          </w:rPr>
          <w:t>La evolución del sistema eléctrico del Cesar estuvo estrechamente ligada a los ciclos económicos que transformaron el departamento. Durante las décadas de 1960 y 1970, el auge algodonero impulsó una expansión económica significativa que incrementó la demanda de energía para actividades agrícolas, comerciales e institucionales. Municipios como Valledupar, Agustín Codazzi y Aguachica se consolidaron como centros de comercialización agrícola, requiriendo una mayor infraestructura energética para sostener su crecimiento (Gamarra Vergara, 2005).</w:t>
        </w:r>
      </w:ins>
    </w:p>
    <w:p w14:paraId="411AC564" w14:textId="6AF653DB" w:rsidR="00EB7F61" w:rsidRPr="008230F4" w:rsidRDefault="09006F87">
      <w:pPr>
        <w:spacing w:before="240" w:after="240"/>
        <w:jc w:val="both"/>
        <w:rPr>
          <w:ins w:id="914" w:author="MELISA BERNARDA MEJIA SIERRA" w:date="2026-06-19T20:33:00Z" w16du:dateUtc="2026-06-19T20:33:51Z"/>
          <w:rFonts w:eastAsia="Aptos" w:cs="Aptos"/>
          <w:color w:val="000000" w:themeColor="text1"/>
          <w:sz w:val="22"/>
          <w:szCs w:val="22"/>
          <w:rPrChange w:id="915" w:author="OLGA LUCIA LLANOS OROZCO" w:date="2026-06-21T15:48:00Z" w16du:dateUtc="2026-06-21T20:48:00Z">
            <w:rPr>
              <w:ins w:id="916" w:author="MELISA BERNARDA MEJIA SIERRA" w:date="2026-06-19T20:33:00Z" w16du:dateUtc="2026-06-19T20:33:51Z"/>
              <w:rFonts w:ascii="Aptos" w:eastAsia="Aptos" w:hAnsi="Aptos" w:cs="Aptos"/>
              <w:color w:val="000000" w:themeColor="text1"/>
            </w:rPr>
          </w:rPrChange>
        </w:rPr>
        <w:pPrChange w:id="917" w:author="MELISA BERNARDA MEJIA SIERRA" w:date="2026-06-19T20:33:00Z">
          <w:pPr/>
        </w:pPrChange>
      </w:pPr>
      <w:ins w:id="918" w:author="MELISA BERNARDA MEJIA SIERRA" w:date="2026-06-19T20:33:00Z" w16du:dateUtc="2026-06-19T20:33:51Z">
        <w:r w:rsidRPr="008230F4">
          <w:rPr>
            <w:rFonts w:eastAsia="Aptos" w:cs="Aptos"/>
            <w:color w:val="000000" w:themeColor="text1"/>
            <w:sz w:val="22"/>
            <w:szCs w:val="22"/>
            <w:rPrChange w:id="919" w:author="OLGA LUCIA LLANOS OROZCO" w:date="2026-06-21T15:48:00Z" w16du:dateUtc="2026-06-21T20:48:00Z">
              <w:rPr>
                <w:rFonts w:ascii="Aptos" w:eastAsia="Aptos" w:hAnsi="Aptos" w:cs="Aptos"/>
                <w:color w:val="000000" w:themeColor="text1"/>
              </w:rPr>
            </w:rPrChange>
          </w:rPr>
          <w:t>La crisis del algodón durante los años ochenta produjo una contracción económica regional y limitó la capacidad de inversión pública y privada en infraestructura. Posteriormente, durante la década de 1990, el desarrollo de la minería de carbón en municipios como La Jagua de Ibirico, El Paso, Becerril y Chiriguaná modificó sustancialmente la estructura económica departamental, generando nuevas demandas de energía, transporte e infraestructura logística (PNUD, 2019; Centro Nacional de Memoria Histórica [CNMH], 2016).</w:t>
        </w:r>
      </w:ins>
    </w:p>
    <w:p w14:paraId="13D492C5" w14:textId="5B81182D" w:rsidR="00EB7F61" w:rsidRPr="00E216B5" w:rsidRDefault="00E216B5">
      <w:pPr>
        <w:pStyle w:val="Heading2"/>
        <w:rPr>
          <w:ins w:id="920" w:author="MELISA BERNARDA MEJIA SIERRA" w:date="2026-06-19T20:33:00Z" w16du:dateUtc="2026-06-19T20:33:51Z"/>
          <w:b/>
          <w:color w:val="auto"/>
          <w:rPrChange w:id="921" w:author="OLGA LUCIA LLANOS OROZCO" w:date="2026-06-21T15:48:00Z" w16du:dateUtc="2026-06-21T20:48:00Z">
            <w:rPr>
              <w:ins w:id="922" w:author="MELISA BERNARDA MEJIA SIERRA" w:date="2026-06-19T20:33:00Z" w16du:dateUtc="2026-06-19T20:33:51Z"/>
              <w:rFonts w:ascii="Aptos" w:eastAsia="Aptos" w:hAnsi="Aptos" w:cs="Aptos"/>
              <w:b/>
              <w:bCs/>
              <w:color w:val="000000" w:themeColor="text1"/>
            </w:rPr>
          </w:rPrChange>
        </w:rPr>
        <w:pPrChange w:id="923" w:author="MELISA BERNARDA MEJIA SIERRA" w:date="2026-06-19T20:33:00Z">
          <w:pPr/>
        </w:pPrChange>
      </w:pPr>
      <w:bookmarkStart w:id="924" w:name="_Toc232951600"/>
      <w:r w:rsidRPr="00E216B5">
        <w:rPr>
          <w:b/>
          <w:bCs/>
          <w:color w:val="auto"/>
          <w:sz w:val="24"/>
          <w:szCs w:val="24"/>
        </w:rPr>
        <w:t>8</w:t>
      </w:r>
      <w:ins w:id="925" w:author="MELISA BERNARDA MEJIA SIERRA" w:date="2026-06-19T20:34:00Z" w16du:dateUtc="2026-06-19T20:34:36Z">
        <w:r w:rsidR="09006F87" w:rsidRPr="00E216B5">
          <w:rPr>
            <w:b/>
            <w:bCs/>
            <w:color w:val="auto"/>
            <w:sz w:val="24"/>
            <w:szCs w:val="24"/>
            <w:rPrChange w:id="926" w:author="OLGA LUCIA LLANOS OROZCO" w:date="2026-06-21T15:48:00Z" w16du:dateUtc="2026-06-21T20:48:00Z">
              <w:rPr>
                <w:rFonts w:ascii="Aptos" w:eastAsia="Aptos" w:hAnsi="Aptos" w:cs="Aptos"/>
                <w:b/>
                <w:bCs/>
                <w:color w:val="000000" w:themeColor="text1"/>
              </w:rPr>
            </w:rPrChange>
          </w:rPr>
          <w:t>.3</w:t>
        </w:r>
      </w:ins>
      <w:r w:rsidR="00137625">
        <w:rPr>
          <w:b/>
          <w:bCs/>
          <w:color w:val="auto"/>
          <w:sz w:val="24"/>
          <w:szCs w:val="24"/>
        </w:rPr>
        <w:t>.</w:t>
      </w:r>
      <w:ins w:id="927" w:author="MELISA BERNARDA MEJIA SIERRA" w:date="2026-06-19T20:34:00Z" w16du:dateUtc="2026-06-19T20:34:36Z">
        <w:r w:rsidR="09006F87" w:rsidRPr="00E216B5">
          <w:rPr>
            <w:b/>
            <w:bCs/>
            <w:color w:val="auto"/>
            <w:sz w:val="24"/>
            <w:szCs w:val="24"/>
            <w:rPrChange w:id="928" w:author="OLGA LUCIA LLANOS OROZCO" w:date="2026-06-21T15:48:00Z" w16du:dateUtc="2026-06-21T20:48:00Z">
              <w:rPr>
                <w:rFonts w:ascii="Aptos" w:eastAsia="Aptos" w:hAnsi="Aptos" w:cs="Aptos"/>
                <w:b/>
                <w:bCs/>
                <w:color w:val="000000" w:themeColor="text1"/>
              </w:rPr>
            </w:rPrChange>
          </w:rPr>
          <w:t xml:space="preserve"> </w:t>
        </w:r>
      </w:ins>
      <w:ins w:id="929" w:author="MELISA BERNARDA MEJIA SIERRA" w:date="2026-06-19T20:33:00Z" w16du:dateUtc="2026-06-19T20:33:51Z">
        <w:r w:rsidR="09006F87" w:rsidRPr="00E216B5">
          <w:rPr>
            <w:b/>
            <w:bCs/>
            <w:color w:val="auto"/>
            <w:sz w:val="24"/>
            <w:szCs w:val="24"/>
            <w:rPrChange w:id="930" w:author="OLGA LUCIA LLANOS OROZCO" w:date="2026-06-21T15:48:00Z" w16du:dateUtc="2026-06-21T20:48:00Z">
              <w:rPr>
                <w:rFonts w:ascii="Aptos" w:eastAsia="Aptos" w:hAnsi="Aptos" w:cs="Aptos"/>
                <w:b/>
                <w:bCs/>
                <w:color w:val="000000" w:themeColor="text1"/>
              </w:rPr>
            </w:rPrChange>
          </w:rPr>
          <w:t>Integración regional y papel del Caribe en el sistema eléctrico nacional</w:t>
        </w:r>
        <w:bookmarkEnd w:id="924"/>
      </w:ins>
    </w:p>
    <w:p w14:paraId="2FC88A16" w14:textId="6DBAD569" w:rsidR="00EB7F61" w:rsidRPr="008230F4" w:rsidRDefault="09006F87">
      <w:pPr>
        <w:spacing w:before="240" w:after="240"/>
        <w:jc w:val="both"/>
        <w:rPr>
          <w:ins w:id="931" w:author="MELISA BERNARDA MEJIA SIERRA" w:date="2026-06-19T20:33:00Z" w16du:dateUtc="2026-06-19T20:33:51Z"/>
          <w:rFonts w:eastAsia="Aptos" w:cs="Aptos"/>
          <w:color w:val="000000" w:themeColor="text1"/>
          <w:sz w:val="22"/>
          <w:szCs w:val="22"/>
          <w:rPrChange w:id="932" w:author="OLGA LUCIA LLANOS OROZCO" w:date="2026-06-21T15:48:00Z" w16du:dateUtc="2026-06-21T20:48:00Z">
            <w:rPr>
              <w:ins w:id="933" w:author="MELISA BERNARDA MEJIA SIERRA" w:date="2026-06-19T20:33:00Z" w16du:dateUtc="2026-06-19T20:33:51Z"/>
              <w:rFonts w:ascii="Aptos" w:eastAsia="Aptos" w:hAnsi="Aptos" w:cs="Aptos"/>
              <w:color w:val="000000" w:themeColor="text1"/>
            </w:rPr>
          </w:rPrChange>
        </w:rPr>
        <w:pPrChange w:id="934" w:author="MELISA BERNARDA MEJIA SIERRA" w:date="2026-06-19T20:33:00Z">
          <w:pPr/>
        </w:pPrChange>
      </w:pPr>
      <w:ins w:id="935" w:author="MELISA BERNARDA MEJIA SIERRA" w:date="2026-06-19T20:33:00Z" w16du:dateUtc="2026-06-19T20:33:51Z">
        <w:r w:rsidRPr="008230F4">
          <w:rPr>
            <w:rFonts w:eastAsia="Aptos" w:cs="Aptos"/>
            <w:color w:val="000000" w:themeColor="text1"/>
            <w:sz w:val="22"/>
            <w:szCs w:val="22"/>
            <w:rPrChange w:id="936" w:author="OLGA LUCIA LLANOS OROZCO" w:date="2026-06-21T15:48:00Z" w16du:dateUtc="2026-06-21T20:48:00Z">
              <w:rPr>
                <w:rFonts w:ascii="Aptos" w:eastAsia="Aptos" w:hAnsi="Aptos" w:cs="Aptos"/>
                <w:color w:val="000000" w:themeColor="text1"/>
              </w:rPr>
            </w:rPrChange>
          </w:rPr>
          <w:t>La integración del Cesar al sistema eléctrico regional estuvo estrechamente vinculada a la creación de CORELCA mediante la Ley 59 de 1967, entidad encargada de coordinar el desarrollo energético de la Costa Atlántica colombiana (Congreso de Colombia, 1967). Esta integración permitió superar progresivamente la dependencia de pequeños sistemas locales de generación y avanzar hacia una infraestructura regional de transmisión y distribución de energía.</w:t>
        </w:r>
      </w:ins>
    </w:p>
    <w:p w14:paraId="454B0D05" w14:textId="6EB10633" w:rsidR="00EB7F61" w:rsidRPr="008230F4" w:rsidRDefault="09006F87">
      <w:pPr>
        <w:spacing w:before="240" w:after="240"/>
        <w:jc w:val="both"/>
        <w:rPr>
          <w:ins w:id="937" w:author="MELISA BERNARDA MEJIA SIERRA" w:date="2026-06-19T20:33:00Z" w16du:dateUtc="2026-06-19T20:33:51Z"/>
          <w:rFonts w:eastAsia="Aptos" w:cs="Aptos"/>
          <w:color w:val="000000" w:themeColor="text1"/>
          <w:sz w:val="22"/>
          <w:szCs w:val="22"/>
          <w:rPrChange w:id="938" w:author="OLGA LUCIA LLANOS OROZCO" w:date="2026-06-21T15:48:00Z" w16du:dateUtc="2026-06-21T20:48:00Z">
            <w:rPr>
              <w:ins w:id="939" w:author="MELISA BERNARDA MEJIA SIERRA" w:date="2026-06-19T20:33:00Z" w16du:dateUtc="2026-06-19T20:33:51Z"/>
              <w:rFonts w:ascii="Aptos" w:eastAsia="Aptos" w:hAnsi="Aptos" w:cs="Aptos"/>
              <w:color w:val="000000" w:themeColor="text1"/>
            </w:rPr>
          </w:rPrChange>
        </w:rPr>
        <w:pPrChange w:id="940" w:author="MELISA BERNARDA MEJIA SIERRA" w:date="2026-06-19T20:33:00Z">
          <w:pPr/>
        </w:pPrChange>
      </w:pPr>
      <w:ins w:id="941" w:author="MELISA BERNARDA MEJIA SIERRA" w:date="2026-06-19T20:33:00Z" w16du:dateUtc="2026-06-19T20:33:51Z">
        <w:r w:rsidRPr="008230F4">
          <w:rPr>
            <w:rFonts w:eastAsia="Aptos" w:cs="Aptos"/>
            <w:color w:val="000000" w:themeColor="text1"/>
            <w:sz w:val="22"/>
            <w:szCs w:val="22"/>
            <w:rPrChange w:id="942" w:author="OLGA LUCIA LLANOS OROZCO" w:date="2026-06-21T15:48:00Z" w16du:dateUtc="2026-06-21T20:48:00Z">
              <w:rPr>
                <w:rFonts w:ascii="Aptos" w:eastAsia="Aptos" w:hAnsi="Aptos" w:cs="Aptos"/>
                <w:color w:val="000000" w:themeColor="text1"/>
              </w:rPr>
            </w:rPrChange>
          </w:rPr>
          <w:t>La creación de la Electrificadora del Cesar S.A. el 1 de abril de 1971 constituyó un hito fundamental para la organización institucional del servicio eléctrico departamental. La empresa asumió las actividades de distribución y comercialización de energía en el territorio cesarense, promoviendo la expansión de redes hacia los principales centros urbanos (Ministerio de Minas y Energía, 1971).</w:t>
        </w:r>
      </w:ins>
    </w:p>
    <w:p w14:paraId="60814B84" w14:textId="6C232FE5" w:rsidR="00EB7F61" w:rsidRPr="008230F4" w:rsidRDefault="09006F87">
      <w:pPr>
        <w:spacing w:before="240" w:after="240"/>
        <w:jc w:val="both"/>
        <w:rPr>
          <w:ins w:id="943" w:author="MELISA BERNARDA MEJIA SIERRA" w:date="2026-06-19T20:33:00Z" w16du:dateUtc="2026-06-19T20:33:51Z"/>
          <w:rFonts w:eastAsia="Aptos" w:cs="Aptos"/>
          <w:color w:val="000000" w:themeColor="text1"/>
          <w:sz w:val="22"/>
          <w:szCs w:val="22"/>
          <w:rPrChange w:id="944" w:author="OLGA LUCIA LLANOS OROZCO" w:date="2026-06-21T15:48:00Z" w16du:dateUtc="2026-06-21T20:48:00Z">
            <w:rPr>
              <w:ins w:id="945" w:author="MELISA BERNARDA MEJIA SIERRA" w:date="2026-06-19T20:33:00Z" w16du:dateUtc="2026-06-19T20:33:51Z"/>
              <w:rFonts w:ascii="Aptos" w:eastAsia="Aptos" w:hAnsi="Aptos" w:cs="Aptos"/>
              <w:color w:val="000000" w:themeColor="text1"/>
            </w:rPr>
          </w:rPrChange>
        </w:rPr>
        <w:pPrChange w:id="946" w:author="MELISA BERNARDA MEJIA SIERRA" w:date="2026-06-19T20:33:00Z">
          <w:pPr/>
        </w:pPrChange>
      </w:pPr>
      <w:ins w:id="947" w:author="MELISA BERNARDA MEJIA SIERRA" w:date="2026-06-19T20:33:00Z" w16du:dateUtc="2026-06-19T20:33:51Z">
        <w:r w:rsidRPr="008230F4">
          <w:rPr>
            <w:rFonts w:eastAsia="Aptos" w:cs="Aptos"/>
            <w:color w:val="000000" w:themeColor="text1"/>
            <w:sz w:val="22"/>
            <w:szCs w:val="22"/>
            <w:rPrChange w:id="948" w:author="OLGA LUCIA LLANOS OROZCO" w:date="2026-06-21T15:48:00Z" w16du:dateUtc="2026-06-21T20:48:00Z">
              <w:rPr>
                <w:rFonts w:ascii="Aptos" w:eastAsia="Aptos" w:hAnsi="Aptos" w:cs="Aptos"/>
                <w:color w:val="000000" w:themeColor="text1"/>
              </w:rPr>
            </w:rPrChange>
          </w:rPr>
          <w:t>Posteriormente, el Decreto 2121 de 1992 formalizó la inclusión del Cesar dentro del área de cobertura de CORELCA, fortaleciendo su integración al sistema eléctrico regional del Caribe colombiano (Presidencia de la República de Colombia, 1992).</w:t>
        </w:r>
      </w:ins>
    </w:p>
    <w:p w14:paraId="477CCDF3" w14:textId="0BDC176B" w:rsidR="00EB7F61" w:rsidRPr="00E216B5" w:rsidRDefault="00E216B5">
      <w:pPr>
        <w:pStyle w:val="Heading2"/>
        <w:rPr>
          <w:ins w:id="949" w:author="MELISA BERNARDA MEJIA SIERRA" w:date="2026-06-19T20:33:00Z" w16du:dateUtc="2026-06-19T20:33:51Z"/>
          <w:b/>
          <w:color w:val="auto"/>
          <w:rPrChange w:id="950" w:author="OLGA LUCIA LLANOS OROZCO" w:date="2026-06-21T15:48:00Z" w16du:dateUtc="2026-06-21T20:48:00Z">
            <w:rPr>
              <w:ins w:id="951" w:author="MELISA BERNARDA MEJIA SIERRA" w:date="2026-06-19T20:33:00Z" w16du:dateUtc="2026-06-19T20:33:51Z"/>
              <w:rFonts w:ascii="Aptos" w:eastAsia="Aptos" w:hAnsi="Aptos" w:cs="Aptos"/>
              <w:b/>
              <w:bCs/>
              <w:color w:val="000000" w:themeColor="text1"/>
            </w:rPr>
          </w:rPrChange>
        </w:rPr>
        <w:pPrChange w:id="952" w:author="MELISA BERNARDA MEJIA SIERRA" w:date="2026-06-19T20:33:00Z">
          <w:pPr/>
        </w:pPrChange>
      </w:pPr>
      <w:bookmarkStart w:id="953" w:name="_Toc232951601"/>
      <w:r w:rsidRPr="00E216B5">
        <w:rPr>
          <w:b/>
          <w:bCs/>
          <w:color w:val="auto"/>
          <w:sz w:val="24"/>
          <w:szCs w:val="24"/>
        </w:rPr>
        <w:t>8</w:t>
      </w:r>
      <w:ins w:id="954" w:author="MELISA BERNARDA MEJIA SIERRA" w:date="2026-06-19T20:34:00Z" w16du:dateUtc="2026-06-19T20:34:53Z">
        <w:r w:rsidR="09006F87" w:rsidRPr="00E216B5">
          <w:rPr>
            <w:b/>
            <w:bCs/>
            <w:color w:val="auto"/>
            <w:sz w:val="24"/>
            <w:szCs w:val="24"/>
            <w:rPrChange w:id="955" w:author="OLGA LUCIA LLANOS OROZCO" w:date="2026-06-21T15:48:00Z" w16du:dateUtc="2026-06-21T20:48:00Z">
              <w:rPr>
                <w:rFonts w:ascii="Aptos" w:eastAsia="Aptos" w:hAnsi="Aptos" w:cs="Aptos"/>
                <w:b/>
                <w:bCs/>
                <w:color w:val="000000" w:themeColor="text1"/>
              </w:rPr>
            </w:rPrChange>
          </w:rPr>
          <w:t>.4</w:t>
        </w:r>
      </w:ins>
      <w:r w:rsidR="00137625">
        <w:rPr>
          <w:b/>
          <w:bCs/>
          <w:color w:val="auto"/>
          <w:sz w:val="24"/>
          <w:szCs w:val="24"/>
        </w:rPr>
        <w:t>.</w:t>
      </w:r>
      <w:ins w:id="956" w:author="MELISA BERNARDA MEJIA SIERRA" w:date="2026-06-19T20:34:00Z" w16du:dateUtc="2026-06-19T20:34:53Z">
        <w:r w:rsidR="09006F87" w:rsidRPr="00E216B5">
          <w:rPr>
            <w:b/>
            <w:bCs/>
            <w:color w:val="auto"/>
            <w:sz w:val="24"/>
            <w:szCs w:val="24"/>
            <w:rPrChange w:id="957" w:author="OLGA LUCIA LLANOS OROZCO" w:date="2026-06-21T15:48:00Z" w16du:dateUtc="2026-06-21T20:48:00Z">
              <w:rPr>
                <w:rFonts w:ascii="Aptos" w:eastAsia="Aptos" w:hAnsi="Aptos" w:cs="Aptos"/>
                <w:b/>
                <w:bCs/>
                <w:color w:val="000000" w:themeColor="text1"/>
              </w:rPr>
            </w:rPrChange>
          </w:rPr>
          <w:t xml:space="preserve"> </w:t>
        </w:r>
      </w:ins>
      <w:ins w:id="958" w:author="MELISA BERNARDA MEJIA SIERRA" w:date="2026-06-19T20:33:00Z" w16du:dateUtc="2026-06-19T20:33:51Z">
        <w:r w:rsidR="09006F87" w:rsidRPr="00E216B5">
          <w:rPr>
            <w:b/>
            <w:bCs/>
            <w:color w:val="auto"/>
            <w:sz w:val="24"/>
            <w:szCs w:val="24"/>
            <w:rPrChange w:id="959" w:author="OLGA LUCIA LLANOS OROZCO" w:date="2026-06-21T15:48:00Z" w16du:dateUtc="2026-06-21T20:48:00Z">
              <w:rPr>
                <w:rFonts w:ascii="Aptos" w:eastAsia="Aptos" w:hAnsi="Aptos" w:cs="Aptos"/>
                <w:b/>
                <w:bCs/>
                <w:color w:val="000000" w:themeColor="text1"/>
              </w:rPr>
            </w:rPrChange>
          </w:rPr>
          <w:t>Generación privada y termoeléctrica en Cesar</w:t>
        </w:r>
        <w:bookmarkEnd w:id="953"/>
      </w:ins>
    </w:p>
    <w:p w14:paraId="121C79C4" w14:textId="0527786D" w:rsidR="00EB7F61" w:rsidRPr="008230F4" w:rsidRDefault="09006F87">
      <w:pPr>
        <w:spacing w:before="240" w:after="240"/>
        <w:jc w:val="both"/>
        <w:rPr>
          <w:ins w:id="960" w:author="MELISA BERNARDA MEJIA SIERRA" w:date="2026-06-19T20:33:00Z" w16du:dateUtc="2026-06-19T20:33:51Z"/>
          <w:rFonts w:eastAsia="Aptos" w:cs="Aptos"/>
          <w:color w:val="000000" w:themeColor="text1"/>
          <w:sz w:val="22"/>
          <w:szCs w:val="22"/>
          <w:rPrChange w:id="961" w:author="OLGA LUCIA LLANOS OROZCO" w:date="2026-06-21T15:48:00Z" w16du:dateUtc="2026-06-21T20:48:00Z">
            <w:rPr>
              <w:ins w:id="962" w:author="MELISA BERNARDA MEJIA SIERRA" w:date="2026-06-19T20:33:00Z" w16du:dateUtc="2026-06-19T20:33:51Z"/>
              <w:rFonts w:ascii="Aptos" w:eastAsia="Aptos" w:hAnsi="Aptos" w:cs="Aptos"/>
              <w:color w:val="000000" w:themeColor="text1"/>
            </w:rPr>
          </w:rPrChange>
        </w:rPr>
        <w:pPrChange w:id="963" w:author="MELISA BERNARDA MEJIA SIERRA" w:date="2026-06-19T20:33:00Z">
          <w:pPr/>
        </w:pPrChange>
      </w:pPr>
      <w:ins w:id="964" w:author="MELISA BERNARDA MEJIA SIERRA" w:date="2026-06-19T20:33:00Z" w16du:dateUtc="2026-06-19T20:33:51Z">
        <w:r w:rsidRPr="008230F4">
          <w:rPr>
            <w:rFonts w:eastAsia="Aptos" w:cs="Aptos"/>
            <w:color w:val="000000" w:themeColor="text1"/>
            <w:sz w:val="22"/>
            <w:szCs w:val="22"/>
            <w:rPrChange w:id="965" w:author="OLGA LUCIA LLANOS OROZCO" w:date="2026-06-21T15:48:00Z" w16du:dateUtc="2026-06-21T20:48:00Z">
              <w:rPr>
                <w:rFonts w:ascii="Aptos" w:eastAsia="Aptos" w:hAnsi="Aptos" w:cs="Aptos"/>
                <w:color w:val="000000" w:themeColor="text1"/>
              </w:rPr>
            </w:rPrChange>
          </w:rPr>
          <w:t>Antes del año 2000, el Cesar no se consolidó como un centro relevante de generación termoeléctrica dentro del Sistema Interconectado Nacional. Su papel se orientó principalmente hacia la distribución y consumo de energía, así como a la producción de carbón térmico destinado a mercados nacionales e internacionales (Bonet, 2007).</w:t>
        </w:r>
      </w:ins>
    </w:p>
    <w:p w14:paraId="70F0EBF1" w14:textId="42B3B6D8" w:rsidR="00EB7F61" w:rsidRPr="008230F4" w:rsidRDefault="09006F87">
      <w:pPr>
        <w:spacing w:before="240" w:after="240"/>
        <w:jc w:val="both"/>
        <w:rPr>
          <w:ins w:id="966" w:author="MELISA BERNARDA MEJIA SIERRA" w:date="2026-06-19T20:33:00Z" w16du:dateUtc="2026-06-19T20:33:51Z"/>
          <w:rFonts w:eastAsia="Aptos" w:cs="Aptos"/>
          <w:color w:val="000000" w:themeColor="text1"/>
          <w:sz w:val="22"/>
          <w:szCs w:val="22"/>
          <w:rPrChange w:id="967" w:author="OLGA LUCIA LLANOS OROZCO" w:date="2026-06-21T15:48:00Z" w16du:dateUtc="2026-06-21T20:48:00Z">
            <w:rPr>
              <w:ins w:id="968" w:author="MELISA BERNARDA MEJIA SIERRA" w:date="2026-06-19T20:33:00Z" w16du:dateUtc="2026-06-19T20:33:51Z"/>
              <w:rFonts w:ascii="Aptos" w:eastAsia="Aptos" w:hAnsi="Aptos" w:cs="Aptos"/>
              <w:color w:val="000000" w:themeColor="text1"/>
            </w:rPr>
          </w:rPrChange>
        </w:rPr>
        <w:pPrChange w:id="969" w:author="MELISA BERNARDA MEJIA SIERRA" w:date="2026-06-19T20:33:00Z">
          <w:pPr/>
        </w:pPrChange>
      </w:pPr>
      <w:ins w:id="970" w:author="MELISA BERNARDA MEJIA SIERRA" w:date="2026-06-19T20:33:00Z" w16du:dateUtc="2026-06-19T20:33:51Z">
        <w:r w:rsidRPr="008230F4">
          <w:rPr>
            <w:rFonts w:eastAsia="Aptos" w:cs="Aptos"/>
            <w:color w:val="000000" w:themeColor="text1"/>
            <w:sz w:val="22"/>
            <w:szCs w:val="22"/>
            <w:rPrChange w:id="971" w:author="OLGA LUCIA LLANOS OROZCO" w:date="2026-06-21T15:48:00Z" w16du:dateUtc="2026-06-21T20:48:00Z">
              <w:rPr>
                <w:rFonts w:ascii="Aptos" w:eastAsia="Aptos" w:hAnsi="Aptos" w:cs="Aptos"/>
                <w:color w:val="000000" w:themeColor="text1"/>
              </w:rPr>
            </w:rPrChange>
          </w:rPr>
          <w:t>La expansión de la minería incrementó significativamente la demanda energética industrial, pero no se tradujo en el desarrollo de grandes plantas termoeléctricas departamentales. Esta situación generó una paradoja territorial: mientras el Cesar se consolidaba como uno de los principales productores de carbón del país, amplias zonas rurales continuaban enfrentando dificultades de acceso y calidad en el servicio eléctrico (PNUD, 2019).</w:t>
        </w:r>
      </w:ins>
    </w:p>
    <w:p w14:paraId="71EB14FD" w14:textId="1391E4D5" w:rsidR="00EB7F61" w:rsidRPr="00137625" w:rsidRDefault="00137625">
      <w:pPr>
        <w:pStyle w:val="Heading2"/>
        <w:rPr>
          <w:ins w:id="972" w:author="MELISA BERNARDA MEJIA SIERRA" w:date="2026-06-19T20:33:00Z" w16du:dateUtc="2026-06-19T20:33:51Z"/>
          <w:b/>
          <w:color w:val="auto"/>
          <w:rPrChange w:id="973" w:author="OLGA LUCIA LLANOS OROZCO" w:date="2026-06-21T15:48:00Z" w16du:dateUtc="2026-06-21T20:48:00Z">
            <w:rPr>
              <w:ins w:id="974" w:author="MELISA BERNARDA MEJIA SIERRA" w:date="2026-06-19T20:33:00Z" w16du:dateUtc="2026-06-19T20:33:51Z"/>
              <w:rFonts w:ascii="Aptos" w:eastAsia="Aptos" w:hAnsi="Aptos" w:cs="Aptos"/>
              <w:b/>
              <w:bCs/>
              <w:color w:val="000000" w:themeColor="text1"/>
            </w:rPr>
          </w:rPrChange>
        </w:rPr>
        <w:pPrChange w:id="975" w:author="MELISA BERNARDA MEJIA SIERRA" w:date="2026-06-19T20:33:00Z">
          <w:pPr/>
        </w:pPrChange>
      </w:pPr>
      <w:bookmarkStart w:id="976" w:name="_Toc232951602"/>
      <w:r w:rsidRPr="00137625">
        <w:rPr>
          <w:b/>
          <w:bCs/>
          <w:color w:val="auto"/>
          <w:sz w:val="24"/>
          <w:szCs w:val="24"/>
        </w:rPr>
        <w:t>8</w:t>
      </w:r>
      <w:ins w:id="977" w:author="MELISA BERNARDA MEJIA SIERRA" w:date="2026-06-19T20:34:00Z" w16du:dateUtc="2026-06-19T20:34:59Z">
        <w:r w:rsidR="09006F87" w:rsidRPr="00137625">
          <w:rPr>
            <w:b/>
            <w:bCs/>
            <w:color w:val="auto"/>
            <w:sz w:val="24"/>
            <w:szCs w:val="24"/>
            <w:rPrChange w:id="978" w:author="OLGA LUCIA LLANOS OROZCO" w:date="2026-06-21T15:48:00Z" w16du:dateUtc="2026-06-21T20:48:00Z">
              <w:rPr>
                <w:rFonts w:ascii="Aptos" w:eastAsia="Aptos" w:hAnsi="Aptos" w:cs="Aptos"/>
                <w:b/>
                <w:bCs/>
                <w:color w:val="000000" w:themeColor="text1"/>
              </w:rPr>
            </w:rPrChange>
          </w:rPr>
          <w:t>.</w:t>
        </w:r>
      </w:ins>
      <w:ins w:id="979" w:author="MELISA BERNARDA MEJIA SIERRA" w:date="2026-06-19T20:35:00Z" w16du:dateUtc="2026-06-19T20:35:00Z">
        <w:r w:rsidR="09006F87" w:rsidRPr="00137625">
          <w:rPr>
            <w:b/>
            <w:bCs/>
            <w:color w:val="auto"/>
            <w:sz w:val="24"/>
            <w:szCs w:val="24"/>
            <w:rPrChange w:id="980" w:author="OLGA LUCIA LLANOS OROZCO" w:date="2026-06-21T15:48:00Z" w16du:dateUtc="2026-06-21T20:48:00Z">
              <w:rPr>
                <w:rFonts w:ascii="Aptos" w:eastAsia="Aptos" w:hAnsi="Aptos" w:cs="Aptos"/>
                <w:b/>
                <w:bCs/>
                <w:color w:val="000000" w:themeColor="text1"/>
              </w:rPr>
            </w:rPrChange>
          </w:rPr>
          <w:t>5</w:t>
        </w:r>
      </w:ins>
      <w:r>
        <w:rPr>
          <w:b/>
          <w:bCs/>
          <w:color w:val="auto"/>
          <w:sz w:val="24"/>
          <w:szCs w:val="24"/>
        </w:rPr>
        <w:t>.</w:t>
      </w:r>
      <w:ins w:id="981" w:author="MELISA BERNARDA MEJIA SIERRA" w:date="2026-06-19T20:35:00Z" w16du:dateUtc="2026-06-19T20:35:00Z">
        <w:r w:rsidR="09006F87" w:rsidRPr="00137625">
          <w:rPr>
            <w:b/>
            <w:bCs/>
            <w:color w:val="auto"/>
            <w:sz w:val="24"/>
            <w:szCs w:val="24"/>
            <w:rPrChange w:id="982" w:author="OLGA LUCIA LLANOS OROZCO" w:date="2026-06-21T15:48:00Z" w16du:dateUtc="2026-06-21T20:48:00Z">
              <w:rPr>
                <w:rFonts w:ascii="Aptos" w:eastAsia="Aptos" w:hAnsi="Aptos" w:cs="Aptos"/>
                <w:b/>
                <w:bCs/>
                <w:color w:val="000000" w:themeColor="text1"/>
              </w:rPr>
            </w:rPrChange>
          </w:rPr>
          <w:t xml:space="preserve"> </w:t>
        </w:r>
      </w:ins>
      <w:ins w:id="983" w:author="MELISA BERNARDA MEJIA SIERRA" w:date="2026-06-19T20:33:00Z" w16du:dateUtc="2026-06-19T20:33:51Z">
        <w:r w:rsidR="09006F87" w:rsidRPr="00137625">
          <w:rPr>
            <w:b/>
            <w:bCs/>
            <w:color w:val="auto"/>
            <w:sz w:val="24"/>
            <w:szCs w:val="24"/>
            <w:rPrChange w:id="984" w:author="OLGA LUCIA LLANOS OROZCO" w:date="2026-06-21T15:48:00Z" w16du:dateUtc="2026-06-21T20:48:00Z">
              <w:rPr>
                <w:rFonts w:ascii="Aptos" w:eastAsia="Aptos" w:hAnsi="Aptos" w:cs="Aptos"/>
                <w:b/>
                <w:bCs/>
                <w:color w:val="000000" w:themeColor="text1"/>
              </w:rPr>
            </w:rPrChange>
          </w:rPr>
          <w:t>Reforma institucional y crisis del modelo regional</w:t>
        </w:r>
        <w:bookmarkEnd w:id="976"/>
      </w:ins>
    </w:p>
    <w:p w14:paraId="47986F64" w14:textId="21B42886" w:rsidR="00EB7F61" w:rsidRPr="008230F4" w:rsidRDefault="09006F87">
      <w:pPr>
        <w:spacing w:before="240" w:after="240"/>
        <w:jc w:val="both"/>
        <w:rPr>
          <w:ins w:id="985" w:author="MELISA BERNARDA MEJIA SIERRA" w:date="2026-06-19T20:33:00Z" w16du:dateUtc="2026-06-19T20:33:51Z"/>
          <w:rFonts w:eastAsia="Aptos" w:cs="Aptos"/>
          <w:color w:val="000000" w:themeColor="text1"/>
          <w:sz w:val="22"/>
          <w:szCs w:val="22"/>
          <w:rPrChange w:id="986" w:author="OLGA LUCIA LLANOS OROZCO" w:date="2026-06-21T15:48:00Z" w16du:dateUtc="2026-06-21T20:48:00Z">
            <w:rPr>
              <w:ins w:id="987" w:author="MELISA BERNARDA MEJIA SIERRA" w:date="2026-06-19T20:33:00Z" w16du:dateUtc="2026-06-19T20:33:51Z"/>
              <w:rFonts w:ascii="Aptos" w:eastAsia="Aptos" w:hAnsi="Aptos" w:cs="Aptos"/>
              <w:color w:val="000000" w:themeColor="text1"/>
            </w:rPr>
          </w:rPrChange>
        </w:rPr>
        <w:pPrChange w:id="988" w:author="MELISA BERNARDA MEJIA SIERRA" w:date="2026-06-19T20:33:00Z">
          <w:pPr/>
        </w:pPrChange>
      </w:pPr>
      <w:ins w:id="989" w:author="MELISA BERNARDA MEJIA SIERRA" w:date="2026-06-19T20:33:00Z" w16du:dateUtc="2026-06-19T20:33:51Z">
        <w:r w:rsidRPr="008230F4">
          <w:rPr>
            <w:rFonts w:eastAsia="Aptos" w:cs="Aptos"/>
            <w:color w:val="000000" w:themeColor="text1"/>
            <w:sz w:val="22"/>
            <w:szCs w:val="22"/>
            <w:rPrChange w:id="990" w:author="OLGA LUCIA LLANOS OROZCO" w:date="2026-06-21T15:48:00Z" w16du:dateUtc="2026-06-21T20:48:00Z">
              <w:rPr>
                <w:rFonts w:ascii="Aptos" w:eastAsia="Aptos" w:hAnsi="Aptos" w:cs="Aptos"/>
                <w:color w:val="000000" w:themeColor="text1"/>
              </w:rPr>
            </w:rPrChange>
          </w:rPr>
          <w:t>La promulgación de las Leyes 142 y 143 de 1994 transformó profundamente el sector eléctrico colombiano al introducir un nuevo esquema de regulación, competencia y participación privada (Congreso de Colombia, 1994a, 1994b).</w:t>
        </w:r>
      </w:ins>
    </w:p>
    <w:p w14:paraId="543C71D7" w14:textId="2331C6AC" w:rsidR="00EB7F61" w:rsidRPr="008230F4" w:rsidRDefault="09006F87">
      <w:pPr>
        <w:spacing w:before="240" w:after="240"/>
        <w:jc w:val="both"/>
        <w:rPr>
          <w:ins w:id="991" w:author="MELISA BERNARDA MEJIA SIERRA" w:date="2026-06-19T20:33:00Z" w16du:dateUtc="2026-06-19T20:33:51Z"/>
          <w:rFonts w:eastAsia="Aptos" w:cs="Aptos"/>
          <w:color w:val="000000" w:themeColor="text1"/>
          <w:sz w:val="22"/>
          <w:szCs w:val="22"/>
          <w:rPrChange w:id="992" w:author="OLGA LUCIA LLANOS OROZCO" w:date="2026-06-21T15:48:00Z" w16du:dateUtc="2026-06-21T20:48:00Z">
            <w:rPr>
              <w:ins w:id="993" w:author="MELISA BERNARDA MEJIA SIERRA" w:date="2026-06-19T20:33:00Z" w16du:dateUtc="2026-06-19T20:33:51Z"/>
              <w:rFonts w:ascii="Aptos" w:eastAsia="Aptos" w:hAnsi="Aptos" w:cs="Aptos"/>
              <w:color w:val="000000" w:themeColor="text1"/>
            </w:rPr>
          </w:rPrChange>
        </w:rPr>
        <w:pPrChange w:id="994" w:author="MELISA BERNARDA MEJIA SIERRA" w:date="2026-06-19T20:33:00Z">
          <w:pPr/>
        </w:pPrChange>
      </w:pPr>
      <w:ins w:id="995" w:author="MELISA BERNARDA MEJIA SIERRA" w:date="2026-06-19T20:33:00Z" w16du:dateUtc="2026-06-19T20:33:51Z">
        <w:r w:rsidRPr="008230F4">
          <w:rPr>
            <w:rFonts w:eastAsia="Aptos" w:cs="Aptos"/>
            <w:color w:val="000000" w:themeColor="text1"/>
            <w:sz w:val="22"/>
            <w:szCs w:val="22"/>
            <w:rPrChange w:id="996" w:author="OLGA LUCIA LLANOS OROZCO" w:date="2026-06-21T15:48:00Z" w16du:dateUtc="2026-06-21T20:48:00Z">
              <w:rPr>
                <w:rFonts w:ascii="Aptos" w:eastAsia="Aptos" w:hAnsi="Aptos" w:cs="Aptos"/>
                <w:color w:val="000000" w:themeColor="text1"/>
              </w:rPr>
            </w:rPrChange>
          </w:rPr>
          <w:t>En la región Caribe, estas reformas coincidieron con una crisis estructural de las electrificadoras públicas, caracterizada por altos niveles de pérdidas técnicas y comerciales, problemas financieros y deterioro de la infraestructura (DNP, 1998). En este contexto, la Electrificadora del Cesar fue incorporada al proceso de reestructuración impulsado por el Gobierno Nacional.</w:t>
        </w:r>
      </w:ins>
    </w:p>
    <w:p w14:paraId="77D98FC1" w14:textId="781A9441" w:rsidR="00EB7F61" w:rsidRPr="008230F4" w:rsidRDefault="09006F87">
      <w:pPr>
        <w:spacing w:before="240" w:after="240"/>
        <w:jc w:val="both"/>
        <w:rPr>
          <w:ins w:id="997" w:author="MELISA BERNARDA MEJIA SIERRA" w:date="2026-06-19T20:33:00Z" w16du:dateUtc="2026-06-19T20:33:51Z"/>
          <w:rFonts w:eastAsia="Aptos" w:cs="Aptos"/>
          <w:color w:val="000000" w:themeColor="text1"/>
          <w:sz w:val="22"/>
          <w:szCs w:val="22"/>
          <w:rPrChange w:id="998" w:author="OLGA LUCIA LLANOS OROZCO" w:date="2026-06-21T15:48:00Z" w16du:dateUtc="2026-06-21T20:48:00Z">
            <w:rPr>
              <w:ins w:id="999" w:author="MELISA BERNARDA MEJIA SIERRA" w:date="2026-06-19T20:33:00Z" w16du:dateUtc="2026-06-19T20:33:51Z"/>
              <w:rFonts w:ascii="Aptos" w:eastAsia="Aptos" w:hAnsi="Aptos" w:cs="Aptos"/>
              <w:color w:val="000000" w:themeColor="text1"/>
            </w:rPr>
          </w:rPrChange>
        </w:rPr>
        <w:pPrChange w:id="1000" w:author="MELISA BERNARDA MEJIA SIERRA" w:date="2026-06-19T20:33:00Z">
          <w:pPr/>
        </w:pPrChange>
      </w:pPr>
      <w:ins w:id="1001" w:author="MELISA BERNARDA MEJIA SIERRA" w:date="2026-06-19T20:33:00Z" w16du:dateUtc="2026-06-19T20:33:51Z">
        <w:r w:rsidRPr="008230F4">
          <w:rPr>
            <w:rFonts w:eastAsia="Aptos" w:cs="Aptos"/>
            <w:color w:val="000000" w:themeColor="text1"/>
            <w:sz w:val="22"/>
            <w:szCs w:val="22"/>
            <w:rPrChange w:id="1002" w:author="OLGA LUCIA LLANOS OROZCO" w:date="2026-06-21T15:48:00Z" w16du:dateUtc="2026-06-21T20:48:00Z">
              <w:rPr>
                <w:rFonts w:ascii="Aptos" w:eastAsia="Aptos" w:hAnsi="Aptos" w:cs="Aptos"/>
                <w:color w:val="000000" w:themeColor="text1"/>
              </w:rPr>
            </w:rPrChange>
          </w:rPr>
          <w:t>El Documento CONPES 3013 de 1998 formalizó la estrategia de reorganización del sector eléctrico de la Costa Atlántica y sentó las bases para la creación de Electricaribe S.A. E.S.P., empresa que asumió la prestación del servicio en varios departamentos de la región, incluido el Cesar (DNP, 1998).</w:t>
        </w:r>
      </w:ins>
    </w:p>
    <w:p w14:paraId="0A9DD2B0" w14:textId="080E8DD9" w:rsidR="00EB7F61" w:rsidRPr="00137625" w:rsidRDefault="00137625">
      <w:pPr>
        <w:pStyle w:val="Heading2"/>
        <w:rPr>
          <w:ins w:id="1003" w:author="MELISA BERNARDA MEJIA SIERRA" w:date="2026-06-19T20:33:00Z" w16du:dateUtc="2026-06-19T20:33:51Z"/>
          <w:b/>
          <w:color w:val="auto"/>
          <w:rPrChange w:id="1004" w:author="OLGA LUCIA LLANOS OROZCO" w:date="2026-06-21T15:48:00Z" w16du:dateUtc="2026-06-21T20:48:00Z">
            <w:rPr>
              <w:ins w:id="1005" w:author="MELISA BERNARDA MEJIA SIERRA" w:date="2026-06-19T20:33:00Z" w16du:dateUtc="2026-06-19T20:33:51Z"/>
              <w:rFonts w:ascii="Aptos" w:eastAsia="Aptos" w:hAnsi="Aptos" w:cs="Aptos"/>
              <w:b/>
              <w:bCs/>
              <w:color w:val="000000" w:themeColor="text1"/>
            </w:rPr>
          </w:rPrChange>
        </w:rPr>
        <w:pPrChange w:id="1006" w:author="MELISA BERNARDA MEJIA SIERRA" w:date="2026-06-19T20:33:00Z">
          <w:pPr/>
        </w:pPrChange>
      </w:pPr>
      <w:bookmarkStart w:id="1007" w:name="_Toc232951603"/>
      <w:r w:rsidRPr="00137625">
        <w:rPr>
          <w:b/>
          <w:bCs/>
          <w:color w:val="auto"/>
          <w:sz w:val="24"/>
          <w:szCs w:val="24"/>
        </w:rPr>
        <w:t>8</w:t>
      </w:r>
      <w:ins w:id="1008" w:author="MELISA BERNARDA MEJIA SIERRA" w:date="2026-06-19T20:35:00Z" w16du:dateUtc="2026-06-19T20:35:08Z">
        <w:r w:rsidR="09006F87" w:rsidRPr="00137625">
          <w:rPr>
            <w:b/>
            <w:bCs/>
            <w:color w:val="auto"/>
            <w:sz w:val="24"/>
            <w:szCs w:val="24"/>
            <w:rPrChange w:id="1009" w:author="OLGA LUCIA LLANOS OROZCO" w:date="2026-06-21T15:48:00Z" w16du:dateUtc="2026-06-21T20:48:00Z">
              <w:rPr>
                <w:rFonts w:ascii="Aptos" w:eastAsia="Aptos" w:hAnsi="Aptos" w:cs="Aptos"/>
                <w:b/>
                <w:bCs/>
                <w:color w:val="000000" w:themeColor="text1"/>
              </w:rPr>
            </w:rPrChange>
          </w:rPr>
          <w:t>.6</w:t>
        </w:r>
      </w:ins>
      <w:r>
        <w:rPr>
          <w:b/>
          <w:bCs/>
          <w:color w:val="auto"/>
          <w:sz w:val="24"/>
          <w:szCs w:val="24"/>
        </w:rPr>
        <w:t>.</w:t>
      </w:r>
      <w:ins w:id="1010" w:author="MELISA BERNARDA MEJIA SIERRA" w:date="2026-06-19T20:35:00Z" w16du:dateUtc="2026-06-19T20:35:08Z">
        <w:r w:rsidR="09006F87" w:rsidRPr="00137625">
          <w:rPr>
            <w:b/>
            <w:bCs/>
            <w:color w:val="auto"/>
            <w:sz w:val="24"/>
            <w:szCs w:val="24"/>
            <w:rPrChange w:id="1011" w:author="OLGA LUCIA LLANOS OROZCO" w:date="2026-06-21T15:48:00Z" w16du:dateUtc="2026-06-21T20:48:00Z">
              <w:rPr>
                <w:rFonts w:ascii="Aptos" w:eastAsia="Aptos" w:hAnsi="Aptos" w:cs="Aptos"/>
                <w:b/>
                <w:bCs/>
                <w:color w:val="000000" w:themeColor="text1"/>
              </w:rPr>
            </w:rPrChange>
          </w:rPr>
          <w:t xml:space="preserve"> </w:t>
        </w:r>
      </w:ins>
      <w:ins w:id="1012" w:author="MELISA BERNARDA MEJIA SIERRA" w:date="2026-06-19T20:33:00Z" w16du:dateUtc="2026-06-19T20:33:51Z">
        <w:r w:rsidR="09006F87" w:rsidRPr="00137625">
          <w:rPr>
            <w:b/>
            <w:bCs/>
            <w:color w:val="auto"/>
            <w:sz w:val="24"/>
            <w:szCs w:val="24"/>
            <w:rPrChange w:id="1013" w:author="OLGA LUCIA LLANOS OROZCO" w:date="2026-06-21T15:48:00Z" w16du:dateUtc="2026-06-21T20:48:00Z">
              <w:rPr>
                <w:rFonts w:ascii="Aptos" w:eastAsia="Aptos" w:hAnsi="Aptos" w:cs="Aptos"/>
                <w:b/>
                <w:bCs/>
                <w:color w:val="000000" w:themeColor="text1"/>
              </w:rPr>
            </w:rPrChange>
          </w:rPr>
          <w:t>La dualidad técnica del sistema eléctrico cesarense</w:t>
        </w:r>
        <w:bookmarkEnd w:id="1007"/>
      </w:ins>
    </w:p>
    <w:p w14:paraId="4B2AEB96" w14:textId="60D227AC" w:rsidR="00EB7F61" w:rsidRPr="008230F4" w:rsidRDefault="09006F87">
      <w:pPr>
        <w:spacing w:before="240" w:after="240"/>
        <w:jc w:val="both"/>
        <w:rPr>
          <w:ins w:id="1014" w:author="MELISA BERNARDA MEJIA SIERRA" w:date="2026-06-19T20:33:00Z" w16du:dateUtc="2026-06-19T20:33:51Z"/>
          <w:rFonts w:eastAsia="Aptos" w:cs="Aptos"/>
          <w:color w:val="000000" w:themeColor="text1"/>
          <w:sz w:val="22"/>
          <w:szCs w:val="22"/>
          <w:rPrChange w:id="1015" w:author="OLGA LUCIA LLANOS OROZCO" w:date="2026-06-21T15:48:00Z" w16du:dateUtc="2026-06-21T20:48:00Z">
            <w:rPr>
              <w:ins w:id="1016" w:author="MELISA BERNARDA MEJIA SIERRA" w:date="2026-06-19T20:33:00Z" w16du:dateUtc="2026-06-19T20:33:51Z"/>
              <w:rFonts w:ascii="Aptos" w:eastAsia="Aptos" w:hAnsi="Aptos" w:cs="Aptos"/>
              <w:color w:val="000000" w:themeColor="text1"/>
            </w:rPr>
          </w:rPrChange>
        </w:rPr>
        <w:pPrChange w:id="1017" w:author="MELISA BERNARDA MEJIA SIERRA" w:date="2026-06-19T20:33:00Z">
          <w:pPr/>
        </w:pPrChange>
      </w:pPr>
      <w:ins w:id="1018" w:author="MELISA BERNARDA MEJIA SIERRA" w:date="2026-06-19T20:33:00Z" w16du:dateUtc="2026-06-19T20:33:51Z">
        <w:r w:rsidRPr="008230F4">
          <w:rPr>
            <w:rFonts w:eastAsia="Aptos" w:cs="Aptos"/>
            <w:color w:val="000000" w:themeColor="text1"/>
            <w:sz w:val="22"/>
            <w:szCs w:val="22"/>
            <w:rPrChange w:id="1019" w:author="OLGA LUCIA LLANOS OROZCO" w:date="2026-06-21T15:48:00Z" w16du:dateUtc="2026-06-21T20:48:00Z">
              <w:rPr>
                <w:rFonts w:ascii="Aptos" w:eastAsia="Aptos" w:hAnsi="Aptos" w:cs="Aptos"/>
                <w:color w:val="000000" w:themeColor="text1"/>
              </w:rPr>
            </w:rPrChange>
          </w:rPr>
          <w:t>Antes del año 2000, el sistema eléctrico del Cesar presentaba una marcada dualidad territorial. Mientras Valledupar y las principales cabeceras municipales lograron consolidar redes relativamente estables e integradas al sistema regional, numerosas áreas rurales permanecieron con bajos niveles de cobertura y limitaciones técnicas para la expansión de infraestructura (DNP &amp; Gobernación del Cesar, 2011).</w:t>
        </w:r>
      </w:ins>
    </w:p>
    <w:p w14:paraId="0DC8AFDE" w14:textId="7E6E3F9F" w:rsidR="00EB7F61" w:rsidRPr="008230F4" w:rsidRDefault="09006F87">
      <w:pPr>
        <w:spacing w:before="240" w:after="240"/>
        <w:jc w:val="both"/>
        <w:rPr>
          <w:ins w:id="1020" w:author="MELISA BERNARDA MEJIA SIERRA" w:date="2026-06-19T20:33:00Z" w16du:dateUtc="2026-06-19T20:33:51Z"/>
          <w:rFonts w:eastAsia="Aptos" w:cs="Aptos"/>
          <w:color w:val="000000" w:themeColor="text1"/>
          <w:sz w:val="22"/>
          <w:szCs w:val="22"/>
          <w:rPrChange w:id="1021" w:author="OLGA LUCIA LLANOS OROZCO" w:date="2026-06-21T15:48:00Z" w16du:dateUtc="2026-06-21T20:48:00Z">
            <w:rPr>
              <w:ins w:id="1022" w:author="MELISA BERNARDA MEJIA SIERRA" w:date="2026-06-19T20:33:00Z" w16du:dateUtc="2026-06-19T20:33:51Z"/>
              <w:rFonts w:ascii="Aptos" w:eastAsia="Aptos" w:hAnsi="Aptos" w:cs="Aptos"/>
              <w:color w:val="000000" w:themeColor="text1"/>
            </w:rPr>
          </w:rPrChange>
        </w:rPr>
        <w:pPrChange w:id="1023" w:author="MELISA BERNARDA MEJIA SIERRA" w:date="2026-06-19T20:33:00Z">
          <w:pPr/>
        </w:pPrChange>
      </w:pPr>
      <w:ins w:id="1024" w:author="MELISA BERNARDA MEJIA SIERRA" w:date="2026-06-19T20:33:00Z" w16du:dateUtc="2026-06-19T20:33:51Z">
        <w:r w:rsidRPr="008230F4">
          <w:rPr>
            <w:rFonts w:eastAsia="Aptos" w:cs="Aptos"/>
            <w:color w:val="000000" w:themeColor="text1"/>
            <w:sz w:val="22"/>
            <w:szCs w:val="22"/>
            <w:rPrChange w:id="1025" w:author="OLGA LUCIA LLANOS OROZCO" w:date="2026-06-21T15:48:00Z" w16du:dateUtc="2026-06-21T20:48:00Z">
              <w:rPr>
                <w:rFonts w:ascii="Aptos" w:eastAsia="Aptos" w:hAnsi="Aptos" w:cs="Aptos"/>
                <w:color w:val="000000" w:themeColor="text1"/>
              </w:rPr>
            </w:rPrChange>
          </w:rPr>
          <w:t>Esta situación se acentuó con el crecimiento de la minería del carbón. Aunque el corredor minero concentró inversiones productivas y demanda energética industrial, las comunidades rurales cercanas continuaron enfrentando rezagos en acceso y calidad del servicio, evidenciando una distribución desigual de los beneficios asociados al desarrollo económico regional (Ossa González, 2025).</w:t>
        </w:r>
      </w:ins>
    </w:p>
    <w:p w14:paraId="68825ED4" w14:textId="0C49A18B" w:rsidR="00EB7F61" w:rsidRPr="00137625" w:rsidRDefault="00137625">
      <w:pPr>
        <w:pStyle w:val="Heading2"/>
        <w:rPr>
          <w:ins w:id="1026" w:author="MELISA BERNARDA MEJIA SIERRA" w:date="2026-06-19T20:33:00Z" w16du:dateUtc="2026-06-19T20:33:51Z"/>
          <w:b/>
          <w:color w:val="auto"/>
          <w:rPrChange w:id="1027" w:author="OLGA LUCIA LLANOS OROZCO" w:date="2026-06-21T15:48:00Z" w16du:dateUtc="2026-06-21T20:48:00Z">
            <w:rPr>
              <w:ins w:id="1028" w:author="MELISA BERNARDA MEJIA SIERRA" w:date="2026-06-19T20:33:00Z" w16du:dateUtc="2026-06-19T20:33:51Z"/>
              <w:rFonts w:ascii="Aptos" w:eastAsia="Aptos" w:hAnsi="Aptos" w:cs="Aptos"/>
              <w:b/>
              <w:bCs/>
              <w:color w:val="000000" w:themeColor="text1"/>
            </w:rPr>
          </w:rPrChange>
        </w:rPr>
        <w:pPrChange w:id="1029" w:author="MELISA BERNARDA MEJIA SIERRA" w:date="2026-06-19T20:33:00Z">
          <w:pPr/>
        </w:pPrChange>
      </w:pPr>
      <w:bookmarkStart w:id="1030" w:name="_Toc232951604"/>
      <w:r w:rsidRPr="00137625">
        <w:rPr>
          <w:b/>
          <w:bCs/>
          <w:color w:val="auto"/>
          <w:sz w:val="24"/>
          <w:szCs w:val="24"/>
        </w:rPr>
        <w:t>8</w:t>
      </w:r>
      <w:ins w:id="1031" w:author="MELISA BERNARDA MEJIA SIERRA" w:date="2026-06-19T20:35:00Z" w16du:dateUtc="2026-06-19T20:35:35Z">
        <w:r w:rsidR="09006F87" w:rsidRPr="00137625">
          <w:rPr>
            <w:b/>
            <w:bCs/>
            <w:color w:val="auto"/>
            <w:sz w:val="24"/>
            <w:szCs w:val="24"/>
            <w:rPrChange w:id="1032" w:author="OLGA LUCIA LLANOS OROZCO" w:date="2026-06-21T15:48:00Z" w16du:dateUtc="2026-06-21T20:48:00Z">
              <w:rPr>
                <w:rFonts w:ascii="Aptos" w:eastAsia="Aptos" w:hAnsi="Aptos" w:cs="Aptos"/>
                <w:b/>
                <w:bCs/>
                <w:color w:val="000000" w:themeColor="text1"/>
              </w:rPr>
            </w:rPrChange>
          </w:rPr>
          <w:t>.7</w:t>
        </w:r>
      </w:ins>
      <w:r>
        <w:rPr>
          <w:b/>
          <w:bCs/>
          <w:color w:val="auto"/>
          <w:sz w:val="24"/>
          <w:szCs w:val="24"/>
        </w:rPr>
        <w:t>.</w:t>
      </w:r>
      <w:ins w:id="1033" w:author="MELISA BERNARDA MEJIA SIERRA" w:date="2026-06-19T20:35:00Z" w16du:dateUtc="2026-06-19T20:35:35Z">
        <w:r w:rsidR="09006F87" w:rsidRPr="00137625">
          <w:rPr>
            <w:b/>
            <w:bCs/>
            <w:color w:val="auto"/>
            <w:sz w:val="24"/>
            <w:szCs w:val="24"/>
            <w:rPrChange w:id="1034" w:author="OLGA LUCIA LLANOS OROZCO" w:date="2026-06-21T15:48:00Z" w16du:dateUtc="2026-06-21T20:48:00Z">
              <w:rPr>
                <w:rFonts w:ascii="Aptos" w:eastAsia="Aptos" w:hAnsi="Aptos" w:cs="Aptos"/>
                <w:b/>
                <w:bCs/>
                <w:color w:val="000000" w:themeColor="text1"/>
              </w:rPr>
            </w:rPrChange>
          </w:rPr>
          <w:t xml:space="preserve"> </w:t>
        </w:r>
      </w:ins>
      <w:ins w:id="1035" w:author="MELISA BERNARDA MEJIA SIERRA" w:date="2026-06-19T20:33:00Z" w16du:dateUtc="2026-06-19T20:33:51Z">
        <w:r w:rsidR="09006F87" w:rsidRPr="00137625">
          <w:rPr>
            <w:b/>
            <w:bCs/>
            <w:color w:val="auto"/>
            <w:sz w:val="24"/>
            <w:szCs w:val="24"/>
            <w:rPrChange w:id="1036" w:author="OLGA LUCIA LLANOS OROZCO" w:date="2026-06-21T15:48:00Z" w16du:dateUtc="2026-06-21T20:48:00Z">
              <w:rPr>
                <w:rFonts w:ascii="Aptos" w:eastAsia="Aptos" w:hAnsi="Aptos" w:cs="Aptos"/>
                <w:b/>
                <w:bCs/>
                <w:color w:val="000000" w:themeColor="text1"/>
              </w:rPr>
            </w:rPrChange>
          </w:rPr>
          <w:t>Ruralidad, subregiones y rezago energético histórico</w:t>
        </w:r>
        <w:bookmarkEnd w:id="1030"/>
      </w:ins>
    </w:p>
    <w:p w14:paraId="1C41FD9C" w14:textId="62FC195F" w:rsidR="00EB7F61" w:rsidRPr="008230F4" w:rsidRDefault="09006F87">
      <w:pPr>
        <w:spacing w:before="240" w:after="240"/>
        <w:jc w:val="both"/>
        <w:rPr>
          <w:ins w:id="1037" w:author="MELISA BERNARDA MEJIA SIERRA" w:date="2026-06-19T20:33:00Z" w16du:dateUtc="2026-06-19T20:33:51Z"/>
          <w:rFonts w:eastAsia="Aptos" w:cs="Aptos"/>
          <w:color w:val="000000" w:themeColor="text1"/>
          <w:sz w:val="22"/>
          <w:szCs w:val="22"/>
          <w:rPrChange w:id="1038" w:author="OLGA LUCIA LLANOS OROZCO" w:date="2026-06-21T15:48:00Z" w16du:dateUtc="2026-06-21T20:48:00Z">
            <w:rPr>
              <w:ins w:id="1039" w:author="MELISA BERNARDA MEJIA SIERRA" w:date="2026-06-19T20:33:00Z" w16du:dateUtc="2026-06-19T20:33:51Z"/>
              <w:rFonts w:ascii="Aptos" w:eastAsia="Aptos" w:hAnsi="Aptos" w:cs="Aptos"/>
              <w:color w:val="000000" w:themeColor="text1"/>
            </w:rPr>
          </w:rPrChange>
        </w:rPr>
        <w:pPrChange w:id="1040" w:author="MELISA BERNARDA MEJIA SIERRA" w:date="2026-06-19T20:33:00Z">
          <w:pPr/>
        </w:pPrChange>
      </w:pPr>
      <w:ins w:id="1041" w:author="MELISA BERNARDA MEJIA SIERRA" w:date="2026-06-19T20:33:00Z" w16du:dateUtc="2026-06-19T20:33:51Z">
        <w:r w:rsidRPr="008230F4">
          <w:rPr>
            <w:rFonts w:eastAsia="Aptos" w:cs="Aptos"/>
            <w:color w:val="000000" w:themeColor="text1"/>
            <w:sz w:val="22"/>
            <w:szCs w:val="22"/>
            <w:rPrChange w:id="1042" w:author="OLGA LUCIA LLANOS OROZCO" w:date="2026-06-21T15:48:00Z" w16du:dateUtc="2026-06-21T20:48:00Z">
              <w:rPr>
                <w:rFonts w:ascii="Aptos" w:eastAsia="Aptos" w:hAnsi="Aptos" w:cs="Aptos"/>
                <w:color w:val="000000" w:themeColor="text1"/>
              </w:rPr>
            </w:rPrChange>
          </w:rPr>
          <w:t>Las características geográficas y territoriales del Cesar influyeron significativamente en la expansión del sistema eléctrico. La presencia de la Serranía del Perijá, la Sierra Nevada de Santa Marta, la Ciénaga de Zapatosa y extensas áreas rurales dispersas elevó los costos de construcción, operación y mantenimiento de redes eléctricas (DNP &amp; Gobernación del Cesar, 2011).</w:t>
        </w:r>
      </w:ins>
    </w:p>
    <w:p w14:paraId="3AB8231F" w14:textId="20ECC766" w:rsidR="00EB7F61" w:rsidRPr="008230F4" w:rsidRDefault="09006F87">
      <w:pPr>
        <w:spacing w:before="240" w:after="240"/>
        <w:jc w:val="both"/>
        <w:rPr>
          <w:ins w:id="1043" w:author="MELISA BERNARDA MEJIA SIERRA" w:date="2026-06-19T20:33:00Z" w16du:dateUtc="2026-06-19T20:33:51Z"/>
          <w:rFonts w:eastAsia="Aptos" w:cs="Aptos"/>
          <w:color w:val="000000" w:themeColor="text1"/>
          <w:sz w:val="22"/>
          <w:szCs w:val="22"/>
          <w:rPrChange w:id="1044" w:author="OLGA LUCIA LLANOS OROZCO" w:date="2026-06-21T15:48:00Z" w16du:dateUtc="2026-06-21T20:48:00Z">
            <w:rPr>
              <w:ins w:id="1045" w:author="MELISA BERNARDA MEJIA SIERRA" w:date="2026-06-19T20:33:00Z" w16du:dateUtc="2026-06-19T20:33:51Z"/>
              <w:rFonts w:ascii="Aptos" w:eastAsia="Aptos" w:hAnsi="Aptos" w:cs="Aptos"/>
              <w:color w:val="000000" w:themeColor="text1"/>
            </w:rPr>
          </w:rPrChange>
        </w:rPr>
        <w:pPrChange w:id="1046" w:author="MELISA BERNARDA MEJIA SIERRA" w:date="2026-06-19T20:33:00Z">
          <w:pPr/>
        </w:pPrChange>
      </w:pPr>
      <w:ins w:id="1047" w:author="MELISA BERNARDA MEJIA SIERRA" w:date="2026-06-19T20:33:00Z" w16du:dateUtc="2026-06-19T20:33:51Z">
        <w:r w:rsidRPr="008230F4">
          <w:rPr>
            <w:rFonts w:eastAsia="Aptos" w:cs="Aptos"/>
            <w:color w:val="000000" w:themeColor="text1"/>
            <w:sz w:val="22"/>
            <w:szCs w:val="22"/>
            <w:rPrChange w:id="1048" w:author="OLGA LUCIA LLANOS OROZCO" w:date="2026-06-21T15:48:00Z" w16du:dateUtc="2026-06-21T20:48:00Z">
              <w:rPr>
                <w:rFonts w:ascii="Aptos" w:eastAsia="Aptos" w:hAnsi="Aptos" w:cs="Aptos"/>
                <w:color w:val="000000" w:themeColor="text1"/>
              </w:rPr>
            </w:rPrChange>
          </w:rPr>
          <w:t>Adicionalmente, el conflicto armado, el desplazamiento forzado y los procesos de transformación territorial asociados a la minería afectaron la capacidad institucional para ampliar la infraestructura energética en diversos municipios del departamento (CNMH, 2016).</w:t>
        </w:r>
      </w:ins>
    </w:p>
    <w:p w14:paraId="2C357EE8" w14:textId="72F047A6" w:rsidR="00EB7F61" w:rsidRPr="008230F4" w:rsidRDefault="00E574B1">
      <w:pPr>
        <w:pStyle w:val="Heading3"/>
        <w:spacing w:before="240" w:after="240"/>
        <w:jc w:val="both"/>
        <w:rPr>
          <w:ins w:id="1049" w:author="MELISA BERNARDA MEJIA SIERRA" w:date="2026-06-19T20:33:00Z" w16du:dateUtc="2026-06-19T20:33:51Z"/>
          <w:rFonts w:eastAsia="Aptos" w:cs="Aptos"/>
          <w:b/>
          <w:bCs/>
          <w:color w:val="000000" w:themeColor="text1"/>
          <w:sz w:val="22"/>
          <w:szCs w:val="22"/>
          <w:rPrChange w:id="1050" w:author="OLGA LUCIA LLANOS OROZCO" w:date="2026-06-21T15:48:00Z" w16du:dateUtc="2026-06-21T20:48:00Z">
            <w:rPr>
              <w:ins w:id="1051" w:author="MELISA BERNARDA MEJIA SIERRA" w:date="2026-06-19T20:33:00Z" w16du:dateUtc="2026-06-19T20:33:51Z"/>
              <w:rFonts w:ascii="Aptos" w:eastAsia="Aptos" w:hAnsi="Aptos" w:cs="Aptos"/>
              <w:b/>
              <w:bCs/>
              <w:color w:val="000000" w:themeColor="text1"/>
            </w:rPr>
          </w:rPrChange>
        </w:rPr>
        <w:pPrChange w:id="1052" w:author="MELISA BERNARDA MEJIA SIERRA" w:date="2026-06-19T20:33:00Z">
          <w:pPr/>
        </w:pPrChange>
      </w:pPr>
      <w:bookmarkStart w:id="1053" w:name="_Toc232951605"/>
      <w:r>
        <w:rPr>
          <w:rFonts w:eastAsia="Aptos" w:cs="Aptos"/>
          <w:b/>
          <w:bCs/>
          <w:color w:val="000000" w:themeColor="text1"/>
          <w:sz w:val="22"/>
          <w:szCs w:val="22"/>
        </w:rPr>
        <w:t>8</w:t>
      </w:r>
      <w:ins w:id="1054" w:author="MELISA BERNARDA MEJIA SIERRA" w:date="2026-06-19T20:35:00Z" w16du:dateUtc="2026-06-19T20:35:51Z">
        <w:r w:rsidR="09006F87" w:rsidRPr="008230F4">
          <w:rPr>
            <w:rFonts w:eastAsia="Aptos" w:cs="Aptos"/>
            <w:b/>
            <w:bCs/>
            <w:color w:val="000000" w:themeColor="text1"/>
            <w:sz w:val="22"/>
            <w:szCs w:val="22"/>
            <w:rPrChange w:id="1055" w:author="OLGA LUCIA LLANOS OROZCO" w:date="2026-06-21T15:48:00Z" w16du:dateUtc="2026-06-21T20:48:00Z">
              <w:rPr>
                <w:rFonts w:ascii="Aptos" w:eastAsia="Aptos" w:hAnsi="Aptos" w:cs="Aptos"/>
                <w:b/>
                <w:bCs/>
                <w:color w:val="000000" w:themeColor="text1"/>
              </w:rPr>
            </w:rPrChange>
          </w:rPr>
          <w:t xml:space="preserve">.8 </w:t>
        </w:r>
      </w:ins>
      <w:ins w:id="1056" w:author="MELISA BERNARDA MEJIA SIERRA" w:date="2026-06-19T20:33:00Z" w16du:dateUtc="2026-06-19T20:33:51Z">
        <w:r w:rsidR="09006F87" w:rsidRPr="008230F4">
          <w:rPr>
            <w:rFonts w:eastAsia="Aptos" w:cs="Aptos"/>
            <w:b/>
            <w:bCs/>
            <w:color w:val="000000" w:themeColor="text1"/>
            <w:sz w:val="22"/>
            <w:szCs w:val="22"/>
            <w:rPrChange w:id="1057" w:author="OLGA LUCIA LLANOS OROZCO" w:date="2026-06-21T15:48:00Z" w16du:dateUtc="2026-06-21T20:48:00Z">
              <w:rPr>
                <w:rFonts w:ascii="Aptos" w:eastAsia="Aptos" w:hAnsi="Aptos" w:cs="Aptos"/>
                <w:b/>
                <w:bCs/>
                <w:color w:val="000000" w:themeColor="text1"/>
              </w:rPr>
            </w:rPrChange>
          </w:rPr>
          <w:t>Oferta energética y potencial renovable como respuesta a una trayectoria desigual</w:t>
        </w:r>
        <w:bookmarkEnd w:id="1053"/>
      </w:ins>
    </w:p>
    <w:p w14:paraId="3BCB0BFF" w14:textId="5A80B8F8" w:rsidR="00EB7F61" w:rsidRPr="008230F4" w:rsidRDefault="09006F87">
      <w:pPr>
        <w:spacing w:before="240" w:after="240"/>
        <w:jc w:val="both"/>
        <w:rPr>
          <w:ins w:id="1058" w:author="MELISA BERNARDA MEJIA SIERRA" w:date="2026-06-19T20:33:00Z" w16du:dateUtc="2026-06-19T20:33:51Z"/>
          <w:rFonts w:eastAsia="Aptos" w:cs="Aptos"/>
          <w:color w:val="000000" w:themeColor="text1"/>
          <w:sz w:val="22"/>
          <w:szCs w:val="22"/>
          <w:rPrChange w:id="1059" w:author="OLGA LUCIA LLANOS OROZCO" w:date="2026-06-21T15:48:00Z" w16du:dateUtc="2026-06-21T20:48:00Z">
            <w:rPr>
              <w:ins w:id="1060" w:author="MELISA BERNARDA MEJIA SIERRA" w:date="2026-06-19T20:33:00Z" w16du:dateUtc="2026-06-19T20:33:51Z"/>
              <w:rFonts w:ascii="Aptos" w:eastAsia="Aptos" w:hAnsi="Aptos" w:cs="Aptos"/>
              <w:color w:val="000000" w:themeColor="text1"/>
            </w:rPr>
          </w:rPrChange>
        </w:rPr>
        <w:pPrChange w:id="1061" w:author="MELISA BERNARDA MEJIA SIERRA" w:date="2026-06-19T20:33:00Z">
          <w:pPr/>
        </w:pPrChange>
      </w:pPr>
      <w:ins w:id="1062" w:author="MELISA BERNARDA MEJIA SIERRA" w:date="2026-06-19T20:33:00Z" w16du:dateUtc="2026-06-19T20:33:51Z">
        <w:r w:rsidRPr="008230F4">
          <w:rPr>
            <w:rFonts w:eastAsia="Aptos" w:cs="Aptos"/>
            <w:color w:val="000000" w:themeColor="text1"/>
            <w:sz w:val="22"/>
            <w:szCs w:val="22"/>
            <w:rPrChange w:id="1063" w:author="OLGA LUCIA LLANOS OROZCO" w:date="2026-06-21T15:48:00Z" w16du:dateUtc="2026-06-21T20:48:00Z">
              <w:rPr>
                <w:rFonts w:ascii="Aptos" w:eastAsia="Aptos" w:hAnsi="Aptos" w:cs="Aptos"/>
                <w:color w:val="000000" w:themeColor="text1"/>
              </w:rPr>
            </w:rPrChange>
          </w:rPr>
          <w:t>El Cesar posee actualmente uno de los mayores potenciales solares del país, gracias a sus elevados niveles de radiación solar y disponibilidad de áreas aptas para el desarrollo de proyectos fotovoltaicos (UPME, 2023).</w:t>
        </w:r>
      </w:ins>
    </w:p>
    <w:p w14:paraId="1A607B7B" w14:textId="3AA00AC0" w:rsidR="00EB7F61" w:rsidRPr="008230F4" w:rsidRDefault="09006F87">
      <w:pPr>
        <w:spacing w:before="240" w:after="240"/>
        <w:jc w:val="both"/>
        <w:rPr>
          <w:ins w:id="1064" w:author="MELISA BERNARDA MEJIA SIERRA" w:date="2026-06-19T20:33:00Z" w16du:dateUtc="2026-06-19T20:33:51Z"/>
          <w:rFonts w:eastAsia="Aptos" w:cs="Aptos"/>
          <w:color w:val="000000" w:themeColor="text1"/>
          <w:sz w:val="22"/>
          <w:szCs w:val="22"/>
          <w:rPrChange w:id="1065" w:author="OLGA LUCIA LLANOS OROZCO" w:date="2026-06-21T15:48:00Z" w16du:dateUtc="2026-06-21T20:48:00Z">
            <w:rPr>
              <w:ins w:id="1066" w:author="MELISA BERNARDA MEJIA SIERRA" w:date="2026-06-19T20:33:00Z" w16du:dateUtc="2026-06-19T20:33:51Z"/>
              <w:rFonts w:ascii="Aptos" w:eastAsia="Aptos" w:hAnsi="Aptos" w:cs="Aptos"/>
              <w:color w:val="000000" w:themeColor="text1"/>
            </w:rPr>
          </w:rPrChange>
        </w:rPr>
        <w:pPrChange w:id="1067" w:author="MELISA BERNARDA MEJIA SIERRA" w:date="2026-06-19T20:33:00Z">
          <w:pPr/>
        </w:pPrChange>
      </w:pPr>
      <w:ins w:id="1068" w:author="MELISA BERNARDA MEJIA SIERRA" w:date="2026-06-19T20:33:00Z" w16du:dateUtc="2026-06-19T20:33:51Z">
        <w:r w:rsidRPr="008230F4">
          <w:rPr>
            <w:rFonts w:eastAsia="Aptos" w:cs="Aptos"/>
            <w:color w:val="000000" w:themeColor="text1"/>
            <w:sz w:val="22"/>
            <w:szCs w:val="22"/>
            <w:rPrChange w:id="1069" w:author="OLGA LUCIA LLANOS OROZCO" w:date="2026-06-21T15:48:00Z" w16du:dateUtc="2026-06-21T20:48:00Z">
              <w:rPr>
                <w:rFonts w:ascii="Aptos" w:eastAsia="Aptos" w:hAnsi="Aptos" w:cs="Aptos"/>
                <w:color w:val="000000" w:themeColor="text1"/>
              </w:rPr>
            </w:rPrChange>
          </w:rPr>
          <w:t>La entrada en operación del parque solar El Paso marcó un hito en la transición energética regional, demostrando la viabilidad técnica y económica de las energías renovables en el departamento (Enel Green Power, 2019). Desde una perspectiva histórica, estos desarrollos representan una oportunidad para corregir las brechas de electrificación rural acumuladas durante décadas de expansión desigual de la infraestructura eléctrica.</w:t>
        </w:r>
      </w:ins>
    </w:p>
    <w:p w14:paraId="647E380B" w14:textId="70FACF3B" w:rsidR="00EB7F61" w:rsidRPr="008230F4" w:rsidRDefault="09006F87" w:rsidP="00F36347">
      <w:pPr>
        <w:spacing w:before="240" w:after="240"/>
        <w:jc w:val="both"/>
        <w:rPr>
          <w:rFonts w:eastAsia="Aptos" w:cs="Aptos"/>
          <w:color w:val="000000" w:themeColor="text1"/>
          <w:sz w:val="22"/>
          <w:szCs w:val="22"/>
          <w:rPrChange w:id="1070" w:author="OLGA LUCIA LLANOS OROZCO" w:date="2026-06-21T15:48:00Z" w16du:dateUtc="2026-06-21T20:48:00Z">
            <w:rPr>
              <w:rFonts w:ascii="Aptos" w:eastAsia="Aptos" w:hAnsi="Aptos" w:cs="Aptos"/>
              <w:color w:val="000000" w:themeColor="text1"/>
            </w:rPr>
          </w:rPrChange>
        </w:rPr>
      </w:pPr>
      <w:ins w:id="1071" w:author="MELISA BERNARDA MEJIA SIERRA" w:date="2026-06-19T20:33:00Z" w16du:dateUtc="2026-06-19T20:33:51Z">
        <w:r w:rsidRPr="008230F4">
          <w:rPr>
            <w:rFonts w:eastAsia="Aptos" w:cs="Aptos"/>
            <w:color w:val="000000" w:themeColor="text1"/>
            <w:sz w:val="22"/>
            <w:szCs w:val="22"/>
            <w:rPrChange w:id="1072" w:author="OLGA LUCIA LLANOS OROZCO" w:date="2026-06-21T15:48:00Z" w16du:dateUtc="2026-06-21T20:48:00Z">
              <w:rPr>
                <w:rFonts w:ascii="Aptos" w:eastAsia="Aptos" w:hAnsi="Aptos" w:cs="Aptos"/>
                <w:color w:val="000000" w:themeColor="text1"/>
              </w:rPr>
            </w:rPrChange>
          </w:rPr>
          <w:t>En este contexto, las soluciones solares descentralizadas promovidas por programas como Colombia Solar constituyen una alternativa estratégica para fortalecer la cobertura energética rural, reducir la pobreza energética y avanzar hacia una transición energética justa en territorios históricamente rezagados.</w:t>
        </w:r>
      </w:ins>
    </w:p>
    <w:p w14:paraId="2DCA24BA" w14:textId="787B3DBD" w:rsidR="00631938" w:rsidRPr="00E574B1" w:rsidRDefault="00E574B1" w:rsidP="00E574B1">
      <w:pPr>
        <w:pStyle w:val="Heading2"/>
        <w:rPr>
          <w:ins w:id="1073" w:author="OLGA LUCIA LLANOS OROZCO" w:date="2026-06-21T15:44:00Z"/>
          <w:b/>
          <w:bCs/>
          <w:color w:val="auto"/>
          <w:sz w:val="24"/>
          <w:szCs w:val="24"/>
          <w:lang w:val="es-CO"/>
          <w:rPrChange w:id="1074" w:author="OLGA LUCIA LLANOS OROZCO" w:date="2026-06-21T15:48:00Z" w16du:dateUtc="2026-06-21T20:48:00Z">
            <w:rPr>
              <w:ins w:id="1075" w:author="OLGA LUCIA LLANOS OROZCO" w:date="2026-06-21T15:44:00Z"/>
              <w:rFonts w:ascii="Aptos" w:eastAsia="Aptos" w:hAnsi="Aptos" w:cs="Aptos"/>
              <w:b/>
              <w:bCs/>
              <w:color w:val="000000" w:themeColor="text1"/>
              <w:lang w:val="es-CO"/>
            </w:rPr>
          </w:rPrChange>
        </w:rPr>
      </w:pPr>
      <w:bookmarkStart w:id="1076" w:name="_Toc232951606"/>
      <w:r w:rsidRPr="00E574B1">
        <w:rPr>
          <w:b/>
          <w:bCs/>
          <w:color w:val="auto"/>
          <w:sz w:val="24"/>
          <w:szCs w:val="24"/>
          <w:lang w:val="es-CO"/>
        </w:rPr>
        <w:t>8</w:t>
      </w:r>
      <w:ins w:id="1077" w:author="OLGA LUCIA LLANOS OROZCO" w:date="2026-06-21T15:44:00Z" w16du:dateUtc="2026-06-21T20:44:00Z">
        <w:r w:rsidR="005E50D0" w:rsidRPr="00E574B1">
          <w:rPr>
            <w:b/>
            <w:bCs/>
            <w:color w:val="auto"/>
            <w:sz w:val="24"/>
            <w:szCs w:val="24"/>
            <w:lang w:val="es-CO"/>
            <w:rPrChange w:id="1078" w:author="OLGA LUCIA LLANOS OROZCO" w:date="2026-06-21T15:48:00Z" w16du:dateUtc="2026-06-21T20:48:00Z">
              <w:rPr>
                <w:rFonts w:ascii="Aptos" w:eastAsia="Aptos" w:hAnsi="Aptos" w:cs="Aptos"/>
                <w:b/>
                <w:bCs/>
                <w:color w:val="000000" w:themeColor="text1"/>
                <w:lang w:val="es-CO"/>
              </w:rPr>
            </w:rPrChange>
          </w:rPr>
          <w:t xml:space="preserve">.9. </w:t>
        </w:r>
      </w:ins>
      <w:ins w:id="1079" w:author="OLGA LUCIA LLANOS OROZCO" w:date="2026-06-21T15:44:00Z">
        <w:r w:rsidR="00631938" w:rsidRPr="00E574B1">
          <w:rPr>
            <w:b/>
            <w:bCs/>
            <w:color w:val="auto"/>
            <w:sz w:val="24"/>
            <w:szCs w:val="24"/>
            <w:lang w:val="es-CO"/>
            <w:rPrChange w:id="1080" w:author="OLGA LUCIA LLANOS OROZCO" w:date="2026-06-21T15:48:00Z" w16du:dateUtc="2026-06-21T20:48:00Z">
              <w:rPr>
                <w:rFonts w:ascii="Aptos" w:eastAsia="Aptos" w:hAnsi="Aptos" w:cs="Aptos"/>
                <w:b/>
                <w:bCs/>
                <w:color w:val="000000" w:themeColor="text1"/>
                <w:lang w:val="es-CO"/>
              </w:rPr>
            </w:rPrChange>
          </w:rPr>
          <w:t>Historia reciente del sistema eléctrico en el departamento del Cesar</w:t>
        </w:r>
        <w:bookmarkEnd w:id="1076"/>
      </w:ins>
    </w:p>
    <w:p w14:paraId="3EEFC58B" w14:textId="33CB30C6" w:rsidR="00631938" w:rsidRPr="008230F4" w:rsidRDefault="00631938" w:rsidP="00631938">
      <w:pPr>
        <w:spacing w:before="240" w:after="240"/>
        <w:jc w:val="both"/>
        <w:rPr>
          <w:ins w:id="1081" w:author="OLGA LUCIA LLANOS OROZCO" w:date="2026-06-21T15:44:00Z"/>
          <w:rFonts w:eastAsia="Aptos" w:cs="Aptos"/>
          <w:color w:val="000000" w:themeColor="text1"/>
          <w:sz w:val="22"/>
          <w:szCs w:val="22"/>
          <w:lang w:val="es-CO"/>
          <w:rPrChange w:id="1082" w:author="OLGA LUCIA LLANOS OROZCO" w:date="2026-06-21T15:48:00Z" w16du:dateUtc="2026-06-21T20:48:00Z">
            <w:rPr>
              <w:ins w:id="1083" w:author="OLGA LUCIA LLANOS OROZCO" w:date="2026-06-21T15:44:00Z"/>
              <w:rFonts w:ascii="Aptos" w:eastAsia="Aptos" w:hAnsi="Aptos" w:cs="Aptos"/>
              <w:color w:val="000000" w:themeColor="text1"/>
              <w:lang w:val="es-CO"/>
            </w:rPr>
          </w:rPrChange>
        </w:rPr>
      </w:pPr>
      <w:ins w:id="1084" w:author="OLGA LUCIA LLANOS OROZCO" w:date="2026-06-21T15:44:00Z">
        <w:r w:rsidRPr="008230F4">
          <w:rPr>
            <w:rFonts w:eastAsia="Aptos" w:cs="Aptos"/>
            <w:color w:val="000000" w:themeColor="text1"/>
            <w:sz w:val="22"/>
            <w:szCs w:val="22"/>
            <w:lang w:val="es-CO"/>
            <w:rPrChange w:id="1085" w:author="OLGA LUCIA LLANOS OROZCO" w:date="2026-06-21T15:48:00Z" w16du:dateUtc="2026-06-21T20:48:00Z">
              <w:rPr>
                <w:rFonts w:ascii="Aptos" w:eastAsia="Aptos" w:hAnsi="Aptos" w:cs="Aptos"/>
                <w:color w:val="000000" w:themeColor="text1"/>
                <w:lang w:val="es-CO"/>
              </w:rPr>
            </w:rPrChange>
          </w:rPr>
          <w:t>La evolución reciente del sistema eléctrico del departamento del Cesar se encuentra estrechamente vinculada al proceso de transformación del sector eléctrico colombiano iniciado durante la década de 1990, cuando el Gobierno Nacional promovió la modernización institucional y la participación del sector privado en la prestación de los servicios públicos domiciliarios. En la región Caribe, este proceso respondió a las dificultades financieras y operativas que enfrentaban las antiguas electrificadoras departamentales, caracterizadas por elevados niveles de pérdidas de energía, baja capacidad de inversión, deficiencias en la calidad del servicio y problemas de sostenibilidad financiera.</w:t>
        </w:r>
      </w:ins>
    </w:p>
    <w:p w14:paraId="0F7A3466" w14:textId="7D9DBFDC" w:rsidR="00631938" w:rsidRPr="008230F4" w:rsidRDefault="00631938" w:rsidP="00631938">
      <w:pPr>
        <w:spacing w:before="240" w:after="240"/>
        <w:jc w:val="both"/>
        <w:rPr>
          <w:ins w:id="1086" w:author="OLGA LUCIA LLANOS OROZCO" w:date="2026-06-21T15:44:00Z"/>
          <w:rFonts w:eastAsia="Aptos" w:cs="Aptos"/>
          <w:color w:val="000000" w:themeColor="text1"/>
          <w:sz w:val="22"/>
          <w:szCs w:val="22"/>
          <w:lang w:val="es-CO"/>
          <w:rPrChange w:id="1087" w:author="OLGA LUCIA LLANOS OROZCO" w:date="2026-06-21T15:48:00Z" w16du:dateUtc="2026-06-21T20:48:00Z">
            <w:rPr>
              <w:ins w:id="1088" w:author="OLGA LUCIA LLANOS OROZCO" w:date="2026-06-21T15:44:00Z"/>
              <w:rFonts w:ascii="Aptos" w:eastAsia="Aptos" w:hAnsi="Aptos" w:cs="Aptos"/>
              <w:color w:val="000000" w:themeColor="text1"/>
              <w:lang w:val="es-CO"/>
            </w:rPr>
          </w:rPrChange>
        </w:rPr>
      </w:pPr>
      <w:ins w:id="1089" w:author="OLGA LUCIA LLANOS OROZCO" w:date="2026-06-21T15:44:00Z">
        <w:r w:rsidRPr="008230F4">
          <w:rPr>
            <w:rFonts w:eastAsia="Aptos" w:cs="Aptos"/>
            <w:color w:val="000000" w:themeColor="text1"/>
            <w:sz w:val="22"/>
            <w:szCs w:val="22"/>
            <w:lang w:val="es-CO"/>
            <w:rPrChange w:id="1090" w:author="OLGA LUCIA LLANOS OROZCO" w:date="2026-06-21T15:48:00Z" w16du:dateUtc="2026-06-21T20:48:00Z">
              <w:rPr>
                <w:rFonts w:ascii="Aptos" w:eastAsia="Aptos" w:hAnsi="Aptos" w:cs="Aptos"/>
                <w:color w:val="000000" w:themeColor="text1"/>
                <w:lang w:val="es-CO"/>
              </w:rPr>
            </w:rPrChange>
          </w:rPr>
          <w:t>Como resultado de este proceso de reestructuración, en 1998 inició operaciones la Empresa Electrificadora del Caribe S.A. E.S.P. (Electricaribe), constituida para asumir las actividades de distribución y comercialización de energía eléctrica en los departamentos de Atlántico, Magdalena, La Guajira y Cesar. La compañía comenzó oficialmente la prestación del servicio en agosto de ese mismo año y fue registrada ante la Superintendencia de Servicios Públicos Domiciliarios, integrando bajo una sola administración la operación de los principales mercados eléctricos del Caribe colombiano.</w:t>
        </w:r>
      </w:ins>
    </w:p>
    <w:p w14:paraId="5E38EACB" w14:textId="6FDF7C80" w:rsidR="00631938" w:rsidRPr="008230F4" w:rsidRDefault="00631938" w:rsidP="00631938">
      <w:pPr>
        <w:spacing w:before="240" w:after="240"/>
        <w:jc w:val="both"/>
        <w:rPr>
          <w:ins w:id="1091" w:author="OLGA LUCIA LLANOS OROZCO" w:date="2026-06-21T15:44:00Z"/>
          <w:rFonts w:eastAsia="Aptos" w:cs="Aptos"/>
          <w:color w:val="000000" w:themeColor="text1"/>
          <w:sz w:val="22"/>
          <w:szCs w:val="22"/>
          <w:lang w:val="es-CO"/>
          <w:rPrChange w:id="1092" w:author="OLGA LUCIA LLANOS OROZCO" w:date="2026-06-21T15:48:00Z" w16du:dateUtc="2026-06-21T20:48:00Z">
            <w:rPr>
              <w:ins w:id="1093" w:author="OLGA LUCIA LLANOS OROZCO" w:date="2026-06-21T15:44:00Z"/>
              <w:rFonts w:ascii="Aptos" w:eastAsia="Aptos" w:hAnsi="Aptos" w:cs="Aptos"/>
              <w:color w:val="000000" w:themeColor="text1"/>
              <w:lang w:val="es-CO"/>
            </w:rPr>
          </w:rPrChange>
        </w:rPr>
      </w:pPr>
      <w:ins w:id="1094" w:author="OLGA LUCIA LLANOS OROZCO" w:date="2026-06-21T15:44:00Z">
        <w:r w:rsidRPr="008230F4">
          <w:rPr>
            <w:rFonts w:eastAsia="Aptos" w:cs="Aptos"/>
            <w:color w:val="000000" w:themeColor="text1"/>
            <w:sz w:val="22"/>
            <w:szCs w:val="22"/>
            <w:lang w:val="es-CO"/>
            <w:rPrChange w:id="1095" w:author="OLGA LUCIA LLANOS OROZCO" w:date="2026-06-21T15:48:00Z" w16du:dateUtc="2026-06-21T20:48:00Z">
              <w:rPr>
                <w:rFonts w:ascii="Aptos" w:eastAsia="Aptos" w:hAnsi="Aptos" w:cs="Aptos"/>
                <w:color w:val="000000" w:themeColor="text1"/>
                <w:lang w:val="es-CO"/>
              </w:rPr>
            </w:rPrChange>
          </w:rPr>
          <w:t>Durante sus primeros años de funcionamiento, Electricaribe desarrolló programas orientados a fortalecer la infraestructura eléctrica regional mediante inversiones en redes de distribución, modernización de subestaciones, expansión de cobertura y mejoramiento de la gestión comercial. Asimismo, implementó herramientas tecnológicas para optimizar el recaudo, reducir las pérdidas técnicas y no técnicas de energía y mejorar los indicadores de calidad y continuidad del servicio, especialmente en aquellas zonas donde existían mejores condiciones operativas y comerciales.</w:t>
        </w:r>
      </w:ins>
    </w:p>
    <w:p w14:paraId="4894615C" w14:textId="7C5DF772" w:rsidR="00631938" w:rsidRPr="008230F4" w:rsidRDefault="00631938" w:rsidP="00631938">
      <w:pPr>
        <w:spacing w:before="240" w:after="240"/>
        <w:jc w:val="both"/>
        <w:rPr>
          <w:ins w:id="1096" w:author="OLGA LUCIA LLANOS OROZCO" w:date="2026-06-21T15:44:00Z"/>
          <w:rFonts w:eastAsia="Aptos" w:cs="Aptos"/>
          <w:color w:val="000000" w:themeColor="text1"/>
          <w:sz w:val="22"/>
          <w:szCs w:val="22"/>
          <w:lang w:val="es-CO"/>
          <w:rPrChange w:id="1097" w:author="OLGA LUCIA LLANOS OROZCO" w:date="2026-06-21T15:48:00Z" w16du:dateUtc="2026-06-21T20:48:00Z">
            <w:rPr>
              <w:ins w:id="1098" w:author="OLGA LUCIA LLANOS OROZCO" w:date="2026-06-21T15:44:00Z"/>
              <w:rFonts w:ascii="Aptos" w:eastAsia="Aptos" w:hAnsi="Aptos" w:cs="Aptos"/>
              <w:color w:val="000000" w:themeColor="text1"/>
              <w:lang w:val="es-CO"/>
            </w:rPr>
          </w:rPrChange>
        </w:rPr>
      </w:pPr>
      <w:ins w:id="1099" w:author="OLGA LUCIA LLANOS OROZCO" w:date="2026-06-21T15:44:00Z">
        <w:r w:rsidRPr="008230F4">
          <w:rPr>
            <w:rFonts w:eastAsia="Aptos" w:cs="Aptos"/>
            <w:color w:val="000000" w:themeColor="text1"/>
            <w:sz w:val="22"/>
            <w:szCs w:val="22"/>
            <w:lang w:val="es-CO"/>
            <w:rPrChange w:id="1100" w:author="OLGA LUCIA LLANOS OROZCO" w:date="2026-06-21T15:48:00Z" w16du:dateUtc="2026-06-21T20:48:00Z">
              <w:rPr>
                <w:rFonts w:ascii="Aptos" w:eastAsia="Aptos" w:hAnsi="Aptos" w:cs="Aptos"/>
                <w:color w:val="000000" w:themeColor="text1"/>
                <w:lang w:val="es-CO"/>
              </w:rPr>
            </w:rPrChange>
          </w:rPr>
          <w:t>En diciembre de 2007, Electricaribe consolidó su presencia regional mediante la fusión por absorción de Electrocosta S.A. E.S.P., empresa que operaba en los departamentos de Bolívar, Córdoba y Sucre. A partir de esta integración, Electricaribe amplió su cobertura a siete departamentos de la región Caribe —Atlántico, Bolívar, Cesar, Córdoba, La Guajira, Magdalena y Sucre— convirtiéndose en uno de los mayores operadores de distribución y comercialización de energía eléctrica del país. Paralelamente, la empresa pasó a formar parte del grupo español Gas Natural, tras la adquisición de Unión Fenosa en 2005, integración empresarial que posteriormente dio origen al grupo Naturgy.</w:t>
        </w:r>
      </w:ins>
    </w:p>
    <w:p w14:paraId="7F67EAAC" w14:textId="3A703654" w:rsidR="00631938" w:rsidRPr="008230F4" w:rsidRDefault="00631938" w:rsidP="00631938">
      <w:pPr>
        <w:spacing w:before="240" w:after="240"/>
        <w:jc w:val="both"/>
        <w:rPr>
          <w:ins w:id="1101" w:author="OLGA LUCIA LLANOS OROZCO" w:date="2026-06-21T15:44:00Z"/>
          <w:rFonts w:eastAsia="Aptos" w:cs="Aptos"/>
          <w:color w:val="000000" w:themeColor="text1"/>
          <w:sz w:val="22"/>
          <w:szCs w:val="22"/>
          <w:lang w:val="es-CO"/>
          <w:rPrChange w:id="1102" w:author="OLGA LUCIA LLANOS OROZCO" w:date="2026-06-21T15:48:00Z" w16du:dateUtc="2026-06-21T20:48:00Z">
            <w:rPr>
              <w:ins w:id="1103" w:author="OLGA LUCIA LLANOS OROZCO" w:date="2026-06-21T15:44:00Z"/>
              <w:rFonts w:ascii="Aptos" w:eastAsia="Aptos" w:hAnsi="Aptos" w:cs="Aptos"/>
              <w:color w:val="000000" w:themeColor="text1"/>
              <w:lang w:val="es-CO"/>
            </w:rPr>
          </w:rPrChange>
        </w:rPr>
      </w:pPr>
      <w:ins w:id="1104" w:author="OLGA LUCIA LLANOS OROZCO" w:date="2026-06-21T15:44:00Z">
        <w:r w:rsidRPr="008230F4">
          <w:rPr>
            <w:rFonts w:eastAsia="Aptos" w:cs="Aptos"/>
            <w:color w:val="000000" w:themeColor="text1"/>
            <w:sz w:val="22"/>
            <w:szCs w:val="22"/>
            <w:lang w:val="es-CO"/>
            <w:rPrChange w:id="1105" w:author="OLGA LUCIA LLANOS OROZCO" w:date="2026-06-21T15:48:00Z" w16du:dateUtc="2026-06-21T20:48:00Z">
              <w:rPr>
                <w:rFonts w:ascii="Aptos" w:eastAsia="Aptos" w:hAnsi="Aptos" w:cs="Aptos"/>
                <w:color w:val="000000" w:themeColor="text1"/>
                <w:lang w:val="es-CO"/>
              </w:rPr>
            </w:rPrChange>
          </w:rPr>
          <w:t>Durante los años siguientes, la empresa enfrentó crecientes dificultades financieras y operativas derivadas de múltiples factores estructurales, entre ellos el incremento de las pérdidas de energía, la insuficiencia tarifaria para atender las necesidades de inversión, el deterioro de la infraestructura eléctrica, el crecimiento acelerado de la demanda y los bajos niveles de recaudo en diversos sectores de la región Caribe. Estas condiciones afectaron progresivamente la calidad del servicio prestado en el departamento del Cesar, manifestándose en interrupciones frecuentes, limitaciones en la capacidad de expansión de la red y una disminución de la confiabilidad del sistema.</w:t>
        </w:r>
      </w:ins>
    </w:p>
    <w:p w14:paraId="50A2CA09" w14:textId="16313430" w:rsidR="00631938" w:rsidRPr="008230F4" w:rsidRDefault="00631938" w:rsidP="00631938">
      <w:pPr>
        <w:spacing w:before="240" w:after="240"/>
        <w:jc w:val="both"/>
        <w:rPr>
          <w:ins w:id="1106" w:author="OLGA LUCIA LLANOS OROZCO" w:date="2026-06-21T15:44:00Z"/>
          <w:rFonts w:eastAsia="Aptos" w:cs="Aptos"/>
          <w:color w:val="000000" w:themeColor="text1"/>
          <w:sz w:val="22"/>
          <w:szCs w:val="22"/>
          <w:lang w:val="es-CO"/>
          <w:rPrChange w:id="1107" w:author="OLGA LUCIA LLANOS OROZCO" w:date="2026-06-21T15:48:00Z" w16du:dateUtc="2026-06-21T20:48:00Z">
            <w:rPr>
              <w:ins w:id="1108" w:author="OLGA LUCIA LLANOS OROZCO" w:date="2026-06-21T15:44:00Z"/>
              <w:rFonts w:ascii="Aptos" w:eastAsia="Aptos" w:hAnsi="Aptos" w:cs="Aptos"/>
              <w:color w:val="000000" w:themeColor="text1"/>
              <w:lang w:val="es-CO"/>
            </w:rPr>
          </w:rPrChange>
        </w:rPr>
      </w:pPr>
      <w:ins w:id="1109" w:author="OLGA LUCIA LLANOS OROZCO" w:date="2026-06-21T15:44:00Z">
        <w:r w:rsidRPr="008230F4">
          <w:rPr>
            <w:rFonts w:eastAsia="Aptos" w:cs="Aptos"/>
            <w:color w:val="000000" w:themeColor="text1"/>
            <w:sz w:val="22"/>
            <w:szCs w:val="22"/>
            <w:lang w:val="es-CO"/>
            <w:rPrChange w:id="1110" w:author="OLGA LUCIA LLANOS OROZCO" w:date="2026-06-21T15:48:00Z" w16du:dateUtc="2026-06-21T20:48:00Z">
              <w:rPr>
                <w:rFonts w:ascii="Aptos" w:eastAsia="Aptos" w:hAnsi="Aptos" w:cs="Aptos"/>
                <w:color w:val="000000" w:themeColor="text1"/>
                <w:lang w:val="es-CO"/>
              </w:rPr>
            </w:rPrChange>
          </w:rPr>
          <w:t xml:space="preserve">Como consecuencia de esta situación, el Gobierno Nacional, a través de la Superintendencia de Servicios Públicos Domiciliarios, ordenó el </w:t>
        </w:r>
        <w:r w:rsidRPr="008230F4">
          <w:rPr>
            <w:rFonts w:eastAsia="Aptos" w:cs="Aptos"/>
            <w:color w:val="000000" w:themeColor="text1"/>
            <w:sz w:val="22"/>
            <w:szCs w:val="22"/>
            <w:lang w:val="es-CO"/>
            <w:rPrChange w:id="1111" w:author="OLGA LUCIA LLANOS OROZCO" w:date="2026-06-21T15:48:00Z" w16du:dateUtc="2026-06-21T20:48:00Z">
              <w:rPr>
                <w:rFonts w:ascii="Aptos" w:eastAsia="Aptos" w:hAnsi="Aptos" w:cs="Aptos"/>
                <w:b/>
                <w:bCs/>
                <w:color w:val="000000" w:themeColor="text1"/>
                <w:lang w:val="es-CO"/>
              </w:rPr>
            </w:rPrChange>
          </w:rPr>
          <w:t>15 de noviembre de 2016</w:t>
        </w:r>
        <w:r w:rsidRPr="008230F4">
          <w:rPr>
            <w:rFonts w:eastAsia="Aptos" w:cs="Aptos"/>
            <w:color w:val="000000" w:themeColor="text1"/>
            <w:sz w:val="22"/>
            <w:szCs w:val="22"/>
            <w:lang w:val="es-CO"/>
            <w:rPrChange w:id="1112" w:author="OLGA LUCIA LLANOS OROZCO" w:date="2026-06-21T15:48:00Z" w16du:dateUtc="2026-06-21T20:48:00Z">
              <w:rPr>
                <w:rFonts w:ascii="Aptos" w:eastAsia="Aptos" w:hAnsi="Aptos" w:cs="Aptos"/>
                <w:color w:val="000000" w:themeColor="text1"/>
                <w:lang w:val="es-CO"/>
              </w:rPr>
            </w:rPrChange>
          </w:rPr>
          <w:t xml:space="preserve"> la toma de posesión de los bienes, haberes y negocios de Electricaribe, iniciando un proceso de intervención administrativa destinado a garantizar la continuidad en la prestación del servicio mientras se definía una solución estructural para la empresa. Posteriormente, mediante decisión adoptada el </w:t>
        </w:r>
        <w:r w:rsidRPr="008230F4">
          <w:rPr>
            <w:rFonts w:eastAsia="Aptos" w:cs="Aptos"/>
            <w:color w:val="000000" w:themeColor="text1"/>
            <w:sz w:val="22"/>
            <w:szCs w:val="22"/>
            <w:lang w:val="es-CO"/>
            <w:rPrChange w:id="1113" w:author="OLGA LUCIA LLANOS OROZCO" w:date="2026-06-21T15:48:00Z" w16du:dateUtc="2026-06-21T20:48:00Z">
              <w:rPr>
                <w:rFonts w:ascii="Aptos" w:eastAsia="Aptos" w:hAnsi="Aptos" w:cs="Aptos"/>
                <w:b/>
                <w:bCs/>
                <w:color w:val="000000" w:themeColor="text1"/>
                <w:lang w:val="es-CO"/>
              </w:rPr>
            </w:rPrChange>
          </w:rPr>
          <w:t>30 de septiembre de 2020</w:t>
        </w:r>
        <w:r w:rsidRPr="008230F4">
          <w:rPr>
            <w:rFonts w:eastAsia="Aptos" w:cs="Aptos"/>
            <w:color w:val="000000" w:themeColor="text1"/>
            <w:sz w:val="22"/>
            <w:szCs w:val="22"/>
            <w:lang w:val="es-CO"/>
            <w:rPrChange w:id="1114" w:author="OLGA LUCIA LLANOS OROZCO" w:date="2026-06-21T15:48:00Z" w16du:dateUtc="2026-06-21T20:48:00Z">
              <w:rPr>
                <w:rFonts w:ascii="Aptos" w:eastAsia="Aptos" w:hAnsi="Aptos" w:cs="Aptos"/>
                <w:color w:val="000000" w:themeColor="text1"/>
                <w:lang w:val="es-CO"/>
              </w:rPr>
            </w:rPrChange>
          </w:rPr>
          <w:t>, se declaró la liquidación definitiva de Electricaribe, dando paso a un nuevo esquema de operación del servicio eléctrico en la región Caribe.</w:t>
        </w:r>
      </w:ins>
    </w:p>
    <w:p w14:paraId="102D975C" w14:textId="4B92F6DB" w:rsidR="00631938" w:rsidRPr="008230F4" w:rsidRDefault="00631938" w:rsidP="00631938">
      <w:pPr>
        <w:spacing w:before="240" w:after="240"/>
        <w:jc w:val="both"/>
        <w:rPr>
          <w:ins w:id="1115" w:author="OLGA LUCIA LLANOS OROZCO" w:date="2026-06-21T15:44:00Z"/>
          <w:rFonts w:eastAsia="Aptos" w:cs="Aptos"/>
          <w:color w:val="000000" w:themeColor="text1"/>
          <w:sz w:val="22"/>
          <w:szCs w:val="22"/>
          <w:lang w:val="es-CO"/>
          <w:rPrChange w:id="1116" w:author="OLGA LUCIA LLANOS OROZCO" w:date="2026-06-21T15:48:00Z" w16du:dateUtc="2026-06-21T20:48:00Z">
            <w:rPr>
              <w:ins w:id="1117" w:author="OLGA LUCIA LLANOS OROZCO" w:date="2026-06-21T15:44:00Z"/>
              <w:rFonts w:ascii="Aptos" w:eastAsia="Aptos" w:hAnsi="Aptos" w:cs="Aptos"/>
              <w:color w:val="000000" w:themeColor="text1"/>
              <w:lang w:val="es-CO"/>
            </w:rPr>
          </w:rPrChange>
        </w:rPr>
      </w:pPr>
      <w:ins w:id="1118" w:author="OLGA LUCIA LLANOS OROZCO" w:date="2026-06-21T15:44:00Z">
        <w:r w:rsidRPr="008230F4">
          <w:rPr>
            <w:rFonts w:eastAsia="Aptos" w:cs="Aptos"/>
            <w:color w:val="000000" w:themeColor="text1"/>
            <w:sz w:val="22"/>
            <w:szCs w:val="22"/>
            <w:lang w:val="es-CO"/>
            <w:rPrChange w:id="1119" w:author="OLGA LUCIA LLANOS OROZCO" w:date="2026-06-21T15:48:00Z" w16du:dateUtc="2026-06-21T20:48:00Z">
              <w:rPr>
                <w:rFonts w:ascii="Aptos" w:eastAsia="Aptos" w:hAnsi="Aptos" w:cs="Aptos"/>
                <w:color w:val="000000" w:themeColor="text1"/>
                <w:lang w:val="es-CO"/>
              </w:rPr>
            </w:rPrChange>
          </w:rPr>
          <w:t xml:space="preserve">En el marco de esta reorganización, la prestación del servicio en el departamento del Cesar fue asignada a </w:t>
        </w:r>
        <w:r w:rsidRPr="008230F4">
          <w:rPr>
            <w:rFonts w:eastAsia="Aptos" w:cs="Aptos"/>
            <w:color w:val="000000" w:themeColor="text1"/>
            <w:sz w:val="22"/>
            <w:szCs w:val="22"/>
            <w:lang w:val="es-CO"/>
            <w:rPrChange w:id="1120" w:author="OLGA LUCIA LLANOS OROZCO" w:date="2026-06-21T15:48:00Z" w16du:dateUtc="2026-06-21T20:48:00Z">
              <w:rPr>
                <w:rFonts w:ascii="Aptos" w:eastAsia="Aptos" w:hAnsi="Aptos" w:cs="Aptos"/>
                <w:b/>
                <w:bCs/>
                <w:color w:val="000000" w:themeColor="text1"/>
                <w:lang w:val="es-CO"/>
              </w:rPr>
            </w:rPrChange>
          </w:rPr>
          <w:t>Afinia S.A. E.S.P.</w:t>
        </w:r>
        <w:r w:rsidRPr="008230F4">
          <w:rPr>
            <w:rFonts w:eastAsia="Aptos" w:cs="Aptos"/>
            <w:color w:val="000000" w:themeColor="text1"/>
            <w:sz w:val="22"/>
            <w:szCs w:val="22"/>
            <w:lang w:val="es-CO"/>
            <w:rPrChange w:id="1121" w:author="OLGA LUCIA LLANOS OROZCO" w:date="2026-06-21T15:48:00Z" w16du:dateUtc="2026-06-21T20:48:00Z">
              <w:rPr>
                <w:rFonts w:ascii="Aptos" w:eastAsia="Aptos" w:hAnsi="Aptos" w:cs="Aptos"/>
                <w:color w:val="000000" w:themeColor="text1"/>
                <w:lang w:val="es-CO"/>
              </w:rPr>
            </w:rPrChange>
          </w:rPr>
          <w:t>, empresa perteneciente al Grupo EPM, la cual asumió la operación comercial y técnica en los departamentos de Cesar, Bolívar, Córdoba y Sucre. Desde entonces, Afinia ha desarrollado un amplio programa de inversiones orientado a la modernización de redes, renovación de transformadores, ampliación de subestaciones, incorporación de tecnologías de medición inteligente y fortalecimiento de la infraestructura eléctrica, con el propósito de mejorar la calidad, continuidad y confiabilidad del servicio para los usuarios del departamento.</w:t>
        </w:r>
      </w:ins>
    </w:p>
    <w:p w14:paraId="401460F7" w14:textId="7A15519A" w:rsidR="00631938" w:rsidRPr="008230F4" w:rsidRDefault="00631938" w:rsidP="00631938">
      <w:pPr>
        <w:spacing w:before="240" w:after="240"/>
        <w:jc w:val="both"/>
        <w:rPr>
          <w:ins w:id="1122" w:author="OLGA LUCIA LLANOS OROZCO" w:date="2026-06-21T15:44:00Z"/>
          <w:rFonts w:eastAsia="Aptos" w:cs="Aptos"/>
          <w:color w:val="000000" w:themeColor="text1"/>
          <w:sz w:val="22"/>
          <w:szCs w:val="22"/>
          <w:lang w:val="es-CO"/>
          <w:rPrChange w:id="1123" w:author="OLGA LUCIA LLANOS OROZCO" w:date="2026-06-21T15:48:00Z" w16du:dateUtc="2026-06-21T20:48:00Z">
            <w:rPr>
              <w:ins w:id="1124" w:author="OLGA LUCIA LLANOS OROZCO" w:date="2026-06-21T15:44:00Z"/>
              <w:rFonts w:ascii="Aptos" w:eastAsia="Aptos" w:hAnsi="Aptos" w:cs="Aptos"/>
              <w:color w:val="000000" w:themeColor="text1"/>
              <w:lang w:val="es-CO"/>
            </w:rPr>
          </w:rPrChange>
        </w:rPr>
      </w:pPr>
      <w:ins w:id="1125" w:author="OLGA LUCIA LLANOS OROZCO" w:date="2026-06-21T15:44:00Z">
        <w:r w:rsidRPr="008230F4">
          <w:rPr>
            <w:rFonts w:eastAsia="Aptos" w:cs="Aptos"/>
            <w:color w:val="000000" w:themeColor="text1"/>
            <w:sz w:val="22"/>
            <w:szCs w:val="22"/>
            <w:lang w:val="es-CO"/>
            <w:rPrChange w:id="1126" w:author="OLGA LUCIA LLANOS OROZCO" w:date="2026-06-21T15:48:00Z" w16du:dateUtc="2026-06-21T20:48:00Z">
              <w:rPr>
                <w:rFonts w:ascii="Aptos" w:eastAsia="Aptos" w:hAnsi="Aptos" w:cs="Aptos"/>
                <w:color w:val="000000" w:themeColor="text1"/>
                <w:lang w:val="es-CO"/>
              </w:rPr>
            </w:rPrChange>
          </w:rPr>
          <w:t>Actualmente, el sistema eléctrico del Cesar forma parte integral del Sistema Interconectado Nacional (SIN) y se encuentra articulado mediante la infraestructura del Sistema de Transmisión Nacional (STN), el Sistema de Transmisión Regional (STR) y las redes locales de distribución operadas principalmente por Afinia. La ubicación estratégica del departamento le permite desempeñar un papel relevante dentro del sistema energético colombiano, debido tanto a su condición de importante productor de carbón térmico como al creciente desarrollo de proyectos de generación mediante fuentes no convencionales de energía renovable, particularmente energía solar fotovoltaica, favorecidos por los elevados niveles de radiación solar presentes en gran parte del territorio.</w:t>
        </w:r>
      </w:ins>
    </w:p>
    <w:p w14:paraId="68D8B493" w14:textId="51C6D641" w:rsidR="00631938" w:rsidRPr="008230F4" w:rsidRDefault="00631938" w:rsidP="00631938">
      <w:pPr>
        <w:spacing w:before="240" w:after="240"/>
        <w:jc w:val="both"/>
        <w:rPr>
          <w:ins w:id="1127" w:author="OLGA LUCIA LLANOS OROZCO" w:date="2026-06-21T15:44:00Z"/>
          <w:rFonts w:eastAsia="Aptos" w:cs="Aptos"/>
          <w:color w:val="000000" w:themeColor="text1"/>
          <w:sz w:val="22"/>
          <w:szCs w:val="22"/>
          <w:lang w:val="es-CO"/>
          <w:rPrChange w:id="1128" w:author="OLGA LUCIA LLANOS OROZCO" w:date="2026-06-21T15:48:00Z" w16du:dateUtc="2026-06-21T20:48:00Z">
            <w:rPr>
              <w:ins w:id="1129" w:author="OLGA LUCIA LLANOS OROZCO" w:date="2026-06-21T15:44:00Z"/>
              <w:rFonts w:ascii="Aptos" w:eastAsia="Aptos" w:hAnsi="Aptos" w:cs="Aptos"/>
              <w:color w:val="000000" w:themeColor="text1"/>
              <w:lang w:val="es-CO"/>
            </w:rPr>
          </w:rPrChange>
        </w:rPr>
      </w:pPr>
      <w:ins w:id="1130" w:author="OLGA LUCIA LLANOS OROZCO" w:date="2026-06-21T15:44:00Z">
        <w:r w:rsidRPr="008230F4">
          <w:rPr>
            <w:rFonts w:eastAsia="Aptos" w:cs="Aptos"/>
            <w:color w:val="000000" w:themeColor="text1"/>
            <w:sz w:val="22"/>
            <w:szCs w:val="22"/>
            <w:lang w:val="es-CO"/>
            <w:rPrChange w:id="1131" w:author="OLGA LUCIA LLANOS OROZCO" w:date="2026-06-21T15:48:00Z" w16du:dateUtc="2026-06-21T20:48:00Z">
              <w:rPr>
                <w:rFonts w:ascii="Aptos" w:eastAsia="Aptos" w:hAnsi="Aptos" w:cs="Aptos"/>
                <w:color w:val="000000" w:themeColor="text1"/>
                <w:lang w:val="es-CO"/>
              </w:rPr>
            </w:rPrChange>
          </w:rPr>
          <w:t>No obstante, el departamento continúa enfrentando importantes desafíos relacionados con la confiabilidad y sostenibilidad del sistema eléctrico. Entre ellos se destacan la necesidad de ampliar la capacidad de las redes de transmisión y distribución para atender el crecimiento de la demanda, reducir las pérdidas técnicas y no técnicas de energía, fortalecer la infraestructura en las zonas rurales dispersas y garantizar condiciones adecuadas para la incorporación de nuevos proyectos de generación renovable. Adicionalmente, persisten retos asociados a la elevada participación de usuarios pertenecientes a estratos socioeconómicos bajos, las dificultades de recaudo, los costos de operación del sistema y la necesidad de mantener altos niveles de inversión que permitan mejorar los indicadores de calidad del servicio y asegurar el abastecimiento energético en el mediano y largo plazo.</w:t>
        </w:r>
      </w:ins>
    </w:p>
    <w:p w14:paraId="2A61A4B0" w14:textId="74726A07" w:rsidR="00631938" w:rsidRPr="008230F4" w:rsidDel="008230F4" w:rsidRDefault="00631938" w:rsidP="00F36347">
      <w:pPr>
        <w:spacing w:before="240" w:after="240"/>
        <w:jc w:val="both"/>
        <w:rPr>
          <w:del w:id="1132" w:author="OLGA LUCIA LLANOS OROZCO" w:date="2026-06-21T15:47:00Z" w16du:dateUtc="2026-06-21T20:47:00Z"/>
          <w:rFonts w:eastAsia="Aptos" w:cs="Aptos"/>
          <w:color w:val="000000" w:themeColor="text1"/>
          <w:sz w:val="22"/>
          <w:szCs w:val="22"/>
          <w:lang w:val="es-CO"/>
          <w:rPrChange w:id="1133" w:author="OLGA LUCIA LLANOS OROZCO" w:date="2026-06-21T15:48:00Z" w16du:dateUtc="2026-06-21T20:48:00Z">
            <w:rPr>
              <w:del w:id="1134" w:author="OLGA LUCIA LLANOS OROZCO" w:date="2026-06-21T15:47:00Z" w16du:dateUtc="2026-06-21T20:47:00Z"/>
              <w:rFonts w:ascii="Aptos" w:eastAsia="Aptos" w:hAnsi="Aptos" w:cs="Aptos"/>
              <w:color w:val="000000" w:themeColor="text1"/>
            </w:rPr>
          </w:rPrChange>
        </w:rPr>
      </w:pPr>
      <w:ins w:id="1135" w:author="OLGA LUCIA LLANOS OROZCO" w:date="2026-06-21T15:44:00Z">
        <w:r w:rsidRPr="008230F4">
          <w:rPr>
            <w:rFonts w:eastAsia="Aptos" w:cs="Aptos"/>
            <w:color w:val="000000" w:themeColor="text1"/>
            <w:sz w:val="22"/>
            <w:szCs w:val="22"/>
            <w:lang w:val="es-CO"/>
            <w:rPrChange w:id="1136" w:author="OLGA LUCIA LLANOS OROZCO" w:date="2026-06-21T15:48:00Z" w16du:dateUtc="2026-06-21T20:48:00Z">
              <w:rPr>
                <w:rFonts w:ascii="Aptos" w:eastAsia="Aptos" w:hAnsi="Aptos" w:cs="Aptos"/>
                <w:color w:val="000000" w:themeColor="text1"/>
                <w:lang w:val="es-CO"/>
              </w:rPr>
            </w:rPrChange>
          </w:rPr>
          <w:t>En este contexto, el departamento del Cesar avanza hacia una transición energética caracterizada por la diversificación de su matriz productiva, el fortalecimiento de la infraestructura eléctrica y el aprovechamiento de su potencial para el desarrollo de energías renovables. Estas condiciones representan una oportunidad estratégica para consolidar un sistema eléctrico más resiliente, eficiente y sostenible, capaz de responder a las crecientes necesidades de desarrollo económico, competitividad territorial y bienestar de la población.</w:t>
        </w:r>
      </w:ins>
    </w:p>
    <w:p w14:paraId="5EF5E53B" w14:textId="7D18B019" w:rsidR="7DDAF2E3" w:rsidRPr="00E574B1" w:rsidRDefault="00E574B1" w:rsidP="00E574B1">
      <w:pPr>
        <w:pStyle w:val="Heading1"/>
        <w:jc w:val="center"/>
        <w:rPr>
          <w:b/>
          <w:bCs/>
          <w:color w:val="auto"/>
          <w:sz w:val="24"/>
          <w:szCs w:val="24"/>
          <w:rPrChange w:id="1137" w:author="OLGA LUCIA LLANOS OROZCO" w:date="2026-06-21T15:48:00Z" w16du:dateUtc="2026-06-21T20:48:00Z">
            <w:rPr>
              <w:rFonts w:eastAsiaTheme="minorEastAsia"/>
              <w:b/>
              <w:bCs/>
              <w:color w:val="000000" w:themeColor="text1"/>
            </w:rPr>
          </w:rPrChange>
        </w:rPr>
      </w:pPr>
      <w:bookmarkStart w:id="1138" w:name="_Toc232951607"/>
      <w:r w:rsidRPr="00E574B1">
        <w:rPr>
          <w:b/>
          <w:bCs/>
          <w:color w:val="auto"/>
          <w:sz w:val="24"/>
          <w:szCs w:val="24"/>
        </w:rPr>
        <w:t>9. FONDO DE SOLIDARIDAD PARA SUBSIDIOS Y REDISTRIBUCIÓN DE INGRESOS</w:t>
      </w:r>
      <w:bookmarkEnd w:id="1138"/>
    </w:p>
    <w:p w14:paraId="73926FE0" w14:textId="25CFA993" w:rsidR="7DDAF2E3" w:rsidRPr="008230F4" w:rsidRDefault="156E4B45" w:rsidP="243D94F3">
      <w:pPr>
        <w:spacing w:before="240" w:after="240"/>
        <w:jc w:val="both"/>
        <w:rPr>
          <w:rFonts w:eastAsiaTheme="minorEastAsia"/>
          <w:color w:val="000000" w:themeColor="text1"/>
          <w:sz w:val="22"/>
          <w:szCs w:val="22"/>
          <w:rPrChange w:id="1139"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140" w:author="OLGA LUCIA LLANOS OROZCO" w:date="2026-06-21T15:48:00Z" w16du:dateUtc="2026-06-21T20:48:00Z">
            <w:rPr>
              <w:rFonts w:eastAsiaTheme="minorEastAsia"/>
              <w:color w:val="000000" w:themeColor="text1"/>
            </w:rPr>
          </w:rPrChange>
        </w:rPr>
        <w:t>El Fondo de Solidaridad para Subsidios y Redistribución de Ingresos (FSSRI) constituye uno de los principales instrumentos de financiamiento del modelo de subsidios energéticos en Colombia. Creado en el marco de las reformas introducidas por las Leyes 142 y 143 de 1994, el Fondo fue concebido como un mecanismo orientado a materializar el principio constitucional de solidaridad en la prestación de los servicios públicos domiciliarios, permitiendo canalizar recursos destinados a subsidiar el consumo de energía eléctrica y gas combustible de los hogares de menores ingresos.</w:t>
      </w:r>
    </w:p>
    <w:p w14:paraId="5EF12FAD" w14:textId="6B124DE0" w:rsidR="7DDAF2E3" w:rsidRPr="008230F4" w:rsidRDefault="156E4B45" w:rsidP="243D94F3">
      <w:pPr>
        <w:spacing w:before="240" w:after="240"/>
        <w:jc w:val="both"/>
        <w:rPr>
          <w:rFonts w:eastAsiaTheme="minorEastAsia"/>
          <w:color w:val="000000" w:themeColor="text1"/>
          <w:sz w:val="22"/>
          <w:szCs w:val="22"/>
          <w:rPrChange w:id="1141"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142" w:author="OLGA LUCIA LLANOS OROZCO" w:date="2026-06-21T15:48:00Z" w16du:dateUtc="2026-06-21T20:48:00Z">
            <w:rPr>
              <w:rFonts w:eastAsiaTheme="minorEastAsia"/>
              <w:color w:val="000000" w:themeColor="text1"/>
            </w:rPr>
          </w:rPrChange>
        </w:rPr>
        <w:t>Desde el punto de vista institucional, el FSSRI opera mediante un esquema de redistribución en el que confluyen contribuciones pagadas por usuarios de mayores ingresos, aportes de sectores no residenciales y transferencias provenientes del Presupuesto General de la Nación. Su propósito central consiste en compensar parcialmente las diferencias en capacidad de pago entre los distintos sectores de la población, garantizando que los hogares clasificados en los estratos 1, 2 y 3 puedan acceder a los servicios energéticos bajo condiciones tarifarias subsidiadas. De esta manera, el Fondo se consolidó como uno de los pilares financieros del modelo colombiano de subsidios cruzados y como un instrumento clave de política social y energética.</w:t>
      </w:r>
    </w:p>
    <w:p w14:paraId="1148C43B" w14:textId="627AD26F" w:rsidR="7DDAF2E3" w:rsidRPr="008230F4" w:rsidRDefault="156E4B45" w:rsidP="243D94F3">
      <w:pPr>
        <w:spacing w:before="240" w:after="240"/>
        <w:jc w:val="both"/>
        <w:rPr>
          <w:rFonts w:eastAsiaTheme="minorEastAsia"/>
          <w:color w:val="000000" w:themeColor="text1"/>
          <w:sz w:val="22"/>
          <w:szCs w:val="22"/>
          <w:rPrChange w:id="1143"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144" w:author="OLGA LUCIA LLANOS OROZCO" w:date="2026-06-21T15:48:00Z" w16du:dateUtc="2026-06-21T20:48:00Z">
            <w:rPr>
              <w:rFonts w:eastAsiaTheme="minorEastAsia"/>
              <w:color w:val="000000" w:themeColor="text1"/>
            </w:rPr>
          </w:rPrChange>
        </w:rPr>
        <w:t>Durante las últimas décadas, el funcionamiento del Fondo ha contribuido significativamente a ampliar la cobertura del servicio eléctrico y a reducir parcialmente las barreras económicas de acceso a la energía en amplios sectores del país. En regiones caracterizadas por altos niveles de pobreza monetaria y vulnerabilidad social, los subsidios financiados a través del FSSRI han operado como mecanismos de estabilización económica para millones de hogares, permitiendo amortiguar el impacto de los incrementos tarifarios y garantizar la continuidad del consumo energético básico. En este sentido, el Fondo ha cumplido una función central dentro de la arquitectura de protección social asociada a los servicios públicos domiciliarios.</w:t>
      </w:r>
    </w:p>
    <w:p w14:paraId="294DACFA" w14:textId="745A5FCA" w:rsidR="7DDAF2E3" w:rsidRPr="008230F4" w:rsidRDefault="156E4B45" w:rsidP="243D94F3">
      <w:pPr>
        <w:spacing w:before="240" w:after="240"/>
        <w:jc w:val="both"/>
        <w:rPr>
          <w:rFonts w:eastAsiaTheme="minorEastAsia"/>
          <w:color w:val="000000" w:themeColor="text1"/>
          <w:sz w:val="22"/>
          <w:szCs w:val="22"/>
          <w:rPrChange w:id="1145"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146" w:author="OLGA LUCIA LLANOS OROZCO" w:date="2026-06-21T15:48:00Z" w16du:dateUtc="2026-06-21T20:48:00Z">
            <w:rPr>
              <w:rFonts w:eastAsiaTheme="minorEastAsia"/>
              <w:color w:val="000000" w:themeColor="text1"/>
            </w:rPr>
          </w:rPrChange>
        </w:rPr>
        <w:t>No obstante, la expansión sostenida de los subsidios y la persistencia de profundas desigualdades territoriales han evidenciado límites estructurales en la sostenibilidad del esquema. El funcionamiento del FSSRI depende de una combinación de contribuciones cruzadas y recursos fiscales cuya suficiencia resulta cada vez más tensionada por el aumento de usuarios subsidiados, el crecimiento de los costos de prestación del servicio y las dificultades financieras de las empresas distribuidoras en regiones con baja capacidad de recaudo. En departamentos con altos niveles de pobreza energética y una elevada proporción de usuarios subsidiados, como ocurre en buena parte de la región Caribe, el sistema presenta déficits estructurales que requieren una creciente intervención fiscal del Estado para garantizar su operación.</w:t>
      </w:r>
    </w:p>
    <w:p w14:paraId="4ED619E7" w14:textId="6DF2AE6F" w:rsidR="7DDAF2E3" w:rsidRPr="008230F4" w:rsidRDefault="156E4B45" w:rsidP="243D94F3">
      <w:pPr>
        <w:spacing w:before="240" w:after="240"/>
        <w:jc w:val="both"/>
        <w:rPr>
          <w:rFonts w:eastAsiaTheme="minorEastAsia"/>
          <w:color w:val="000000" w:themeColor="text1"/>
          <w:sz w:val="22"/>
          <w:szCs w:val="22"/>
          <w:rPrChange w:id="1147"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148" w:author="OLGA LUCIA LLANOS OROZCO" w:date="2026-06-21T15:48:00Z" w16du:dateUtc="2026-06-21T20:48:00Z">
            <w:rPr>
              <w:rFonts w:eastAsiaTheme="minorEastAsia"/>
              <w:color w:val="000000" w:themeColor="text1"/>
            </w:rPr>
          </w:rPrChange>
        </w:rPr>
        <w:t>Estas tensiones revelan una limitación central del modelo tradicional: el subsidio reduce temporalmente el costo del servicio, pero no modifica las condiciones estructurales de dependencia energética de los hogares. En otras palabras, el esquema actúa principalmente sobre el precio final de la energía y no sobre la capacidad de los territorios para producir, gestionar o transformar autónomamente sus condiciones de acceso energético. Como consecuencia, el incremento sostenido de la demanda implica también un crecimiento progresivo de las obligaciones fiscales asociadas al financiamiento de subsidios.</w:t>
      </w:r>
    </w:p>
    <w:p w14:paraId="2689F788" w14:textId="476B4DAF" w:rsidR="7DDAF2E3" w:rsidRPr="008230F4" w:rsidRDefault="3433E020" w:rsidP="243D94F3">
      <w:pPr>
        <w:spacing w:before="240" w:after="240"/>
        <w:jc w:val="both"/>
        <w:rPr>
          <w:rFonts w:eastAsiaTheme="minorEastAsia"/>
          <w:color w:val="000000" w:themeColor="text1"/>
          <w:sz w:val="22"/>
          <w:szCs w:val="22"/>
          <w:rPrChange w:id="1149"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150" w:author="OLGA LUCIA LLANOS OROZCO" w:date="2026-06-21T15:48:00Z" w16du:dateUtc="2026-06-21T20:48:00Z">
            <w:rPr>
              <w:rFonts w:eastAsiaTheme="minorEastAsia"/>
              <w:color w:val="000000" w:themeColor="text1"/>
            </w:rPr>
          </w:rPrChange>
        </w:rPr>
        <w:t>El análisis reciente del Fondo de Solidaridad para Subsidios y Redistribución de Ingresos (FSSRI), desarrollado en el CONPES 4158 de 2025, evidencia la consolidación de un déficit estructural y creciente en el esquema de subsidios de energía eléctrica del Sistema Interconectado Nacional (SIN). Este déficit refleja un desbalance sostenido entre el valor de los subsidios reconocidos a los usuarios de menores ingresos y los recursos efectivamente disponibles para financiarlos, provenientes tanto de las contribuciones solidarias como de las apropiaciones del Presupuesto General de la Nación (PGN).</w:t>
      </w:r>
    </w:p>
    <w:p w14:paraId="1507C546" w14:textId="7C728878" w:rsidR="7DDAF2E3" w:rsidRPr="008230F4" w:rsidRDefault="3433E020" w:rsidP="243D94F3">
      <w:pPr>
        <w:spacing w:before="240" w:after="240"/>
        <w:jc w:val="both"/>
        <w:rPr>
          <w:rFonts w:eastAsiaTheme="minorEastAsia"/>
          <w:color w:val="000000" w:themeColor="text1"/>
          <w:sz w:val="22"/>
          <w:szCs w:val="22"/>
          <w:rPrChange w:id="1151"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152" w:author="OLGA LUCIA LLANOS OROZCO" w:date="2026-06-21T15:48:00Z" w16du:dateUtc="2026-06-21T20:48:00Z">
            <w:rPr>
              <w:rFonts w:eastAsiaTheme="minorEastAsia"/>
              <w:color w:val="000000" w:themeColor="text1"/>
            </w:rPr>
          </w:rPrChange>
        </w:rPr>
        <w:t>En términos históricos, el esquema logró mantener niveles relativamente manejables de desequilibrio durante sus primeras etapas de implementación. Para el año 2002, los subsidios reconocidos ascendían a aproximadamente 0,593 billones de pesos, mientras que las contribuciones recaudadas alcanzaban 0,473 billones, generando un déficit cercano a 0,12 billones de pesos, cubierto integralmente mediante recursos del PGN. Sin embargo, la evolución posterior del sistema muestra una expansión acelerada de las obligaciones del Fondo, muy superior al crecimiento de sus fuentes de financiación.</w:t>
      </w:r>
    </w:p>
    <w:p w14:paraId="032118E6" w14:textId="06766484" w:rsidR="7DDAF2E3" w:rsidRPr="008230F4" w:rsidRDefault="1D7F3D49" w:rsidP="76CC7873">
      <w:pPr>
        <w:spacing w:before="240" w:after="240"/>
        <w:jc w:val="center"/>
        <w:rPr>
          <w:rFonts w:eastAsiaTheme="minorEastAsia"/>
          <w:color w:val="000000" w:themeColor="text1"/>
          <w:sz w:val="22"/>
          <w:szCs w:val="22"/>
          <w:rPrChange w:id="1153" w:author="OLGA LUCIA LLANOS OROZCO" w:date="2026-06-21T15:48:00Z" w16du:dateUtc="2026-06-21T20:48:00Z">
            <w:rPr>
              <w:rFonts w:eastAsiaTheme="minorEastAsia"/>
              <w:color w:val="000000" w:themeColor="text1"/>
            </w:rPr>
          </w:rPrChange>
        </w:rPr>
      </w:pPr>
      <w:r w:rsidRPr="008230F4">
        <w:rPr>
          <w:noProof/>
          <w:sz w:val="22"/>
          <w:szCs w:val="22"/>
          <w:rPrChange w:id="1154" w:author="OLGA LUCIA LLANOS OROZCO" w:date="2026-06-21T15:48:00Z" w16du:dateUtc="2026-06-21T20:48:00Z">
            <w:rPr>
              <w:noProof/>
            </w:rPr>
          </w:rPrChange>
        </w:rPr>
        <w:drawing>
          <wp:inline distT="0" distB="0" distL="0" distR="0" wp14:anchorId="381D10E7" wp14:editId="0C708DAF">
            <wp:extent cx="4267200" cy="2399856"/>
            <wp:effectExtent l="0" t="0" r="0" b="0"/>
            <wp:docPr id="53767021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670211" name=""/>
                    <pic:cNvPicPr/>
                  </pic:nvPicPr>
                  <pic:blipFill>
                    <a:blip r:embed="rId19" cstate="print">
                      <a:extLst>
                        <a:ext uri="{28A0092B-C50C-407E-A947-70E740481C1C}">
                          <a14:useLocalDpi xmlns:a14="http://schemas.microsoft.com/office/drawing/2010/main"/>
                        </a:ext>
                      </a:extLst>
                    </a:blip>
                    <a:stretch>
                      <a:fillRect/>
                    </a:stretch>
                  </pic:blipFill>
                  <pic:spPr>
                    <a:xfrm>
                      <a:off x="0" y="0"/>
                      <a:ext cx="4267200" cy="2399856"/>
                    </a:xfrm>
                    <a:prstGeom prst="rect">
                      <a:avLst/>
                    </a:prstGeom>
                  </pic:spPr>
                </pic:pic>
              </a:graphicData>
            </a:graphic>
          </wp:inline>
        </w:drawing>
      </w:r>
    </w:p>
    <w:p w14:paraId="5C2441D9" w14:textId="4276C750" w:rsidR="7DDAF2E3" w:rsidRPr="008230F4" w:rsidRDefault="2C55F65B" w:rsidP="243D94F3">
      <w:pPr>
        <w:spacing w:before="240" w:after="240"/>
        <w:jc w:val="center"/>
        <w:rPr>
          <w:rFonts w:eastAsiaTheme="minorEastAsia"/>
          <w:i/>
          <w:color w:val="000000" w:themeColor="text1"/>
          <w:sz w:val="22"/>
          <w:szCs w:val="22"/>
          <w:rPrChange w:id="1155" w:author="OLGA LUCIA LLANOS OROZCO" w:date="2026-06-21T15:48:00Z" w16du:dateUtc="2026-06-21T20:48:00Z">
            <w:rPr>
              <w:rFonts w:eastAsiaTheme="minorEastAsia"/>
              <w:i/>
              <w:color w:val="000000" w:themeColor="text1"/>
              <w:sz w:val="16"/>
              <w:szCs w:val="16"/>
            </w:rPr>
          </w:rPrChange>
        </w:rPr>
      </w:pPr>
      <w:r w:rsidRPr="008230F4">
        <w:rPr>
          <w:rFonts w:eastAsiaTheme="minorEastAsia"/>
          <w:i/>
          <w:color w:val="000000" w:themeColor="text1"/>
          <w:sz w:val="22"/>
          <w:szCs w:val="22"/>
          <w:rPrChange w:id="1156" w:author="OLGA LUCIA LLANOS OROZCO" w:date="2026-06-21T15:48:00Z" w16du:dateUtc="2026-06-21T20:48:00Z">
            <w:rPr>
              <w:rFonts w:eastAsiaTheme="minorEastAsia"/>
              <w:i/>
              <w:color w:val="000000" w:themeColor="text1"/>
              <w:sz w:val="16"/>
              <w:szCs w:val="16"/>
            </w:rPr>
          </w:rPrChange>
        </w:rPr>
        <w:t>Gráfico 5, Histórico de subsidios, recaudo y déficit FSSRI.</w:t>
      </w:r>
    </w:p>
    <w:p w14:paraId="5864094C" w14:textId="717C42F8" w:rsidR="7DDAF2E3" w:rsidRPr="008230F4" w:rsidRDefault="3433E020" w:rsidP="243D94F3">
      <w:pPr>
        <w:spacing w:before="240" w:after="240"/>
        <w:jc w:val="both"/>
        <w:rPr>
          <w:rFonts w:eastAsiaTheme="minorEastAsia"/>
          <w:color w:val="000000" w:themeColor="text1"/>
          <w:sz w:val="22"/>
          <w:szCs w:val="22"/>
          <w:rPrChange w:id="1157"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158" w:author="OLGA LUCIA LLANOS OROZCO" w:date="2026-06-21T15:48:00Z" w16du:dateUtc="2026-06-21T20:48:00Z">
            <w:rPr>
              <w:rFonts w:eastAsiaTheme="minorEastAsia"/>
              <w:color w:val="000000" w:themeColor="text1"/>
            </w:rPr>
          </w:rPrChange>
        </w:rPr>
        <w:t>La magnitud del problema se hace evidente al observar el comportamiento del sistema en 2024. Para dicha vigencia, los subsidios otorgados alcanzaron 7,47 billones de pesos, mientras que las contribuciones recaudadas solo llegaron a 2,99 billones, produciendo un déficit anual aproximado de 4,47 billones de pesos. Esto significa que, en poco más de dos décadas, el desbalance financiero del FSSRI pasó de 0,12 billones a 4,47 billones de pesos anuales, evidenciando un crecimiento exponencial de la dependencia fiscal del esquema.</w:t>
      </w:r>
    </w:p>
    <w:p w14:paraId="5383AE0B" w14:textId="7784975B" w:rsidR="7DDAF2E3" w:rsidRPr="008230F4" w:rsidRDefault="3433E020" w:rsidP="243D94F3">
      <w:pPr>
        <w:spacing w:before="240" w:after="240"/>
        <w:jc w:val="both"/>
        <w:rPr>
          <w:rFonts w:eastAsiaTheme="minorEastAsia"/>
          <w:color w:val="000000" w:themeColor="text1"/>
          <w:sz w:val="22"/>
          <w:szCs w:val="22"/>
          <w:rPrChange w:id="1159"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160" w:author="OLGA LUCIA LLANOS OROZCO" w:date="2026-06-21T15:48:00Z" w16du:dateUtc="2026-06-21T20:48:00Z">
            <w:rPr>
              <w:rFonts w:eastAsiaTheme="minorEastAsia"/>
              <w:color w:val="000000" w:themeColor="text1"/>
            </w:rPr>
          </w:rPrChange>
        </w:rPr>
        <w:t>Este comportamiento revela una transformación estructural del modelo: el sistema dejó de operar bajo una lógica de equilibrio parcial entre subsidios y contribuciones para convertirse en un mecanismo crecientemente financiado mediante transferencias directas del Estado. En consecuencia, el funcionamiento del Fondo depende cada vez más de la capacidad fiscal de la Nación y de la disponibilidad presupuestal anual, lo que introduce altos niveles de vulnerabilidad financiera e incertidumbre institucional.</w:t>
      </w:r>
    </w:p>
    <w:p w14:paraId="572A6DC0" w14:textId="61CB1D82" w:rsidR="7DDAF2E3" w:rsidRPr="008230F4" w:rsidRDefault="3433E020" w:rsidP="243D94F3">
      <w:pPr>
        <w:spacing w:before="240" w:after="240"/>
        <w:jc w:val="both"/>
        <w:rPr>
          <w:rFonts w:eastAsiaTheme="minorEastAsia"/>
          <w:color w:val="000000" w:themeColor="text1"/>
          <w:sz w:val="22"/>
          <w:szCs w:val="22"/>
          <w:rPrChange w:id="1161"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162" w:author="OLGA LUCIA LLANOS OROZCO" w:date="2026-06-21T15:48:00Z" w16du:dateUtc="2026-06-21T20:48:00Z">
            <w:rPr>
              <w:rFonts w:eastAsiaTheme="minorEastAsia"/>
              <w:color w:val="000000" w:themeColor="text1"/>
            </w:rPr>
          </w:rPrChange>
        </w:rPr>
        <w:t>Uno de los factores que explica este deterioro corresponde a la reducción progresiva de la base contributiva del sistema. El régimen de subsidios cruzados contemplado en las Leyes 142 y 143 de 1994 suponía que los usuarios de mayores ingresos y ciertos sectores económicos aportarían recursos destinados a financiar los subsidios de los hogares vulnerables. No obstante, las modificaciones normativas introducidas en los últimos años debilitaron significativamente esta lógica redistributiva.</w:t>
      </w:r>
    </w:p>
    <w:p w14:paraId="4D394CA9" w14:textId="36C3D0DD" w:rsidR="7DDAF2E3" w:rsidRPr="008230F4" w:rsidRDefault="3433E020" w:rsidP="243D94F3">
      <w:pPr>
        <w:spacing w:before="240" w:after="240"/>
        <w:jc w:val="both"/>
        <w:rPr>
          <w:rFonts w:eastAsiaTheme="minorEastAsia"/>
          <w:color w:val="000000" w:themeColor="text1"/>
          <w:sz w:val="22"/>
          <w:szCs w:val="22"/>
          <w:rPrChange w:id="1163"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164" w:author="OLGA LUCIA LLANOS OROZCO" w:date="2026-06-21T15:48:00Z" w16du:dateUtc="2026-06-21T20:48:00Z">
            <w:rPr>
              <w:rFonts w:eastAsiaTheme="minorEastAsia"/>
              <w:color w:val="000000" w:themeColor="text1"/>
            </w:rPr>
          </w:rPrChange>
        </w:rPr>
        <w:t>En particular, el Decreto 2860 de 2013 eximió del pago de contribuciones a los usuarios industriales, mientras que la Ley 2277 de 2022 extendió dicha exención al sector turístico. Estas medidas redujeron de manera sustancial los ingresos del Fondo, afectando directamente su capacidad de financiación. Según estimaciones del Ministerio de Minas y Energía citadas en el CONPES 4158, únicamente la exclusión de los usuarios industriales representa un valor mensual dejado de recaudar cercano a 141.595 millones de pesos. Esto implica que el sistema perdió una fuente estable y significativa de recursos en un contexto donde el volumen de subsidios continúa creciendo.</w:t>
      </w:r>
    </w:p>
    <w:p w14:paraId="11F043C2" w14:textId="7F731DF4" w:rsidR="7DDAF2E3" w:rsidRPr="008230F4" w:rsidRDefault="041E5F36" w:rsidP="76CC7873">
      <w:pPr>
        <w:spacing w:before="240" w:after="240"/>
        <w:jc w:val="center"/>
        <w:rPr>
          <w:rFonts w:eastAsiaTheme="minorEastAsia"/>
          <w:color w:val="000000" w:themeColor="text1"/>
          <w:sz w:val="22"/>
          <w:szCs w:val="22"/>
          <w:rPrChange w:id="1165" w:author="OLGA LUCIA LLANOS OROZCO" w:date="2026-06-21T15:48:00Z" w16du:dateUtc="2026-06-21T20:48:00Z">
            <w:rPr>
              <w:rFonts w:eastAsiaTheme="minorEastAsia"/>
              <w:color w:val="000000" w:themeColor="text1"/>
            </w:rPr>
          </w:rPrChange>
        </w:rPr>
      </w:pPr>
      <w:r w:rsidRPr="008230F4">
        <w:rPr>
          <w:noProof/>
          <w:sz w:val="22"/>
          <w:szCs w:val="22"/>
          <w:rPrChange w:id="1166" w:author="OLGA LUCIA LLANOS OROZCO" w:date="2026-06-21T15:48:00Z" w16du:dateUtc="2026-06-21T20:48:00Z">
            <w:rPr>
              <w:noProof/>
            </w:rPr>
          </w:rPrChange>
        </w:rPr>
        <w:drawing>
          <wp:inline distT="0" distB="0" distL="0" distR="0" wp14:anchorId="56E549BC" wp14:editId="7926E310">
            <wp:extent cx="4505325" cy="3006049"/>
            <wp:effectExtent l="0" t="0" r="0" b="0"/>
            <wp:docPr id="16821353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13537" name=""/>
                    <pic:cNvPicPr/>
                  </pic:nvPicPr>
                  <pic:blipFill>
                    <a:blip r:embed="rId20" cstate="print">
                      <a:extLst>
                        <a:ext uri="{28A0092B-C50C-407E-A947-70E740481C1C}">
                          <a14:useLocalDpi xmlns:a14="http://schemas.microsoft.com/office/drawing/2010/main"/>
                        </a:ext>
                      </a:extLst>
                    </a:blip>
                    <a:stretch>
                      <a:fillRect/>
                    </a:stretch>
                  </pic:blipFill>
                  <pic:spPr>
                    <a:xfrm>
                      <a:off x="0" y="0"/>
                      <a:ext cx="4505325" cy="3006049"/>
                    </a:xfrm>
                    <a:prstGeom prst="rect">
                      <a:avLst/>
                    </a:prstGeom>
                  </pic:spPr>
                </pic:pic>
              </a:graphicData>
            </a:graphic>
          </wp:inline>
        </w:drawing>
      </w:r>
    </w:p>
    <w:p w14:paraId="4DEB7A8A" w14:textId="17EF59A4" w:rsidR="7DDAF2E3" w:rsidRPr="008230F4" w:rsidRDefault="137083EF" w:rsidP="243D94F3">
      <w:pPr>
        <w:spacing w:before="240" w:after="240"/>
        <w:jc w:val="center"/>
        <w:rPr>
          <w:rFonts w:eastAsiaTheme="minorEastAsia"/>
          <w:i/>
          <w:color w:val="000000" w:themeColor="text1"/>
          <w:sz w:val="22"/>
          <w:szCs w:val="22"/>
          <w:rPrChange w:id="1167" w:author="OLGA LUCIA LLANOS OROZCO" w:date="2026-06-21T15:48:00Z" w16du:dateUtc="2026-06-21T20:48:00Z">
            <w:rPr>
              <w:rFonts w:eastAsiaTheme="minorEastAsia"/>
              <w:i/>
              <w:color w:val="000000" w:themeColor="text1"/>
              <w:sz w:val="16"/>
              <w:szCs w:val="16"/>
            </w:rPr>
          </w:rPrChange>
        </w:rPr>
      </w:pPr>
      <w:r w:rsidRPr="008230F4">
        <w:rPr>
          <w:rFonts w:eastAsiaTheme="minorEastAsia"/>
          <w:i/>
          <w:color w:val="000000" w:themeColor="text1"/>
          <w:sz w:val="22"/>
          <w:szCs w:val="22"/>
          <w:rPrChange w:id="1168" w:author="OLGA LUCIA LLANOS OROZCO" w:date="2026-06-21T15:48:00Z" w16du:dateUtc="2026-06-21T20:48:00Z">
            <w:rPr>
              <w:rFonts w:eastAsiaTheme="minorEastAsia"/>
              <w:i/>
              <w:color w:val="000000" w:themeColor="text1"/>
              <w:sz w:val="16"/>
              <w:szCs w:val="16"/>
            </w:rPr>
          </w:rPrChange>
        </w:rPr>
        <w:t>Gráfica 5 Valor de exenciones.</w:t>
      </w:r>
    </w:p>
    <w:p w14:paraId="4FB7910B" w14:textId="0B4253E9" w:rsidR="7DDAF2E3" w:rsidRPr="008230F4" w:rsidRDefault="3433E020" w:rsidP="243D94F3">
      <w:pPr>
        <w:spacing w:before="240" w:after="240"/>
        <w:jc w:val="both"/>
        <w:rPr>
          <w:rFonts w:eastAsiaTheme="minorEastAsia"/>
          <w:color w:val="000000" w:themeColor="text1"/>
          <w:sz w:val="22"/>
          <w:szCs w:val="22"/>
          <w:rPrChange w:id="1169"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170" w:author="OLGA LUCIA LLANOS OROZCO" w:date="2026-06-21T15:48:00Z" w16du:dateUtc="2026-06-21T20:48:00Z">
            <w:rPr>
              <w:rFonts w:eastAsiaTheme="minorEastAsia"/>
              <w:color w:val="000000" w:themeColor="text1"/>
            </w:rPr>
          </w:rPrChange>
        </w:rPr>
        <w:t>La combinación entre expansión de subsidios y debilitamiento de la base contributiva ha trasladado progresivamente el peso financiero del sistema hacia el Presupuesto General de la Nación. Esta situación genera presiones crecientes sobre las finanzas públicas, particularmente en un contexto de restricciones fiscales y aumento del gasto social. El problema adquiere mayor gravedad debido a que el subsidio energético constituye un gasto rígido y políticamente sensible, cuya reducción enfrenta altos costos sociales y políticos.</w:t>
      </w:r>
    </w:p>
    <w:p w14:paraId="7ABD7FA0" w14:textId="7A6FF587" w:rsidR="7DDAF2E3" w:rsidRPr="008230F4" w:rsidRDefault="3433E020" w:rsidP="243D94F3">
      <w:pPr>
        <w:spacing w:before="240" w:after="240"/>
        <w:jc w:val="both"/>
        <w:rPr>
          <w:rFonts w:eastAsiaTheme="minorEastAsia"/>
          <w:color w:val="000000" w:themeColor="text1"/>
          <w:sz w:val="22"/>
          <w:szCs w:val="22"/>
          <w:rPrChange w:id="1171"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172" w:author="OLGA LUCIA LLANOS OROZCO" w:date="2026-06-21T15:48:00Z" w16du:dateUtc="2026-06-21T20:48:00Z">
            <w:rPr>
              <w:rFonts w:eastAsiaTheme="minorEastAsia"/>
              <w:color w:val="000000" w:themeColor="text1"/>
            </w:rPr>
          </w:rPrChange>
        </w:rPr>
        <w:t>La insuficiencia de apropiaciones presupuestales ha obligado al Gobierno nacional a recurrir a mecanismos extraordinarios para cubrir parcialmente el déficit acumulado. De acuerdo con el CONPES 4158, durante las vigencias 2020 y 2022 el pago de obligaciones asociadas al déficit del FSSRI se realizó mediante recursos provenientes del servicio de la deuda pública. Aunque esta medida permitió atender parcialmente el desbalance financiero de corto plazo, también incrementó el costo estructural del sistema, al trasladar parte del financiamiento de subsidios hacia mecanismos de endeudamiento estatal. En términos fiscales, esto implica que el sostenimiento del esquema no solo depende de transferencias corrientes, sino también de la capacidad futura del Estado para asumir mayores niveles de deuda pública.</w:t>
      </w:r>
    </w:p>
    <w:p w14:paraId="27F898B3" w14:textId="624C78E3" w:rsidR="7DDAF2E3" w:rsidRPr="008230F4" w:rsidRDefault="3433E020" w:rsidP="243D94F3">
      <w:pPr>
        <w:spacing w:before="240" w:after="240"/>
        <w:jc w:val="both"/>
        <w:rPr>
          <w:rFonts w:eastAsiaTheme="minorEastAsia"/>
          <w:color w:val="000000" w:themeColor="text1"/>
          <w:sz w:val="22"/>
          <w:szCs w:val="22"/>
          <w:rPrChange w:id="1173"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174" w:author="OLGA LUCIA LLANOS OROZCO" w:date="2026-06-21T15:48:00Z" w16du:dateUtc="2026-06-21T20:48:00Z">
            <w:rPr>
              <w:rFonts w:eastAsiaTheme="minorEastAsia"/>
              <w:color w:val="000000" w:themeColor="text1"/>
            </w:rPr>
          </w:rPrChange>
        </w:rPr>
        <w:t>Adicionalmente, el déficit del Fondo produce impactos operativos sobre las empresas comercializadoras de energía. Los retrasos en la transferencia de recursos afectan la liquidez de las empresas prestadoras, dificultando su sostenibilidad financiera y limitando su capacidad de operación e inversión. En regiones con altos niveles de usuarios subsidiados y debilidad institucional del mercado eléctrico, esta situación puede agravar problemas preexistentes de calidad, continuidad y estabilidad del servicio.</w:t>
      </w:r>
    </w:p>
    <w:p w14:paraId="7D446BF9" w14:textId="4527BDFD" w:rsidR="7DDAF2E3" w:rsidRPr="008230F4" w:rsidRDefault="3433E020" w:rsidP="243D94F3">
      <w:pPr>
        <w:spacing w:before="240" w:after="240"/>
        <w:jc w:val="both"/>
        <w:rPr>
          <w:rFonts w:eastAsiaTheme="minorEastAsia"/>
          <w:color w:val="000000" w:themeColor="text1"/>
          <w:sz w:val="22"/>
          <w:szCs w:val="22"/>
          <w:rPrChange w:id="1175"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176" w:author="OLGA LUCIA LLANOS OROZCO" w:date="2026-06-21T15:48:00Z" w16du:dateUtc="2026-06-21T20:48:00Z">
            <w:rPr>
              <w:rFonts w:eastAsiaTheme="minorEastAsia"/>
              <w:color w:val="000000" w:themeColor="text1"/>
            </w:rPr>
          </w:rPrChange>
        </w:rPr>
        <w:t>Las proyecciones para 2025 muestran que el problema mantiene una tendencia creciente. Según estimaciones del Ministerio de Minas y Energía, para cubrir el déficit acumulado del FSSRI se requerirían aproximadamente 5,1 billones de pesos. Sin embargo, la asignación presupuestal aprobada por el Departamento Nacional de Planeación y el Ministerio de Hacienda asciende únicamente a 3,1 billones, generando un faltante proyectado cercano a 1,97 billones de pesos para dicha vigencia. Este nuevo déficit se suma al acumulado existente al cierre de 2024, llevando el déficit total estimado del Fondo a aproximadamente 3,5 billones de pesos.</w:t>
      </w:r>
    </w:p>
    <w:p w14:paraId="44CFBD35" w14:textId="2F48CAA3" w:rsidR="7DDAF2E3" w:rsidRPr="008230F4" w:rsidRDefault="640A839F" w:rsidP="76CC7873">
      <w:pPr>
        <w:spacing w:before="240" w:after="240"/>
        <w:jc w:val="center"/>
        <w:rPr>
          <w:rFonts w:eastAsiaTheme="minorEastAsia"/>
          <w:color w:val="000000" w:themeColor="text1"/>
          <w:sz w:val="22"/>
          <w:szCs w:val="22"/>
          <w:rPrChange w:id="1177" w:author="OLGA LUCIA LLANOS OROZCO" w:date="2026-06-21T15:48:00Z" w16du:dateUtc="2026-06-21T20:48:00Z">
            <w:rPr>
              <w:rFonts w:eastAsiaTheme="minorEastAsia"/>
              <w:color w:val="000000" w:themeColor="text1"/>
            </w:rPr>
          </w:rPrChange>
        </w:rPr>
      </w:pPr>
      <w:r w:rsidRPr="008230F4">
        <w:rPr>
          <w:noProof/>
          <w:sz w:val="22"/>
          <w:szCs w:val="22"/>
          <w:rPrChange w:id="1178" w:author="OLGA LUCIA LLANOS OROZCO" w:date="2026-06-21T15:48:00Z" w16du:dateUtc="2026-06-21T20:48:00Z">
            <w:rPr>
              <w:noProof/>
            </w:rPr>
          </w:rPrChange>
        </w:rPr>
        <w:drawing>
          <wp:inline distT="0" distB="0" distL="0" distR="0" wp14:anchorId="30EF671B" wp14:editId="3F3A7583">
            <wp:extent cx="4848225" cy="2662087"/>
            <wp:effectExtent l="0" t="0" r="0" b="0"/>
            <wp:docPr id="20607207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72071" name=""/>
                    <pic:cNvPicPr/>
                  </pic:nvPicPr>
                  <pic:blipFill>
                    <a:blip r:embed="rId21" cstate="print">
                      <a:extLst>
                        <a:ext uri="{28A0092B-C50C-407E-A947-70E740481C1C}">
                          <a14:useLocalDpi xmlns:a14="http://schemas.microsoft.com/office/drawing/2010/main"/>
                        </a:ext>
                      </a:extLst>
                    </a:blip>
                    <a:stretch>
                      <a:fillRect/>
                    </a:stretch>
                  </pic:blipFill>
                  <pic:spPr>
                    <a:xfrm>
                      <a:off x="0" y="0"/>
                      <a:ext cx="4848225" cy="2662087"/>
                    </a:xfrm>
                    <a:prstGeom prst="rect">
                      <a:avLst/>
                    </a:prstGeom>
                  </pic:spPr>
                </pic:pic>
              </a:graphicData>
            </a:graphic>
          </wp:inline>
        </w:drawing>
      </w:r>
    </w:p>
    <w:p w14:paraId="64D080F0" w14:textId="39F287A5" w:rsidR="7DDAF2E3" w:rsidRPr="008230F4" w:rsidRDefault="5042DC5D" w:rsidP="243D94F3">
      <w:pPr>
        <w:spacing w:before="240" w:after="240"/>
        <w:jc w:val="center"/>
        <w:rPr>
          <w:rFonts w:eastAsiaTheme="minorEastAsia"/>
          <w:i/>
          <w:color w:val="000000" w:themeColor="text1"/>
          <w:sz w:val="22"/>
          <w:szCs w:val="22"/>
          <w:rPrChange w:id="1179" w:author="OLGA LUCIA LLANOS OROZCO" w:date="2026-06-21T15:48:00Z" w16du:dateUtc="2026-06-21T20:48:00Z">
            <w:rPr>
              <w:rFonts w:eastAsiaTheme="minorEastAsia"/>
              <w:i/>
              <w:color w:val="000000" w:themeColor="text1"/>
              <w:sz w:val="16"/>
              <w:szCs w:val="16"/>
            </w:rPr>
          </w:rPrChange>
        </w:rPr>
      </w:pPr>
      <w:r w:rsidRPr="008230F4">
        <w:rPr>
          <w:rFonts w:eastAsiaTheme="minorEastAsia"/>
          <w:i/>
          <w:color w:val="000000" w:themeColor="text1"/>
          <w:sz w:val="22"/>
          <w:szCs w:val="22"/>
          <w:rPrChange w:id="1180" w:author="OLGA LUCIA LLANOS OROZCO" w:date="2026-06-21T15:48:00Z" w16du:dateUtc="2026-06-21T20:48:00Z">
            <w:rPr>
              <w:rFonts w:eastAsiaTheme="minorEastAsia"/>
              <w:i/>
              <w:color w:val="000000" w:themeColor="text1"/>
              <w:sz w:val="16"/>
              <w:szCs w:val="16"/>
            </w:rPr>
          </w:rPrChange>
        </w:rPr>
        <w:t>Gráfico 6, solicitudes, recursos apropiados y déficit acumulado.</w:t>
      </w:r>
    </w:p>
    <w:p w14:paraId="5EC9E8B0" w14:textId="1DA0483B" w:rsidR="7DDAF2E3" w:rsidRPr="008230F4" w:rsidRDefault="3433E020" w:rsidP="243D94F3">
      <w:pPr>
        <w:spacing w:before="240" w:after="240"/>
        <w:jc w:val="both"/>
        <w:rPr>
          <w:rFonts w:eastAsiaTheme="minorEastAsia"/>
          <w:color w:val="000000" w:themeColor="text1"/>
          <w:sz w:val="22"/>
          <w:szCs w:val="22"/>
          <w:rPrChange w:id="1181"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182" w:author="OLGA LUCIA LLANOS OROZCO" w:date="2026-06-21T15:48:00Z" w16du:dateUtc="2026-06-21T20:48:00Z">
            <w:rPr>
              <w:rFonts w:eastAsiaTheme="minorEastAsia"/>
              <w:color w:val="000000" w:themeColor="text1"/>
            </w:rPr>
          </w:rPrChange>
        </w:rPr>
        <w:t>En términos estructurales, el diagnóstico evidencia que el modelo tradicional de subsidios energéticos enfrenta una crisis de sostenibilidad derivada de cuatro factores principales: (i) el crecimiento acelerado de los subsidios reconocidos; (ii) la reducción de la base contributiva del sistema; (iii) la creciente dependencia de recursos fiscales y endeudamiento público; y (iv) las dificultades operativas y financieras generadas sobre las empresas comercializadoras.</w:t>
      </w:r>
    </w:p>
    <w:p w14:paraId="1EC115E6" w14:textId="0E32A8CD" w:rsidR="7DDAF2E3" w:rsidRPr="008230F4" w:rsidRDefault="3433E020" w:rsidP="243D94F3">
      <w:pPr>
        <w:spacing w:before="240" w:after="240"/>
        <w:jc w:val="both"/>
        <w:rPr>
          <w:rFonts w:eastAsiaTheme="minorEastAsia"/>
          <w:color w:val="000000" w:themeColor="text1"/>
          <w:sz w:val="22"/>
          <w:szCs w:val="22"/>
          <w:rPrChange w:id="1183"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184" w:author="OLGA LUCIA LLANOS OROZCO" w:date="2026-06-21T15:48:00Z" w16du:dateUtc="2026-06-21T20:48:00Z">
            <w:rPr>
              <w:rFonts w:eastAsiaTheme="minorEastAsia"/>
              <w:color w:val="000000" w:themeColor="text1"/>
            </w:rPr>
          </w:rPrChange>
        </w:rPr>
        <w:t xml:space="preserve">Esta situación pone en evidencia los límites del modelo tradicional basado exclusivamente en subsidios al consumo y refuerza la necesidad de avanzar hacia mecanismos complementarios orientados a reducir estructuralmente la dependencia de los hogares frente al consumo subsidiado de energía. En este contexto, programas de transición energética como </w:t>
      </w:r>
      <w:r w:rsidRPr="008230F4">
        <w:rPr>
          <w:rFonts w:eastAsiaTheme="minorEastAsia"/>
          <w:i/>
          <w:iCs/>
          <w:color w:val="000000" w:themeColor="text1"/>
          <w:sz w:val="22"/>
          <w:szCs w:val="22"/>
          <w:rPrChange w:id="1185" w:author="OLGA LUCIA LLANOS OROZCO" w:date="2026-06-21T15:48:00Z" w16du:dateUtc="2026-06-21T20:48:00Z">
            <w:rPr>
              <w:rFonts w:eastAsiaTheme="minorEastAsia"/>
              <w:i/>
              <w:iCs/>
              <w:color w:val="000000" w:themeColor="text1"/>
            </w:rPr>
          </w:rPrChange>
        </w:rPr>
        <w:t>Colombia Solar</w:t>
      </w:r>
      <w:r w:rsidRPr="008230F4">
        <w:rPr>
          <w:rFonts w:eastAsiaTheme="minorEastAsia"/>
          <w:color w:val="000000" w:themeColor="text1"/>
          <w:sz w:val="22"/>
          <w:szCs w:val="22"/>
          <w:rPrChange w:id="1186" w:author="OLGA LUCIA LLANOS OROZCO" w:date="2026-06-21T15:48:00Z" w16du:dateUtc="2026-06-21T20:48:00Z">
            <w:rPr>
              <w:rFonts w:eastAsiaTheme="minorEastAsia"/>
              <w:color w:val="000000" w:themeColor="text1"/>
            </w:rPr>
          </w:rPrChange>
        </w:rPr>
        <w:t xml:space="preserve"> adquieren relevancia estratégica, en la medida en que permiten disminuir progresivamente la presión sobre el FSSRI mediante esquemas de autogeneración y generación distribuida. Al reducir el volumen de energía demandada desde la red por parte de los hogares subsidiados, estas estrategias contribuyen no solo a disminuir el gasto público asociado a subsidios, sino también a transformar de manera estructural la relación entre política social, sostenibilidad fiscal y transición energética.</w:t>
      </w:r>
    </w:p>
    <w:p w14:paraId="69AD2061" w14:textId="0B46FE2A" w:rsidR="7DDAF2E3" w:rsidRPr="008230F4" w:rsidRDefault="01ECEF3B" w:rsidP="243D94F3">
      <w:pPr>
        <w:spacing w:before="240" w:after="240"/>
        <w:jc w:val="both"/>
        <w:rPr>
          <w:rFonts w:eastAsiaTheme="minorEastAsia"/>
          <w:color w:val="000000" w:themeColor="text1"/>
          <w:sz w:val="22"/>
          <w:szCs w:val="22"/>
          <w:rPrChange w:id="1187"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188" w:author="OLGA LUCIA LLANOS OROZCO" w:date="2026-06-21T15:48:00Z" w16du:dateUtc="2026-06-21T20:48:00Z">
            <w:rPr>
              <w:rFonts w:eastAsiaTheme="minorEastAsia"/>
              <w:color w:val="000000" w:themeColor="text1"/>
            </w:rPr>
          </w:rPrChange>
        </w:rPr>
        <w:t>Para este documento, e</w:t>
      </w:r>
      <w:r w:rsidR="298B6394" w:rsidRPr="008230F4">
        <w:rPr>
          <w:rFonts w:eastAsiaTheme="minorEastAsia"/>
          <w:color w:val="000000" w:themeColor="text1"/>
          <w:sz w:val="22"/>
          <w:szCs w:val="22"/>
          <w:rPrChange w:id="1189" w:author="OLGA LUCIA LLANOS OROZCO" w:date="2026-06-21T15:48:00Z" w16du:dateUtc="2026-06-21T20:48:00Z">
            <w:rPr>
              <w:rFonts w:eastAsiaTheme="minorEastAsia"/>
              <w:color w:val="000000" w:themeColor="text1"/>
            </w:rPr>
          </w:rPrChange>
        </w:rPr>
        <w:t>l comportamiento del recaudo por tipo de usuario en el departamento del Cesar evidencia una fuerte asimetría entre el consumo residencial subsidiado y la capacidad contributiva de los sectores comercial e industrial. Los datos reportados en el Sistema Único de Información de Servicios Públicos (SUI) para 2024 muestran que el grueso de la facturación residencial se concentra en los estratos 1 y 2, mientras que los segmentos de mayores ingresos y los usuarios productivos representan una proporción relativamente menor frente al peso total de la demanda energética departamental. Esta estructura tiene implicaciones directas sobre la sostenibilidad del esquema de subsidios y sobre la capacidad del Fondo de Solidaridad para Subsidios y Redistribución de Ingresos (FSSRI) para equilibrar subsidios y contribuciones.</w:t>
      </w:r>
    </w:p>
    <w:p w14:paraId="4E1696AE" w14:textId="05E7E54A" w:rsidR="7DDAF2E3" w:rsidRPr="008230F4" w:rsidRDefault="298B6394" w:rsidP="243D94F3">
      <w:pPr>
        <w:spacing w:before="240" w:after="240"/>
        <w:jc w:val="both"/>
        <w:rPr>
          <w:rFonts w:eastAsiaTheme="minorEastAsia"/>
          <w:color w:val="000000" w:themeColor="text1"/>
          <w:sz w:val="22"/>
          <w:szCs w:val="22"/>
          <w:rPrChange w:id="1190"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191" w:author="OLGA LUCIA LLANOS OROZCO" w:date="2026-06-21T15:48:00Z" w16du:dateUtc="2026-06-21T20:48:00Z">
            <w:rPr>
              <w:rFonts w:eastAsiaTheme="minorEastAsia"/>
              <w:color w:val="000000" w:themeColor="text1"/>
            </w:rPr>
          </w:rPrChange>
        </w:rPr>
        <w:t xml:space="preserve">En términos residenciales, el estrato 1 registra una facturación cercana a 425 mil millones de pesos y el estrato 2 alrededor de 208 mil millones, concentrando conjuntamente más del </w:t>
      </w:r>
      <w:r w:rsidR="47078B17" w:rsidRPr="008230F4">
        <w:rPr>
          <w:rFonts w:eastAsiaTheme="minorEastAsia"/>
          <w:color w:val="000000" w:themeColor="text1"/>
          <w:sz w:val="22"/>
          <w:szCs w:val="22"/>
          <w:rPrChange w:id="1192" w:author="OLGA LUCIA LLANOS OROZCO" w:date="2026-06-21T15:48:00Z" w16du:dateUtc="2026-06-21T20:48:00Z">
            <w:rPr>
              <w:rFonts w:eastAsiaTheme="minorEastAsia"/>
              <w:color w:val="000000" w:themeColor="text1"/>
            </w:rPr>
          </w:rPrChange>
        </w:rPr>
        <w:t>8</w:t>
      </w:r>
      <w:r w:rsidRPr="008230F4">
        <w:rPr>
          <w:rFonts w:eastAsiaTheme="minorEastAsia"/>
          <w:color w:val="000000" w:themeColor="text1"/>
          <w:sz w:val="22"/>
          <w:szCs w:val="22"/>
          <w:rPrChange w:id="1193" w:author="OLGA LUCIA LLANOS OROZCO" w:date="2026-06-21T15:48:00Z" w16du:dateUtc="2026-06-21T20:48:00Z">
            <w:rPr>
              <w:rFonts w:eastAsiaTheme="minorEastAsia"/>
              <w:color w:val="000000" w:themeColor="text1"/>
            </w:rPr>
          </w:rPrChange>
        </w:rPr>
        <w:t>0 % del total residencial observado en la tabla. En contraste, los estratos 5 y 6 apenas alcanzan aproximadamente 18,8 mil millones y 6,8 mil millones respectivamente. Esta distribución refleja una estructura socioeconómica altamente polarizada, donde predominan hogares de bajos ingresos con alta dependencia de subsidios tarifarios y existe una base reducida de usuarios residenciales con capacidad de contribuir al sistema mediante sobrecargos solidarios.</w:t>
      </w:r>
    </w:p>
    <w:p w14:paraId="7BF3DFCB" w14:textId="10729EED" w:rsidR="7DDAF2E3" w:rsidRPr="008230F4" w:rsidRDefault="73C5CCF7" w:rsidP="243D94F3">
      <w:pPr>
        <w:spacing w:before="240" w:after="240"/>
        <w:jc w:val="center"/>
        <w:rPr>
          <w:rFonts w:eastAsiaTheme="minorEastAsia"/>
          <w:color w:val="000000" w:themeColor="text1"/>
          <w:sz w:val="22"/>
          <w:szCs w:val="22"/>
          <w:rPrChange w:id="1194" w:author="OLGA LUCIA LLANOS OROZCO" w:date="2026-06-21T15:48:00Z" w16du:dateUtc="2026-06-21T20:48:00Z">
            <w:rPr>
              <w:rFonts w:eastAsiaTheme="minorEastAsia"/>
              <w:color w:val="000000" w:themeColor="text1"/>
            </w:rPr>
          </w:rPrChange>
        </w:rPr>
      </w:pPr>
      <w:r w:rsidRPr="008230F4">
        <w:rPr>
          <w:noProof/>
          <w:sz w:val="22"/>
          <w:szCs w:val="22"/>
          <w:rPrChange w:id="1195" w:author="OLGA LUCIA LLANOS OROZCO" w:date="2026-06-21T15:48:00Z" w16du:dateUtc="2026-06-21T20:48:00Z">
            <w:rPr>
              <w:noProof/>
            </w:rPr>
          </w:rPrChange>
        </w:rPr>
        <w:drawing>
          <wp:inline distT="0" distB="0" distL="0" distR="0" wp14:anchorId="601D0281" wp14:editId="21F2CEEF">
            <wp:extent cx="3267075" cy="3272520"/>
            <wp:effectExtent l="0" t="0" r="0" b="0"/>
            <wp:docPr id="14727517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75179" name=""/>
                    <pic:cNvPicPr/>
                  </pic:nvPicPr>
                  <pic:blipFill>
                    <a:blip r:embed="rId22">
                      <a:extLst>
                        <a:ext uri="{28A0092B-C50C-407E-A947-70E740481C1C}">
                          <a14:useLocalDpi xmlns:a14="http://schemas.microsoft.com/office/drawing/2010/main"/>
                        </a:ext>
                      </a:extLst>
                    </a:blip>
                    <a:stretch>
                      <a:fillRect/>
                    </a:stretch>
                  </pic:blipFill>
                  <pic:spPr>
                    <a:xfrm>
                      <a:off x="0" y="0"/>
                      <a:ext cx="3267075" cy="3272520"/>
                    </a:xfrm>
                    <a:prstGeom prst="rect">
                      <a:avLst/>
                    </a:prstGeom>
                  </pic:spPr>
                </pic:pic>
              </a:graphicData>
            </a:graphic>
          </wp:inline>
        </w:drawing>
      </w:r>
    </w:p>
    <w:p w14:paraId="38AA60B4" w14:textId="4B88BA7A" w:rsidR="7DDAF2E3" w:rsidRPr="008230F4" w:rsidRDefault="73C5CCF7" w:rsidP="243D94F3">
      <w:pPr>
        <w:spacing w:before="240" w:after="240"/>
        <w:jc w:val="center"/>
        <w:rPr>
          <w:rFonts w:eastAsiaTheme="minorEastAsia"/>
          <w:i/>
          <w:color w:val="000000" w:themeColor="text1"/>
          <w:sz w:val="22"/>
          <w:szCs w:val="22"/>
          <w:rPrChange w:id="1196" w:author="OLGA LUCIA LLANOS OROZCO" w:date="2026-06-21T15:48:00Z" w16du:dateUtc="2026-06-21T20:48:00Z">
            <w:rPr>
              <w:rFonts w:eastAsiaTheme="minorEastAsia"/>
              <w:i/>
              <w:color w:val="000000" w:themeColor="text1"/>
              <w:sz w:val="16"/>
              <w:szCs w:val="16"/>
            </w:rPr>
          </w:rPrChange>
        </w:rPr>
      </w:pPr>
      <w:r w:rsidRPr="008230F4">
        <w:rPr>
          <w:rFonts w:eastAsiaTheme="minorEastAsia"/>
          <w:i/>
          <w:color w:val="000000" w:themeColor="text1"/>
          <w:sz w:val="22"/>
          <w:szCs w:val="22"/>
          <w:rPrChange w:id="1197" w:author="OLGA LUCIA LLANOS OROZCO" w:date="2026-06-21T15:48:00Z" w16du:dateUtc="2026-06-21T20:48:00Z">
            <w:rPr>
              <w:rFonts w:eastAsiaTheme="minorEastAsia"/>
              <w:i/>
              <w:color w:val="000000" w:themeColor="text1"/>
              <w:sz w:val="16"/>
              <w:szCs w:val="16"/>
            </w:rPr>
          </w:rPrChange>
        </w:rPr>
        <w:t>Gr</w:t>
      </w:r>
      <w:r w:rsidR="6EDFB3FA" w:rsidRPr="008230F4">
        <w:rPr>
          <w:rFonts w:eastAsiaTheme="minorEastAsia"/>
          <w:i/>
          <w:color w:val="000000" w:themeColor="text1"/>
          <w:sz w:val="22"/>
          <w:szCs w:val="22"/>
          <w:rPrChange w:id="1198" w:author="OLGA LUCIA LLANOS OROZCO" w:date="2026-06-21T15:48:00Z" w16du:dateUtc="2026-06-21T20:48:00Z">
            <w:rPr>
              <w:rFonts w:eastAsiaTheme="minorEastAsia"/>
              <w:i/>
              <w:color w:val="000000" w:themeColor="text1"/>
              <w:sz w:val="16"/>
              <w:szCs w:val="16"/>
            </w:rPr>
          </w:rPrChange>
        </w:rPr>
        <w:t>áfico 7, distribución de facturación por estrato en Cesar 2024.</w:t>
      </w:r>
    </w:p>
    <w:p w14:paraId="46298BD2" w14:textId="036AE2E9" w:rsidR="7DDAF2E3" w:rsidRPr="008230F4" w:rsidRDefault="48B6C6C8" w:rsidP="243D94F3">
      <w:pPr>
        <w:spacing w:before="240" w:after="240"/>
        <w:jc w:val="both"/>
        <w:rPr>
          <w:rFonts w:eastAsiaTheme="minorEastAsia"/>
          <w:color w:val="000000" w:themeColor="text1"/>
          <w:sz w:val="22"/>
          <w:szCs w:val="22"/>
          <w:rPrChange w:id="1199"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200" w:author="OLGA LUCIA LLANOS OROZCO" w:date="2026-06-21T15:48:00Z" w16du:dateUtc="2026-06-21T20:48:00Z">
            <w:rPr>
              <w:rFonts w:eastAsiaTheme="minorEastAsia"/>
              <w:color w:val="000000" w:themeColor="text1"/>
            </w:rPr>
          </w:rPrChange>
        </w:rPr>
        <w:t xml:space="preserve">Esta diferencia no debe interpretarse como una comparación entre usuarios individuales, sino como una inequivalencia estructural en la composición del mercado energético. El sistema eléctrico del Cesar depende principalmente de un universo amplio de usuarios residenciales de bajos ingresos, mientras que la base contributiva asociada a estratos altos resulta relativamente limitada frente al volumen de subsidios requeridos. </w:t>
      </w:r>
    </w:p>
    <w:p w14:paraId="191326CC" w14:textId="5CFE3E10" w:rsidR="7DDAF2E3" w:rsidRPr="008230F4" w:rsidRDefault="5B5E1A41" w:rsidP="243D94F3">
      <w:pPr>
        <w:spacing w:before="240" w:after="240"/>
        <w:jc w:val="both"/>
        <w:rPr>
          <w:rFonts w:eastAsiaTheme="minorEastAsia"/>
          <w:color w:val="000000" w:themeColor="text1"/>
          <w:sz w:val="22"/>
          <w:szCs w:val="22"/>
          <w:rPrChange w:id="1201"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202" w:author="OLGA LUCIA LLANOS OROZCO" w:date="2026-06-21T15:48:00Z" w16du:dateUtc="2026-06-21T20:48:00Z">
            <w:rPr>
              <w:rFonts w:eastAsiaTheme="minorEastAsia"/>
              <w:color w:val="000000" w:themeColor="text1"/>
            </w:rPr>
          </w:rPrChange>
        </w:rPr>
        <w:t>Por otro lado, e</w:t>
      </w:r>
      <w:r w:rsidR="20B9ACE1" w:rsidRPr="008230F4">
        <w:rPr>
          <w:rFonts w:eastAsiaTheme="minorEastAsia"/>
          <w:color w:val="000000" w:themeColor="text1"/>
          <w:sz w:val="22"/>
          <w:szCs w:val="22"/>
          <w:rPrChange w:id="1203" w:author="OLGA LUCIA LLANOS OROZCO" w:date="2026-06-21T15:48:00Z" w16du:dateUtc="2026-06-21T20:48:00Z">
            <w:rPr>
              <w:rFonts w:eastAsiaTheme="minorEastAsia"/>
              <w:color w:val="000000" w:themeColor="text1"/>
            </w:rPr>
          </w:rPrChange>
        </w:rPr>
        <w:t xml:space="preserve">l total residencial observado en los principales registros visibles de </w:t>
      </w:r>
      <w:r w:rsidR="2181B3DE" w:rsidRPr="008230F4">
        <w:rPr>
          <w:rFonts w:eastAsiaTheme="minorEastAsia"/>
          <w:color w:val="000000" w:themeColor="text1"/>
          <w:sz w:val="22"/>
          <w:szCs w:val="22"/>
          <w:rPrChange w:id="1204" w:author="OLGA LUCIA LLANOS OROZCO" w:date="2026-06-21T15:48:00Z" w16du:dateUtc="2026-06-21T20:48:00Z">
            <w:rPr>
              <w:rFonts w:eastAsiaTheme="minorEastAsia"/>
              <w:color w:val="000000" w:themeColor="text1"/>
            </w:rPr>
          </w:rPrChange>
        </w:rPr>
        <w:t>los datos reportados en el Sistema Único de Información de Servicios Públicos (SUI) para 2024</w:t>
      </w:r>
      <w:r w:rsidR="20B9ACE1" w:rsidRPr="008230F4">
        <w:rPr>
          <w:rFonts w:eastAsiaTheme="minorEastAsia"/>
          <w:color w:val="000000" w:themeColor="text1"/>
          <w:sz w:val="22"/>
          <w:szCs w:val="22"/>
          <w:rPrChange w:id="1205" w:author="OLGA LUCIA LLANOS OROZCO" w:date="2026-06-21T15:48:00Z" w16du:dateUtc="2026-06-21T20:48:00Z">
            <w:rPr>
              <w:rFonts w:eastAsiaTheme="minorEastAsia"/>
              <w:color w:val="000000" w:themeColor="text1"/>
            </w:rPr>
          </w:rPrChange>
        </w:rPr>
        <w:t xml:space="preserve"> supera los 596,5 mil millones de pesos, cifra considerablemente superior a muchos de los valores reportados para usuarios industriales y comerciales. Por ejemplo, algunos registros </w:t>
      </w:r>
      <w:r w:rsidR="41381BA3" w:rsidRPr="008230F4">
        <w:rPr>
          <w:rFonts w:eastAsiaTheme="minorEastAsia"/>
          <w:color w:val="000000" w:themeColor="text1"/>
          <w:sz w:val="22"/>
          <w:szCs w:val="22"/>
          <w:rPrChange w:id="1206" w:author="OLGA LUCIA LLANOS OROZCO" w:date="2026-06-21T15:48:00Z" w16du:dateUtc="2026-06-21T20:48:00Z">
            <w:rPr>
              <w:rFonts w:eastAsiaTheme="minorEastAsia"/>
              <w:color w:val="000000" w:themeColor="text1"/>
            </w:rPr>
          </w:rPrChange>
        </w:rPr>
        <w:t xml:space="preserve">de empressas que facturan a sectores </w:t>
      </w:r>
      <w:r w:rsidR="20B9ACE1" w:rsidRPr="008230F4">
        <w:rPr>
          <w:rFonts w:eastAsiaTheme="minorEastAsia"/>
          <w:color w:val="000000" w:themeColor="text1"/>
          <w:sz w:val="22"/>
          <w:szCs w:val="22"/>
          <w:rPrChange w:id="1207" w:author="OLGA LUCIA LLANOS OROZCO" w:date="2026-06-21T15:48:00Z" w16du:dateUtc="2026-06-21T20:48:00Z">
            <w:rPr>
              <w:rFonts w:eastAsiaTheme="minorEastAsia"/>
              <w:color w:val="000000" w:themeColor="text1"/>
            </w:rPr>
          </w:rPrChange>
        </w:rPr>
        <w:t>industriales presentan valores cercanos a 16,5 mil millones, 35,8 mil millones o 5,7 mil millones de pesos, mientras que ciertos registros</w:t>
      </w:r>
      <w:r w:rsidR="28CD6F7A" w:rsidRPr="008230F4">
        <w:rPr>
          <w:rFonts w:eastAsiaTheme="minorEastAsia"/>
          <w:color w:val="000000" w:themeColor="text1"/>
          <w:sz w:val="22"/>
          <w:szCs w:val="22"/>
          <w:rPrChange w:id="1208" w:author="OLGA LUCIA LLANOS OROZCO" w:date="2026-06-21T15:48:00Z" w16du:dateUtc="2026-06-21T20:48:00Z">
            <w:rPr>
              <w:rFonts w:eastAsiaTheme="minorEastAsia"/>
              <w:color w:val="000000" w:themeColor="text1"/>
            </w:rPr>
          </w:rPrChange>
        </w:rPr>
        <w:t xml:space="preserve"> para actores</w:t>
      </w:r>
      <w:r w:rsidR="20B9ACE1" w:rsidRPr="008230F4">
        <w:rPr>
          <w:rFonts w:eastAsiaTheme="minorEastAsia"/>
          <w:color w:val="000000" w:themeColor="text1"/>
          <w:sz w:val="22"/>
          <w:szCs w:val="22"/>
          <w:rPrChange w:id="1209" w:author="OLGA LUCIA LLANOS OROZCO" w:date="2026-06-21T15:48:00Z" w16du:dateUtc="2026-06-21T20:48:00Z">
            <w:rPr>
              <w:rFonts w:eastAsiaTheme="minorEastAsia"/>
              <w:color w:val="000000" w:themeColor="text1"/>
            </w:rPr>
          </w:rPrChange>
        </w:rPr>
        <w:t xml:space="preserve"> comerciales alcanzan aproximadamente 117,1 mil millones, 21,7 mil millones o 10,1 mil millones. Aunque algunos a</w:t>
      </w:r>
      <w:r w:rsidR="138EA399" w:rsidRPr="008230F4">
        <w:rPr>
          <w:rFonts w:eastAsiaTheme="minorEastAsia"/>
          <w:color w:val="000000" w:themeColor="text1"/>
          <w:sz w:val="22"/>
          <w:szCs w:val="22"/>
          <w:rPrChange w:id="1210" w:author="OLGA LUCIA LLANOS OROZCO" w:date="2026-06-21T15:48:00Z" w16du:dateUtc="2026-06-21T20:48:00Z">
            <w:rPr>
              <w:rFonts w:eastAsiaTheme="minorEastAsia"/>
              <w:color w:val="000000" w:themeColor="text1"/>
            </w:rPr>
          </w:rPrChange>
        </w:rPr>
        <w:t xml:space="preserve">sectores </w:t>
      </w:r>
      <w:r w:rsidR="20B9ACE1" w:rsidRPr="008230F4">
        <w:rPr>
          <w:rFonts w:eastAsiaTheme="minorEastAsia"/>
          <w:color w:val="000000" w:themeColor="text1"/>
          <w:sz w:val="22"/>
          <w:szCs w:val="22"/>
          <w:rPrChange w:id="1211" w:author="OLGA LUCIA LLANOS OROZCO" w:date="2026-06-21T15:48:00Z" w16du:dateUtc="2026-06-21T20:48:00Z">
            <w:rPr>
              <w:rFonts w:eastAsiaTheme="minorEastAsia"/>
              <w:color w:val="000000" w:themeColor="text1"/>
            </w:rPr>
          </w:rPrChange>
        </w:rPr>
        <w:t>comerciales muestran facturaciones elevadas, el peso agregado del componente residencial continúa siendo predominante dentro de la estructura total del recaudo eléctrico departamental.</w:t>
      </w:r>
    </w:p>
    <w:p w14:paraId="35067F11" w14:textId="36394BBF" w:rsidR="7DDAF2E3" w:rsidRPr="008230F4" w:rsidRDefault="40EECF65" w:rsidP="243D94F3">
      <w:pPr>
        <w:spacing w:before="240" w:after="240"/>
        <w:jc w:val="both"/>
        <w:rPr>
          <w:rFonts w:eastAsiaTheme="minorEastAsia"/>
          <w:color w:val="000000" w:themeColor="text1"/>
          <w:sz w:val="22"/>
          <w:szCs w:val="22"/>
          <w:rPrChange w:id="1212"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213" w:author="OLGA LUCIA LLANOS OROZCO" w:date="2026-06-21T15:48:00Z" w16du:dateUtc="2026-06-21T20:48:00Z">
            <w:rPr>
              <w:rFonts w:eastAsiaTheme="minorEastAsia"/>
              <w:color w:val="000000" w:themeColor="text1"/>
            </w:rPr>
          </w:rPrChange>
        </w:rPr>
        <w:t>Esta diferencia no debe interpretarse como una comparación entre usuarios individuales, sino como una inequivalencia estructural en la composición del mercado energético. El sistema eléctrico del Cesar depende principalmente de un universo amplio de usuarios residenciales de bajos ingresos, mientras que la base contributiva asociada a sectores industriales, comerciales y estratos altos resulta relativamente limitada frente al volumen de subsidios requeridos.</w:t>
      </w:r>
    </w:p>
    <w:p w14:paraId="2F5E4FB8" w14:textId="1F8C2E1A" w:rsidR="7DDAF2E3" w:rsidRPr="008230F4" w:rsidRDefault="40EECF65" w:rsidP="243D94F3">
      <w:pPr>
        <w:spacing w:before="240" w:after="240"/>
        <w:jc w:val="both"/>
        <w:rPr>
          <w:rFonts w:eastAsiaTheme="minorEastAsia"/>
          <w:color w:val="000000" w:themeColor="text1"/>
          <w:sz w:val="22"/>
          <w:szCs w:val="22"/>
          <w:rPrChange w:id="1214"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215" w:author="OLGA LUCIA LLANOS OROZCO" w:date="2026-06-21T15:48:00Z" w16du:dateUtc="2026-06-21T20:48:00Z">
            <w:rPr>
              <w:rFonts w:eastAsiaTheme="minorEastAsia"/>
              <w:color w:val="000000" w:themeColor="text1"/>
            </w:rPr>
          </w:rPrChange>
        </w:rPr>
        <w:t>La situación adquiere mayor relevancia en el marco del Fondo de Solidaridad para Subsidios y Redistribución de Ingresos (FSSRI). El diseño del modelo supone que los sectores con mayor capacidad de pago financien parcialmente los subsidios residenciales mediante contribuciones solidarias. Sin embargo, los datos sugieren que en el Cesar la capacidad contributiva interna del mercado es insuficiente frente al tamaño de la demanda subsidiada. Esta brecha se profundiza con las exenciones otorgadas al sector industrial y a ciertos servicios económicos, las cuales reducen aún más la capacidad redistributiva del sistema.</w:t>
      </w:r>
    </w:p>
    <w:p w14:paraId="3784FA36" w14:textId="42CBB996" w:rsidR="7DDAF2E3" w:rsidRPr="008230F4" w:rsidRDefault="40EECF65" w:rsidP="243D94F3">
      <w:pPr>
        <w:spacing w:before="240" w:after="240"/>
        <w:jc w:val="both"/>
        <w:rPr>
          <w:rFonts w:eastAsiaTheme="minorEastAsia"/>
          <w:color w:val="000000" w:themeColor="text1"/>
          <w:sz w:val="22"/>
          <w:szCs w:val="22"/>
          <w:rPrChange w:id="1216"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217" w:author="OLGA LUCIA LLANOS OROZCO" w:date="2026-06-21T15:48:00Z" w16du:dateUtc="2026-06-21T20:48:00Z">
            <w:rPr>
              <w:rFonts w:eastAsiaTheme="minorEastAsia"/>
              <w:color w:val="000000" w:themeColor="text1"/>
            </w:rPr>
          </w:rPrChange>
        </w:rPr>
        <w:t>En consecuencia, el departamento presenta una estructura de consumo y recaudo que reproduce una de las principales tensiones del esquema nacional de subsidios energéticos: una expansión sostenida de la demanda residencial subsidiada coexistiendo con una base contributiva relativamente estrecha y unas ex</w:t>
      </w:r>
      <w:r w:rsidR="470D30ED" w:rsidRPr="008230F4">
        <w:rPr>
          <w:rFonts w:eastAsiaTheme="minorEastAsia"/>
          <w:color w:val="000000" w:themeColor="text1"/>
          <w:sz w:val="22"/>
          <w:szCs w:val="22"/>
          <w:rPrChange w:id="1218" w:author="OLGA LUCIA LLANOS OROZCO" w:date="2026-06-21T15:48:00Z" w16du:dateUtc="2026-06-21T20:48:00Z">
            <w:rPr>
              <w:rFonts w:eastAsiaTheme="minorEastAsia"/>
              <w:color w:val="000000" w:themeColor="text1"/>
            </w:rPr>
          </w:rPrChange>
        </w:rPr>
        <w:t xml:space="preserve">enciones que </w:t>
      </w:r>
      <w:r w:rsidR="25C0E782" w:rsidRPr="008230F4">
        <w:rPr>
          <w:rFonts w:eastAsiaTheme="minorEastAsia"/>
          <w:color w:val="000000" w:themeColor="text1"/>
          <w:sz w:val="22"/>
          <w:szCs w:val="22"/>
          <w:rPrChange w:id="1219" w:author="OLGA LUCIA LLANOS OROZCO" w:date="2026-06-21T15:48:00Z" w16du:dateUtc="2026-06-21T20:48:00Z">
            <w:rPr>
              <w:rFonts w:eastAsiaTheme="minorEastAsia"/>
              <w:color w:val="000000" w:themeColor="text1"/>
            </w:rPr>
          </w:rPrChange>
        </w:rPr>
        <w:t>reducen los ingresos del FSSRI</w:t>
      </w:r>
      <w:r w:rsidRPr="008230F4">
        <w:rPr>
          <w:rFonts w:eastAsiaTheme="minorEastAsia"/>
          <w:color w:val="000000" w:themeColor="text1"/>
          <w:sz w:val="22"/>
          <w:szCs w:val="22"/>
          <w:rPrChange w:id="1220" w:author="OLGA LUCIA LLANOS OROZCO" w:date="2026-06-21T15:48:00Z" w16du:dateUtc="2026-06-21T20:48:00Z">
            <w:rPr>
              <w:rFonts w:eastAsiaTheme="minorEastAsia"/>
              <w:color w:val="000000" w:themeColor="text1"/>
            </w:rPr>
          </w:rPrChange>
        </w:rPr>
        <w:t>. Esto explica la creciente dependencia del sistema respecto a transferencias del Presupuesto General de la Nación y refuerza la necesidad de estrategias alternativas</w:t>
      </w:r>
      <w:r w:rsidR="68B7A7A9" w:rsidRPr="008230F4">
        <w:rPr>
          <w:rFonts w:eastAsiaTheme="minorEastAsia"/>
          <w:color w:val="000000" w:themeColor="text1"/>
          <w:sz w:val="22"/>
          <w:szCs w:val="22"/>
          <w:rPrChange w:id="1221" w:author="OLGA LUCIA LLANOS OROZCO" w:date="2026-06-21T15:48:00Z" w16du:dateUtc="2026-06-21T20:48:00Z">
            <w:rPr>
              <w:rFonts w:eastAsiaTheme="minorEastAsia"/>
              <w:color w:val="000000" w:themeColor="text1"/>
            </w:rPr>
          </w:rPrChange>
        </w:rPr>
        <w:t>.</w:t>
      </w:r>
    </w:p>
    <w:p w14:paraId="2B6E814D" w14:textId="4A007DE7" w:rsidR="7DDAF2E3" w:rsidRPr="008230F4" w:rsidRDefault="095998B0" w:rsidP="243D94F3">
      <w:pPr>
        <w:spacing w:before="240" w:after="240"/>
        <w:jc w:val="both"/>
        <w:rPr>
          <w:rFonts w:eastAsiaTheme="minorEastAsia"/>
          <w:color w:val="000000" w:themeColor="text1"/>
          <w:sz w:val="22"/>
          <w:szCs w:val="22"/>
          <w:rPrChange w:id="1222"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223" w:author="OLGA LUCIA LLANOS OROZCO" w:date="2026-06-21T15:48:00Z" w16du:dateUtc="2026-06-21T20:48:00Z">
            <w:rPr>
              <w:rFonts w:eastAsiaTheme="minorEastAsia"/>
              <w:color w:val="000000" w:themeColor="text1"/>
            </w:rPr>
          </w:rPrChange>
        </w:rPr>
        <w:t>En el contexto de la transición energética justa, esta situación ha impulsado la búsqueda de alternativas complementarias al modelo tradicional de subsidios. En lugar de concentrarse exclusivamente en subsidiar el consumo, las nuevas estrategias buscan promover procesos de democratización energética mediante esquemas de autogeneración, generación distribuida y aprovechamiento de fuentes no convencionales de energía renovable. Bajo esta lógica, la transición energética no solo implica sustituir tecnologías de generación, sino transformar la relación entre los hogares, los territorios y el sistema energético.</w:t>
      </w:r>
    </w:p>
    <w:p w14:paraId="649E39E6" w14:textId="7B64DF70" w:rsidR="7DDAF2E3" w:rsidRPr="008230F4" w:rsidRDefault="095998B0" w:rsidP="243D94F3">
      <w:pPr>
        <w:spacing w:before="240" w:after="240"/>
        <w:jc w:val="both"/>
        <w:rPr>
          <w:rFonts w:eastAsiaTheme="minorEastAsia"/>
          <w:color w:val="000000" w:themeColor="text1"/>
          <w:sz w:val="22"/>
          <w:szCs w:val="22"/>
          <w:rPrChange w:id="1224"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225" w:author="OLGA LUCIA LLANOS OROZCO" w:date="2026-06-21T15:48:00Z" w16du:dateUtc="2026-06-21T20:48:00Z">
            <w:rPr>
              <w:rFonts w:eastAsiaTheme="minorEastAsia"/>
              <w:color w:val="000000" w:themeColor="text1"/>
            </w:rPr>
          </w:rPrChange>
        </w:rPr>
        <w:t xml:space="preserve">Es en este escenario donde programas como </w:t>
      </w:r>
      <w:r w:rsidRPr="008230F4">
        <w:rPr>
          <w:rFonts w:eastAsiaTheme="minorEastAsia"/>
          <w:i/>
          <w:iCs/>
          <w:color w:val="000000" w:themeColor="text1"/>
          <w:sz w:val="22"/>
          <w:szCs w:val="22"/>
          <w:rPrChange w:id="1226" w:author="OLGA LUCIA LLANOS OROZCO" w:date="2026-06-21T15:48:00Z" w16du:dateUtc="2026-06-21T20:48:00Z">
            <w:rPr>
              <w:rFonts w:eastAsiaTheme="minorEastAsia"/>
              <w:i/>
              <w:iCs/>
              <w:color w:val="000000" w:themeColor="text1"/>
            </w:rPr>
          </w:rPrChange>
        </w:rPr>
        <w:t>Colombia Solar</w:t>
      </w:r>
      <w:r w:rsidRPr="008230F4">
        <w:rPr>
          <w:rFonts w:eastAsiaTheme="minorEastAsia"/>
          <w:color w:val="000000" w:themeColor="text1"/>
          <w:sz w:val="22"/>
          <w:szCs w:val="22"/>
          <w:rPrChange w:id="1227" w:author="OLGA LUCIA LLANOS OROZCO" w:date="2026-06-21T15:48:00Z" w16du:dateUtc="2026-06-21T20:48:00Z">
            <w:rPr>
              <w:rFonts w:eastAsiaTheme="minorEastAsia"/>
              <w:color w:val="000000" w:themeColor="text1"/>
            </w:rPr>
          </w:rPrChange>
        </w:rPr>
        <w:t xml:space="preserve"> adquieren relevancia estratégica. A diferencia del subsidio convencional, cuyo efecto principal consiste en disminuir temporalmente el valor de la factura, los sistemas de generación solar distribuida permiten reducir estructuralmente la dependencia de los hogares frente al consumo subsidiado proveniente del Sistema Interconectado Nacional. Esta estrategia reduce progresivamente la presión fiscal sobre el Fondo de Solidaridad para Subsidios y Redistribución de Ingresos, en la medida en que las familias generan parte de su propia energía y disminuyen sus requerimientos de subsidio tarifario. Al mismo tiempo, contribuye a reducir las facturas mensuales, fortalecer la resiliencia energética de los hogares y ampliar las capacidades territoriales para participar en la transición energética. </w:t>
      </w:r>
    </w:p>
    <w:p w14:paraId="49F3D8A9" w14:textId="31950D12" w:rsidR="7DDAF2E3" w:rsidRPr="008230F4" w:rsidRDefault="156E4B45" w:rsidP="243D94F3">
      <w:pPr>
        <w:spacing w:before="240" w:after="240"/>
        <w:jc w:val="both"/>
        <w:rPr>
          <w:rFonts w:eastAsiaTheme="minorEastAsia"/>
          <w:color w:val="000000" w:themeColor="text1"/>
          <w:sz w:val="22"/>
          <w:szCs w:val="22"/>
          <w:rPrChange w:id="1228" w:author="OLGA LUCIA LLANOS OROZCO" w:date="2026-06-21T15:48:00Z" w16du:dateUtc="2026-06-21T20:48:00Z">
            <w:rPr>
              <w:rFonts w:eastAsiaTheme="minorEastAsia"/>
              <w:color w:val="000000" w:themeColor="text1"/>
            </w:rPr>
          </w:rPrChange>
        </w:rPr>
      </w:pPr>
      <w:r w:rsidRPr="008230F4">
        <w:rPr>
          <w:rFonts w:eastAsiaTheme="minorEastAsia"/>
          <w:color w:val="000000" w:themeColor="text1"/>
          <w:sz w:val="22"/>
          <w:szCs w:val="22"/>
          <w:rPrChange w:id="1229" w:author="OLGA LUCIA LLANOS OROZCO" w:date="2026-06-21T15:48:00Z" w16du:dateUtc="2026-06-21T20:48:00Z">
            <w:rPr>
              <w:rFonts w:eastAsiaTheme="minorEastAsia"/>
              <w:color w:val="000000" w:themeColor="text1"/>
            </w:rPr>
          </w:rPrChange>
        </w:rPr>
        <w:t>Sin embargo, la consolidación de este tipo de estrategias también enfrenta limitaciones importantes asociadas a las capacidades institucionales, los costos iniciales de implementación, las brechas tecnológicas y las desigualdades territoriales existentes en el país. Por ello, el desafío no consiste en sustituir abruptamente el modelo de subsidios tradicionales, sino en avanzar hacia esquemas híbridos que articulen protección social, sostenibilidad fiscal y democratización energética, permitiendo que instrumentos como el FSSRI evolucionen gradualmente hacia modelos más eficientes, equitativos y coherentes con los objetivos de transición energética y desarrollo territorial.</w:t>
      </w:r>
    </w:p>
    <w:p w14:paraId="5BA0EEA0" w14:textId="47C1B303" w:rsidR="7DDAF2E3" w:rsidRPr="00E574B1" w:rsidRDefault="00E574B1" w:rsidP="00E574B1">
      <w:pPr>
        <w:pStyle w:val="Heading1"/>
        <w:jc w:val="center"/>
        <w:rPr>
          <w:b/>
          <w:bCs/>
          <w:color w:val="auto"/>
          <w:sz w:val="24"/>
          <w:szCs w:val="24"/>
          <w:rPrChange w:id="1230" w:author="OLGA LUCIA LLANOS OROZCO" w:date="2026-06-21T15:48:00Z" w16du:dateUtc="2026-06-21T20:48:00Z">
            <w:rPr>
              <w:rFonts w:eastAsiaTheme="minorEastAsia"/>
              <w:color w:val="000000" w:themeColor="text1"/>
            </w:rPr>
          </w:rPrChange>
        </w:rPr>
      </w:pPr>
      <w:bookmarkStart w:id="1231" w:name="_Toc232951608"/>
      <w:r w:rsidRPr="00E574B1">
        <w:rPr>
          <w:b/>
          <w:bCs/>
          <w:color w:val="auto"/>
          <w:sz w:val="24"/>
          <w:szCs w:val="24"/>
        </w:rPr>
        <w:t>10. EL PROGRAMA COLOMBIA SOLAR EN EL CESAR</w:t>
      </w:r>
      <w:bookmarkEnd w:id="1231"/>
    </w:p>
    <w:p w14:paraId="3D86C75E" w14:textId="7E2740FD" w:rsidR="7DDAF2E3" w:rsidRPr="008230F4" w:rsidRDefault="7DDAF2E3" w:rsidP="243D94F3">
      <w:pPr>
        <w:spacing w:before="240" w:after="240"/>
        <w:jc w:val="both"/>
        <w:rPr>
          <w:rFonts w:eastAsiaTheme="minorEastAsia"/>
          <w:color w:val="000000" w:themeColor="text1"/>
          <w:sz w:val="22"/>
          <w:szCs w:val="22"/>
          <w:rPrChange w:id="1232" w:author="OLGA LUCIA LLANOS OROZCO" w:date="2026-06-21T15:48:00Z" w16du:dateUtc="2026-06-21T20:48:00Z">
            <w:rPr>
              <w:rFonts w:eastAsiaTheme="minorEastAsia"/>
              <w:color w:val="000000" w:themeColor="text1"/>
            </w:rPr>
          </w:rPrChange>
        </w:rPr>
      </w:pPr>
    </w:p>
    <w:p w14:paraId="72C4FBD8" w14:textId="1D36FFB9" w:rsidR="76CC7873" w:rsidRDefault="76CC7873" w:rsidP="76CC7873">
      <w:pPr>
        <w:spacing w:before="240" w:after="240"/>
        <w:jc w:val="both"/>
        <w:rPr>
          <w:ins w:id="1233" w:author="OLGA LUCIA LLANOS OROZCO" w:date="2026-06-21T15:50:00Z" w16du:dateUtc="2026-06-21T20:50:00Z"/>
          <w:rFonts w:eastAsiaTheme="minorEastAsia"/>
          <w:color w:val="000000" w:themeColor="text1"/>
          <w:sz w:val="22"/>
          <w:szCs w:val="22"/>
        </w:rPr>
      </w:pPr>
    </w:p>
    <w:p w14:paraId="3777984D" w14:textId="506672C6" w:rsidR="00F354F5" w:rsidRDefault="00F354F5" w:rsidP="76CC7873">
      <w:pPr>
        <w:spacing w:before="240" w:after="240"/>
        <w:jc w:val="both"/>
        <w:rPr>
          <w:ins w:id="1234" w:author="OLGA LUCIA LLANOS OROZCO" w:date="2026-06-21T15:50:00Z" w16du:dateUtc="2026-06-21T20:50:00Z"/>
          <w:rFonts w:eastAsiaTheme="minorEastAsia"/>
          <w:color w:val="000000" w:themeColor="text1"/>
          <w:sz w:val="22"/>
          <w:szCs w:val="22"/>
        </w:rPr>
      </w:pPr>
    </w:p>
    <w:p w14:paraId="60FF28EC" w14:textId="7B90F96F" w:rsidR="00F354F5" w:rsidRDefault="00F354F5" w:rsidP="76CC7873">
      <w:pPr>
        <w:spacing w:before="240" w:after="240"/>
        <w:jc w:val="both"/>
        <w:rPr>
          <w:ins w:id="1235" w:author="OLGA LUCIA LLANOS OROZCO" w:date="2026-06-21T15:50:00Z" w16du:dateUtc="2026-06-21T20:50:00Z"/>
          <w:rFonts w:eastAsiaTheme="minorEastAsia"/>
          <w:color w:val="000000" w:themeColor="text1"/>
          <w:sz w:val="22"/>
          <w:szCs w:val="22"/>
        </w:rPr>
      </w:pPr>
    </w:p>
    <w:p w14:paraId="06DCE2FD" w14:textId="29A4ED1D" w:rsidR="00F354F5" w:rsidRDefault="00F354F5" w:rsidP="76CC7873">
      <w:pPr>
        <w:spacing w:before="240" w:after="240"/>
        <w:jc w:val="both"/>
        <w:rPr>
          <w:ins w:id="1236" w:author="OLGA LUCIA LLANOS OROZCO" w:date="2026-06-21T15:50:00Z" w16du:dateUtc="2026-06-21T20:50:00Z"/>
          <w:rFonts w:eastAsiaTheme="minorEastAsia"/>
          <w:color w:val="000000" w:themeColor="text1"/>
          <w:sz w:val="22"/>
          <w:szCs w:val="22"/>
        </w:rPr>
      </w:pPr>
    </w:p>
    <w:p w14:paraId="79A2F7F1" w14:textId="4CF01947" w:rsidR="00F354F5" w:rsidRDefault="00F354F5" w:rsidP="76CC7873">
      <w:pPr>
        <w:spacing w:before="240" w:after="240"/>
        <w:jc w:val="both"/>
        <w:rPr>
          <w:ins w:id="1237" w:author="OLGA LUCIA LLANOS OROZCO" w:date="2026-06-21T15:50:00Z" w16du:dateUtc="2026-06-21T20:50:00Z"/>
          <w:rFonts w:eastAsiaTheme="minorEastAsia"/>
          <w:color w:val="000000" w:themeColor="text1"/>
          <w:sz w:val="22"/>
          <w:szCs w:val="22"/>
        </w:rPr>
      </w:pPr>
    </w:p>
    <w:p w14:paraId="38B36572" w14:textId="3EF136BD" w:rsidR="00F354F5" w:rsidRDefault="00F354F5" w:rsidP="76CC7873">
      <w:pPr>
        <w:spacing w:before="240" w:after="240"/>
        <w:jc w:val="both"/>
        <w:rPr>
          <w:ins w:id="1238" w:author="OLGA LUCIA LLANOS OROZCO" w:date="2026-06-21T15:50:00Z" w16du:dateUtc="2026-06-21T20:50:00Z"/>
          <w:rFonts w:eastAsiaTheme="minorEastAsia"/>
          <w:color w:val="000000" w:themeColor="text1"/>
          <w:sz w:val="22"/>
          <w:szCs w:val="22"/>
        </w:rPr>
      </w:pPr>
    </w:p>
    <w:p w14:paraId="0E3FA4D6" w14:textId="4132016E" w:rsidR="00F354F5" w:rsidRDefault="00F354F5" w:rsidP="76CC7873">
      <w:pPr>
        <w:spacing w:before="240" w:after="240"/>
        <w:jc w:val="both"/>
        <w:rPr>
          <w:ins w:id="1239" w:author="OLGA LUCIA LLANOS OROZCO" w:date="2026-06-21T15:50:00Z" w16du:dateUtc="2026-06-21T20:50:00Z"/>
          <w:rFonts w:eastAsiaTheme="minorEastAsia"/>
          <w:color w:val="000000" w:themeColor="text1"/>
          <w:sz w:val="22"/>
          <w:szCs w:val="22"/>
        </w:rPr>
      </w:pPr>
    </w:p>
    <w:p w14:paraId="2FB0484B" w14:textId="4F3E236A" w:rsidR="00F354F5" w:rsidRDefault="00F354F5" w:rsidP="76CC7873">
      <w:pPr>
        <w:spacing w:before="240" w:after="240"/>
        <w:jc w:val="both"/>
        <w:rPr>
          <w:ins w:id="1240" w:author="OLGA LUCIA LLANOS OROZCO" w:date="2026-06-21T15:50:00Z" w16du:dateUtc="2026-06-21T20:50:00Z"/>
          <w:rFonts w:eastAsiaTheme="minorEastAsia"/>
          <w:color w:val="000000" w:themeColor="text1"/>
          <w:sz w:val="22"/>
          <w:szCs w:val="22"/>
        </w:rPr>
      </w:pPr>
    </w:p>
    <w:p w14:paraId="42476977" w14:textId="3A420E98" w:rsidR="00F354F5" w:rsidRDefault="00F354F5" w:rsidP="76CC7873">
      <w:pPr>
        <w:spacing w:before="240" w:after="240"/>
        <w:jc w:val="both"/>
        <w:rPr>
          <w:ins w:id="1241" w:author="OLGA LUCIA LLANOS OROZCO" w:date="2026-06-21T15:50:00Z" w16du:dateUtc="2026-06-21T20:50:00Z"/>
          <w:rFonts w:eastAsiaTheme="minorEastAsia"/>
          <w:color w:val="000000" w:themeColor="text1"/>
          <w:sz w:val="22"/>
          <w:szCs w:val="22"/>
        </w:rPr>
      </w:pPr>
    </w:p>
    <w:p w14:paraId="5A633F49" w14:textId="14CB79D6" w:rsidR="00F354F5" w:rsidRDefault="00F354F5" w:rsidP="76CC7873">
      <w:pPr>
        <w:spacing w:before="240" w:after="240"/>
        <w:jc w:val="both"/>
        <w:rPr>
          <w:ins w:id="1242" w:author="OLGA LUCIA LLANOS OROZCO" w:date="2026-06-21T15:50:00Z" w16du:dateUtc="2026-06-21T20:50:00Z"/>
          <w:rFonts w:eastAsiaTheme="minorEastAsia"/>
          <w:color w:val="000000" w:themeColor="text1"/>
          <w:sz w:val="22"/>
          <w:szCs w:val="22"/>
        </w:rPr>
      </w:pPr>
    </w:p>
    <w:p w14:paraId="084A0357" w14:textId="296C679E" w:rsidR="00F354F5" w:rsidRDefault="00F354F5" w:rsidP="76CC7873">
      <w:pPr>
        <w:spacing w:before="240" w:after="240"/>
        <w:jc w:val="both"/>
        <w:rPr>
          <w:ins w:id="1243" w:author="OLGA LUCIA LLANOS OROZCO" w:date="2026-06-21T15:50:00Z" w16du:dateUtc="2026-06-21T20:50:00Z"/>
          <w:rFonts w:eastAsiaTheme="minorEastAsia"/>
          <w:color w:val="000000" w:themeColor="text1"/>
          <w:sz w:val="22"/>
          <w:szCs w:val="22"/>
        </w:rPr>
      </w:pPr>
    </w:p>
    <w:p w14:paraId="01BA73D0" w14:textId="367E8143" w:rsidR="00F354F5" w:rsidRDefault="00F354F5" w:rsidP="76CC7873">
      <w:pPr>
        <w:spacing w:before="240" w:after="240"/>
        <w:jc w:val="both"/>
        <w:rPr>
          <w:ins w:id="1244" w:author="OLGA LUCIA LLANOS OROZCO" w:date="2026-06-21T15:50:00Z" w16du:dateUtc="2026-06-21T20:50:00Z"/>
          <w:rFonts w:eastAsiaTheme="minorEastAsia"/>
          <w:color w:val="000000" w:themeColor="text1"/>
          <w:sz w:val="22"/>
          <w:szCs w:val="22"/>
        </w:rPr>
      </w:pPr>
    </w:p>
    <w:p w14:paraId="78A66DD0" w14:textId="07F892F7" w:rsidR="00F354F5" w:rsidRDefault="00F354F5" w:rsidP="76CC7873">
      <w:pPr>
        <w:spacing w:before="240" w:after="240"/>
        <w:jc w:val="both"/>
        <w:rPr>
          <w:ins w:id="1245" w:author="OLGA LUCIA LLANOS OROZCO" w:date="2026-06-21T15:50:00Z" w16du:dateUtc="2026-06-21T20:50:00Z"/>
          <w:rFonts w:eastAsiaTheme="minorEastAsia"/>
          <w:color w:val="000000" w:themeColor="text1"/>
          <w:sz w:val="22"/>
          <w:szCs w:val="22"/>
        </w:rPr>
      </w:pPr>
    </w:p>
    <w:p w14:paraId="7CB7661F" w14:textId="1BE2DC8B" w:rsidR="00F354F5" w:rsidRDefault="00F354F5" w:rsidP="76CC7873">
      <w:pPr>
        <w:spacing w:before="240" w:after="240"/>
        <w:jc w:val="both"/>
        <w:rPr>
          <w:ins w:id="1246" w:author="OLGA LUCIA LLANOS OROZCO" w:date="2026-06-21T15:50:00Z" w16du:dateUtc="2026-06-21T20:50:00Z"/>
          <w:rFonts w:eastAsiaTheme="minorEastAsia"/>
          <w:color w:val="000000" w:themeColor="text1"/>
          <w:sz w:val="22"/>
          <w:szCs w:val="22"/>
        </w:rPr>
      </w:pPr>
    </w:p>
    <w:p w14:paraId="21776600" w14:textId="11FC8014" w:rsidR="00F354F5" w:rsidRDefault="00F354F5" w:rsidP="76CC7873">
      <w:pPr>
        <w:spacing w:before="240" w:after="240"/>
        <w:jc w:val="both"/>
        <w:rPr>
          <w:ins w:id="1247" w:author="OLGA LUCIA LLANOS OROZCO" w:date="2026-06-21T15:50:00Z" w16du:dateUtc="2026-06-21T20:50:00Z"/>
          <w:rFonts w:eastAsiaTheme="minorEastAsia"/>
          <w:color w:val="000000" w:themeColor="text1"/>
          <w:sz w:val="22"/>
          <w:szCs w:val="22"/>
        </w:rPr>
      </w:pPr>
    </w:p>
    <w:p w14:paraId="2923CF3D" w14:textId="0A2EF958" w:rsidR="00F354F5" w:rsidRDefault="00F354F5" w:rsidP="76CC7873">
      <w:pPr>
        <w:spacing w:before="240" w:after="240"/>
        <w:jc w:val="both"/>
        <w:rPr>
          <w:ins w:id="1248" w:author="OLGA LUCIA LLANOS OROZCO" w:date="2026-06-21T15:50:00Z" w16du:dateUtc="2026-06-21T20:50:00Z"/>
          <w:rFonts w:eastAsiaTheme="minorEastAsia"/>
          <w:color w:val="000000" w:themeColor="text1"/>
          <w:sz w:val="22"/>
          <w:szCs w:val="22"/>
        </w:rPr>
      </w:pPr>
    </w:p>
    <w:p w14:paraId="57307B9F" w14:textId="6A5175E3" w:rsidR="00F354F5" w:rsidRDefault="00F354F5" w:rsidP="76CC7873">
      <w:pPr>
        <w:spacing w:before="240" w:after="240"/>
        <w:jc w:val="both"/>
        <w:rPr>
          <w:ins w:id="1249" w:author="OLGA LUCIA LLANOS OROZCO" w:date="2026-06-21T15:50:00Z" w16du:dateUtc="2026-06-21T20:50:00Z"/>
          <w:rFonts w:eastAsiaTheme="minorEastAsia"/>
          <w:color w:val="000000" w:themeColor="text1"/>
          <w:sz w:val="22"/>
          <w:szCs w:val="22"/>
        </w:rPr>
      </w:pPr>
    </w:p>
    <w:p w14:paraId="2DD91E90" w14:textId="61803204" w:rsidR="00F354F5" w:rsidRDefault="00F354F5" w:rsidP="76CC7873">
      <w:pPr>
        <w:spacing w:before="240" w:after="240"/>
        <w:jc w:val="both"/>
        <w:rPr>
          <w:ins w:id="1250" w:author="OLGA LUCIA LLANOS OROZCO" w:date="2026-06-21T15:50:00Z" w16du:dateUtc="2026-06-21T20:50:00Z"/>
          <w:rFonts w:eastAsiaTheme="minorEastAsia"/>
          <w:color w:val="000000" w:themeColor="text1"/>
          <w:sz w:val="22"/>
          <w:szCs w:val="22"/>
        </w:rPr>
      </w:pPr>
    </w:p>
    <w:p w14:paraId="67C94A4D" w14:textId="5423F6C8" w:rsidR="00F354F5" w:rsidRPr="008230F4" w:rsidRDefault="00F354F5" w:rsidP="76CC7873">
      <w:pPr>
        <w:spacing w:before="240" w:after="240"/>
        <w:jc w:val="both"/>
        <w:rPr>
          <w:rFonts w:eastAsiaTheme="minorEastAsia"/>
          <w:color w:val="000000" w:themeColor="text1"/>
          <w:sz w:val="22"/>
          <w:szCs w:val="22"/>
          <w:rPrChange w:id="1251" w:author="OLGA LUCIA LLANOS OROZCO" w:date="2026-06-21T15:48:00Z" w16du:dateUtc="2026-06-21T20:48:00Z">
            <w:rPr>
              <w:rFonts w:eastAsiaTheme="minorEastAsia"/>
              <w:color w:val="000000" w:themeColor="text1"/>
            </w:rPr>
          </w:rPrChange>
        </w:rPr>
      </w:pPr>
    </w:p>
    <w:p w14:paraId="0855FBD7" w14:textId="339DD2F2" w:rsidR="538D102F" w:rsidRPr="00E574B1" w:rsidRDefault="00E574B1">
      <w:pPr>
        <w:pStyle w:val="Heading1"/>
        <w:jc w:val="center"/>
        <w:rPr>
          <w:b/>
          <w:bCs/>
          <w:sz w:val="24"/>
          <w:szCs w:val="24"/>
          <w:rPrChange w:id="1252" w:author="OLGA LUCIA LLANOS OROZCO" w:date="2026-06-21T15:48:00Z" w16du:dateUtc="2026-06-21T20:48:00Z">
            <w:rPr>
              <w:rFonts w:ascii="Aptos" w:eastAsia="Aptos" w:hAnsi="Aptos" w:cs="Aptos"/>
              <w:b/>
              <w:bCs/>
              <w:color w:val="000000" w:themeColor="text1"/>
              <w:sz w:val="28"/>
              <w:szCs w:val="28"/>
            </w:rPr>
          </w:rPrChange>
        </w:rPr>
        <w:pPrChange w:id="1253" w:author="MELISA BERNARDA MEJIA SIERRA" w:date="2026-06-19T20:57:00Z">
          <w:pPr/>
        </w:pPrChange>
      </w:pPr>
      <w:bookmarkStart w:id="1254" w:name="_Toc232951609"/>
      <w:r w:rsidRPr="00E574B1">
        <w:rPr>
          <w:b/>
          <w:bCs/>
          <w:sz w:val="24"/>
          <w:szCs w:val="24"/>
        </w:rPr>
        <w:t xml:space="preserve">11. </w:t>
      </w:r>
      <w:ins w:id="1255" w:author="MELISA BERNARDA MEJIA SIERRA" w:date="2026-06-19T20:57:00Z" w16du:dateUtc="2026-06-19T20:57:31Z">
        <w:r w:rsidRPr="00E574B1">
          <w:rPr>
            <w:b/>
            <w:bCs/>
            <w:sz w:val="24"/>
            <w:szCs w:val="24"/>
          </w:rPr>
          <w:t>REFERENCIAS</w:t>
        </w:r>
      </w:ins>
      <w:bookmarkEnd w:id="1254"/>
    </w:p>
    <w:p w14:paraId="03706758" w14:textId="750904DC" w:rsidR="76CC7873" w:rsidRPr="008230F4" w:rsidRDefault="76CC7873" w:rsidP="76CC7873">
      <w:pPr>
        <w:rPr>
          <w:ins w:id="1256" w:author="MELISA BERNARDA MEJIA SIERRA" w:date="2026-06-19T20:57:00Z" w16du:dateUtc="2026-06-19T20:57:31Z"/>
          <w:sz w:val="22"/>
          <w:szCs w:val="22"/>
          <w:rPrChange w:id="1257" w:author="OLGA LUCIA LLANOS OROZCO" w:date="2026-06-21T15:48:00Z" w16du:dateUtc="2026-06-21T20:48:00Z">
            <w:rPr>
              <w:ins w:id="1258" w:author="MELISA BERNARDA MEJIA SIERRA" w:date="2026-06-19T20:57:00Z" w16du:dateUtc="2026-06-19T20:57:31Z"/>
              <w:rFonts w:ascii="Aptos" w:eastAsia="Aptos" w:hAnsi="Aptos" w:cs="Aptos"/>
              <w:color w:val="000000" w:themeColor="text1"/>
            </w:rPr>
          </w:rPrChange>
        </w:rPr>
      </w:pPr>
    </w:p>
    <w:p w14:paraId="0445ABEF" w14:textId="03750DD9" w:rsidR="538D102F" w:rsidRPr="008230F4" w:rsidRDefault="538D102F">
      <w:pPr>
        <w:jc w:val="both"/>
        <w:rPr>
          <w:ins w:id="1259" w:author="MELISA BERNARDA MEJIA SIERRA" w:date="2026-06-19T20:57:00Z" w16du:dateUtc="2026-06-19T20:57:31Z"/>
          <w:rFonts w:eastAsia="Aptos" w:cs="Aptos"/>
          <w:color w:val="000000" w:themeColor="text1"/>
          <w:sz w:val="22"/>
          <w:szCs w:val="22"/>
          <w:rPrChange w:id="1260" w:author="OLGA LUCIA LLANOS OROZCO" w:date="2026-06-21T15:48:00Z" w16du:dateUtc="2026-06-21T20:48:00Z">
            <w:rPr>
              <w:ins w:id="1261" w:author="MELISA BERNARDA MEJIA SIERRA" w:date="2026-06-19T20:57:00Z" w16du:dateUtc="2026-06-19T20:57:31Z"/>
              <w:rFonts w:ascii="Aptos" w:eastAsia="Aptos" w:hAnsi="Aptos" w:cs="Aptos"/>
              <w:color w:val="000000" w:themeColor="text1"/>
            </w:rPr>
          </w:rPrChange>
        </w:rPr>
        <w:pPrChange w:id="1262" w:author="MELISA BERNARDA MEJIA SIERRA" w:date="2026-06-19T20:57:00Z">
          <w:pPr/>
        </w:pPrChange>
      </w:pPr>
      <w:ins w:id="1263" w:author="MELISA BERNARDA MEJIA SIERRA" w:date="2026-06-19T20:57:00Z" w16du:dateUtc="2026-06-19T20:57:31Z">
        <w:r w:rsidRPr="008230F4">
          <w:rPr>
            <w:rFonts w:eastAsia="Aptos" w:cs="Aptos"/>
            <w:color w:val="000000" w:themeColor="text1"/>
            <w:sz w:val="22"/>
            <w:szCs w:val="22"/>
            <w:rPrChange w:id="1264" w:author="OLGA LUCIA LLANOS OROZCO" w:date="2026-06-21T15:48:00Z" w16du:dateUtc="2026-06-21T20:48:00Z">
              <w:rPr>
                <w:rFonts w:ascii="Aptos" w:eastAsia="Aptos" w:hAnsi="Aptos" w:cs="Aptos"/>
                <w:color w:val="000000" w:themeColor="text1"/>
              </w:rPr>
            </w:rPrChange>
          </w:rPr>
          <w:t xml:space="preserve">Bonet, J. (2007). </w:t>
        </w:r>
        <w:r w:rsidRPr="008230F4">
          <w:rPr>
            <w:rFonts w:eastAsia="Aptos" w:cs="Aptos"/>
            <w:i/>
            <w:iCs/>
            <w:color w:val="000000" w:themeColor="text1"/>
            <w:sz w:val="22"/>
            <w:szCs w:val="22"/>
            <w:rPrChange w:id="1265" w:author="OLGA LUCIA LLANOS OROZCO" w:date="2026-06-21T15:48:00Z" w16du:dateUtc="2026-06-21T20:48:00Z">
              <w:rPr>
                <w:rFonts w:ascii="Aptos" w:eastAsia="Aptos" w:hAnsi="Aptos" w:cs="Aptos"/>
                <w:i/>
                <w:iCs/>
                <w:color w:val="000000" w:themeColor="text1"/>
              </w:rPr>
            </w:rPrChange>
          </w:rPr>
          <w:t>Minería y desarrollo económico en el Cesar</w:t>
        </w:r>
        <w:r w:rsidRPr="008230F4">
          <w:rPr>
            <w:rFonts w:eastAsia="Aptos" w:cs="Aptos"/>
            <w:color w:val="000000" w:themeColor="text1"/>
            <w:sz w:val="22"/>
            <w:szCs w:val="22"/>
            <w:rPrChange w:id="1266" w:author="OLGA LUCIA LLANOS OROZCO" w:date="2026-06-21T15:48:00Z" w16du:dateUtc="2026-06-21T20:48:00Z">
              <w:rPr>
                <w:rFonts w:ascii="Aptos" w:eastAsia="Aptos" w:hAnsi="Aptos" w:cs="Aptos"/>
                <w:color w:val="000000" w:themeColor="text1"/>
              </w:rPr>
            </w:rPrChange>
          </w:rPr>
          <w:t>. Banco de la República, Centro de Estudios Económicos Regionales.</w:t>
        </w:r>
      </w:ins>
    </w:p>
    <w:p w14:paraId="5A55981E" w14:textId="34C21141" w:rsidR="538D102F" w:rsidRPr="008230F4" w:rsidRDefault="538D102F">
      <w:pPr>
        <w:jc w:val="both"/>
        <w:rPr>
          <w:ins w:id="1267" w:author="MELISA BERNARDA MEJIA SIERRA" w:date="2026-06-19T20:57:00Z" w16du:dateUtc="2026-06-19T20:57:31Z"/>
          <w:rFonts w:eastAsia="Aptos" w:cs="Aptos"/>
          <w:color w:val="000000" w:themeColor="text1"/>
          <w:sz w:val="22"/>
          <w:szCs w:val="22"/>
          <w:rPrChange w:id="1268" w:author="OLGA LUCIA LLANOS OROZCO" w:date="2026-06-21T15:48:00Z" w16du:dateUtc="2026-06-21T20:48:00Z">
            <w:rPr>
              <w:ins w:id="1269" w:author="MELISA BERNARDA MEJIA SIERRA" w:date="2026-06-19T20:57:00Z" w16du:dateUtc="2026-06-19T20:57:31Z"/>
              <w:rFonts w:ascii="Aptos" w:eastAsia="Aptos" w:hAnsi="Aptos" w:cs="Aptos"/>
              <w:color w:val="000000" w:themeColor="text1"/>
            </w:rPr>
          </w:rPrChange>
        </w:rPr>
        <w:pPrChange w:id="1270" w:author="MELISA BERNARDA MEJIA SIERRA" w:date="2026-06-19T20:57:00Z">
          <w:pPr/>
        </w:pPrChange>
      </w:pPr>
      <w:ins w:id="1271" w:author="MELISA BERNARDA MEJIA SIERRA" w:date="2026-06-19T20:57:00Z" w16du:dateUtc="2026-06-19T20:57:31Z">
        <w:r w:rsidRPr="008230F4">
          <w:rPr>
            <w:rFonts w:eastAsia="Aptos" w:cs="Aptos"/>
            <w:color w:val="000000" w:themeColor="text1"/>
            <w:sz w:val="22"/>
            <w:szCs w:val="22"/>
            <w:rPrChange w:id="1272" w:author="OLGA LUCIA LLANOS OROZCO" w:date="2026-06-21T15:48:00Z" w16du:dateUtc="2026-06-21T20:48:00Z">
              <w:rPr>
                <w:rFonts w:ascii="Aptos" w:eastAsia="Aptos" w:hAnsi="Aptos" w:cs="Aptos"/>
                <w:color w:val="000000" w:themeColor="text1"/>
              </w:rPr>
            </w:rPrChange>
          </w:rPr>
          <w:t xml:space="preserve">Centro Nacional de Memoria Histórica. (2016). </w:t>
        </w:r>
        <w:r w:rsidRPr="008230F4">
          <w:rPr>
            <w:rFonts w:eastAsia="Aptos" w:cs="Aptos"/>
            <w:i/>
            <w:iCs/>
            <w:color w:val="000000" w:themeColor="text1"/>
            <w:sz w:val="22"/>
            <w:szCs w:val="22"/>
            <w:rPrChange w:id="1273" w:author="OLGA LUCIA LLANOS OROZCO" w:date="2026-06-21T15:48:00Z" w16du:dateUtc="2026-06-21T20:48:00Z">
              <w:rPr>
                <w:rFonts w:ascii="Aptos" w:eastAsia="Aptos" w:hAnsi="Aptos" w:cs="Aptos"/>
                <w:i/>
                <w:iCs/>
                <w:color w:val="000000" w:themeColor="text1"/>
              </w:rPr>
            </w:rPrChange>
          </w:rPr>
          <w:t>La maldita tierra: Guerrilla, paramilitares, mineras y conflicto armado en el departamento del Cesar</w:t>
        </w:r>
        <w:r w:rsidRPr="008230F4">
          <w:rPr>
            <w:rFonts w:eastAsia="Aptos" w:cs="Aptos"/>
            <w:color w:val="000000" w:themeColor="text1"/>
            <w:sz w:val="22"/>
            <w:szCs w:val="22"/>
            <w:rPrChange w:id="1274" w:author="OLGA LUCIA LLANOS OROZCO" w:date="2026-06-21T15:48:00Z" w16du:dateUtc="2026-06-21T20:48:00Z">
              <w:rPr>
                <w:rFonts w:ascii="Aptos" w:eastAsia="Aptos" w:hAnsi="Aptos" w:cs="Aptos"/>
                <w:color w:val="000000" w:themeColor="text1"/>
              </w:rPr>
            </w:rPrChange>
          </w:rPr>
          <w:t>. CNMH.</w:t>
        </w:r>
      </w:ins>
    </w:p>
    <w:p w14:paraId="3D60655A" w14:textId="288BFBC1" w:rsidR="538D102F" w:rsidRPr="008230F4" w:rsidRDefault="538D102F">
      <w:pPr>
        <w:jc w:val="both"/>
        <w:rPr>
          <w:ins w:id="1275" w:author="MELISA BERNARDA MEJIA SIERRA" w:date="2026-06-19T20:57:00Z" w16du:dateUtc="2026-06-19T20:57:31Z"/>
          <w:rFonts w:eastAsia="Aptos" w:cs="Aptos"/>
          <w:color w:val="000000" w:themeColor="text1"/>
          <w:sz w:val="22"/>
          <w:szCs w:val="22"/>
          <w:rPrChange w:id="1276" w:author="OLGA LUCIA LLANOS OROZCO" w:date="2026-06-21T15:48:00Z" w16du:dateUtc="2026-06-21T20:48:00Z">
            <w:rPr>
              <w:ins w:id="1277" w:author="MELISA BERNARDA MEJIA SIERRA" w:date="2026-06-19T20:57:00Z" w16du:dateUtc="2026-06-19T20:57:31Z"/>
              <w:rFonts w:ascii="Aptos" w:eastAsia="Aptos" w:hAnsi="Aptos" w:cs="Aptos"/>
              <w:color w:val="000000" w:themeColor="text1"/>
            </w:rPr>
          </w:rPrChange>
        </w:rPr>
        <w:pPrChange w:id="1278" w:author="MELISA BERNARDA MEJIA SIERRA" w:date="2026-06-19T20:57:00Z">
          <w:pPr/>
        </w:pPrChange>
      </w:pPr>
      <w:ins w:id="1279" w:author="MELISA BERNARDA MEJIA SIERRA" w:date="2026-06-19T20:57:00Z" w16du:dateUtc="2026-06-19T20:57:31Z">
        <w:r w:rsidRPr="008230F4">
          <w:rPr>
            <w:rFonts w:eastAsia="Aptos" w:cs="Aptos"/>
            <w:color w:val="000000" w:themeColor="text1"/>
            <w:sz w:val="22"/>
            <w:szCs w:val="22"/>
            <w:rPrChange w:id="1280" w:author="OLGA LUCIA LLANOS OROZCO" w:date="2026-06-21T15:48:00Z" w16du:dateUtc="2026-06-21T20:48:00Z">
              <w:rPr>
                <w:rFonts w:ascii="Aptos" w:eastAsia="Aptos" w:hAnsi="Aptos" w:cs="Aptos"/>
                <w:color w:val="000000" w:themeColor="text1"/>
              </w:rPr>
            </w:rPrChange>
          </w:rPr>
          <w:t xml:space="preserve">Congreso de Colombia. (1967). </w:t>
        </w:r>
        <w:r w:rsidRPr="008230F4">
          <w:rPr>
            <w:rFonts w:eastAsia="Aptos" w:cs="Aptos"/>
            <w:i/>
            <w:iCs/>
            <w:color w:val="000000" w:themeColor="text1"/>
            <w:sz w:val="22"/>
            <w:szCs w:val="22"/>
            <w:rPrChange w:id="1281" w:author="OLGA LUCIA LLANOS OROZCO" w:date="2026-06-21T15:48:00Z" w16du:dateUtc="2026-06-21T20:48:00Z">
              <w:rPr>
                <w:rFonts w:ascii="Aptos" w:eastAsia="Aptos" w:hAnsi="Aptos" w:cs="Aptos"/>
                <w:i/>
                <w:iCs/>
                <w:color w:val="000000" w:themeColor="text1"/>
              </w:rPr>
            </w:rPrChange>
          </w:rPr>
          <w:t>Ley 59 de 1967, por la cual se crea la Corporación Eléctrica de la Costa Atlántica (CORELCA)</w:t>
        </w:r>
        <w:r w:rsidRPr="008230F4">
          <w:rPr>
            <w:rFonts w:eastAsia="Aptos" w:cs="Aptos"/>
            <w:color w:val="000000" w:themeColor="text1"/>
            <w:sz w:val="22"/>
            <w:szCs w:val="22"/>
            <w:rPrChange w:id="1282" w:author="OLGA LUCIA LLANOS OROZCO" w:date="2026-06-21T15:48:00Z" w16du:dateUtc="2026-06-21T20:48:00Z">
              <w:rPr>
                <w:rFonts w:ascii="Aptos" w:eastAsia="Aptos" w:hAnsi="Aptos" w:cs="Aptos"/>
                <w:color w:val="000000" w:themeColor="text1"/>
              </w:rPr>
            </w:rPrChange>
          </w:rPr>
          <w:t>. Diario Oficial.</w:t>
        </w:r>
      </w:ins>
    </w:p>
    <w:p w14:paraId="0C43EF61" w14:textId="063FF81C" w:rsidR="538D102F" w:rsidRPr="008230F4" w:rsidRDefault="538D102F">
      <w:pPr>
        <w:jc w:val="both"/>
        <w:rPr>
          <w:ins w:id="1283" w:author="MELISA BERNARDA MEJIA SIERRA" w:date="2026-06-19T20:57:00Z" w16du:dateUtc="2026-06-19T20:57:31Z"/>
          <w:rFonts w:eastAsia="Aptos" w:cs="Aptos"/>
          <w:color w:val="000000" w:themeColor="text1"/>
          <w:sz w:val="22"/>
          <w:szCs w:val="22"/>
          <w:rPrChange w:id="1284" w:author="OLGA LUCIA LLANOS OROZCO" w:date="2026-06-21T15:48:00Z" w16du:dateUtc="2026-06-21T20:48:00Z">
            <w:rPr>
              <w:ins w:id="1285" w:author="MELISA BERNARDA MEJIA SIERRA" w:date="2026-06-19T20:57:00Z" w16du:dateUtc="2026-06-19T20:57:31Z"/>
              <w:rFonts w:ascii="Aptos" w:eastAsia="Aptos" w:hAnsi="Aptos" w:cs="Aptos"/>
              <w:color w:val="000000" w:themeColor="text1"/>
            </w:rPr>
          </w:rPrChange>
        </w:rPr>
        <w:pPrChange w:id="1286" w:author="MELISA BERNARDA MEJIA SIERRA" w:date="2026-06-19T20:57:00Z">
          <w:pPr/>
        </w:pPrChange>
      </w:pPr>
      <w:ins w:id="1287" w:author="MELISA BERNARDA MEJIA SIERRA" w:date="2026-06-19T20:57:00Z" w16du:dateUtc="2026-06-19T20:57:31Z">
        <w:r w:rsidRPr="008230F4">
          <w:rPr>
            <w:rFonts w:eastAsia="Aptos" w:cs="Aptos"/>
            <w:color w:val="000000" w:themeColor="text1"/>
            <w:sz w:val="22"/>
            <w:szCs w:val="22"/>
            <w:rPrChange w:id="1288" w:author="OLGA LUCIA LLANOS OROZCO" w:date="2026-06-21T15:48:00Z" w16du:dateUtc="2026-06-21T20:48:00Z">
              <w:rPr>
                <w:rFonts w:ascii="Aptos" w:eastAsia="Aptos" w:hAnsi="Aptos" w:cs="Aptos"/>
                <w:color w:val="000000" w:themeColor="text1"/>
              </w:rPr>
            </w:rPrChange>
          </w:rPr>
          <w:t xml:space="preserve">Congreso de Colombia. (1994a). </w:t>
        </w:r>
        <w:r w:rsidRPr="008230F4">
          <w:rPr>
            <w:rFonts w:eastAsia="Aptos" w:cs="Aptos"/>
            <w:i/>
            <w:iCs/>
            <w:color w:val="000000" w:themeColor="text1"/>
            <w:sz w:val="22"/>
            <w:szCs w:val="22"/>
            <w:rPrChange w:id="1289" w:author="OLGA LUCIA LLANOS OROZCO" w:date="2026-06-21T15:48:00Z" w16du:dateUtc="2026-06-21T20:48:00Z">
              <w:rPr>
                <w:rFonts w:ascii="Aptos" w:eastAsia="Aptos" w:hAnsi="Aptos" w:cs="Aptos"/>
                <w:i/>
                <w:iCs/>
                <w:color w:val="000000" w:themeColor="text1"/>
              </w:rPr>
            </w:rPrChange>
          </w:rPr>
          <w:t>Ley 142 de 1994, por la cual se establece el régimen de los servicios públicos domiciliarios</w:t>
        </w:r>
        <w:r w:rsidRPr="008230F4">
          <w:rPr>
            <w:rFonts w:eastAsia="Aptos" w:cs="Aptos"/>
            <w:color w:val="000000" w:themeColor="text1"/>
            <w:sz w:val="22"/>
            <w:szCs w:val="22"/>
            <w:rPrChange w:id="1290" w:author="OLGA LUCIA LLANOS OROZCO" w:date="2026-06-21T15:48:00Z" w16du:dateUtc="2026-06-21T20:48:00Z">
              <w:rPr>
                <w:rFonts w:ascii="Aptos" w:eastAsia="Aptos" w:hAnsi="Aptos" w:cs="Aptos"/>
                <w:color w:val="000000" w:themeColor="text1"/>
              </w:rPr>
            </w:rPrChange>
          </w:rPr>
          <w:t>. Diario Oficial No. 41.433.</w:t>
        </w:r>
      </w:ins>
    </w:p>
    <w:p w14:paraId="17816ECC" w14:textId="31F19982" w:rsidR="538D102F" w:rsidRPr="008230F4" w:rsidRDefault="538D102F">
      <w:pPr>
        <w:jc w:val="both"/>
        <w:rPr>
          <w:ins w:id="1291" w:author="MELISA BERNARDA MEJIA SIERRA" w:date="2026-06-19T20:57:00Z" w16du:dateUtc="2026-06-19T20:57:31Z"/>
          <w:rFonts w:eastAsia="Aptos" w:cs="Aptos"/>
          <w:color w:val="000000" w:themeColor="text1"/>
          <w:sz w:val="22"/>
          <w:szCs w:val="22"/>
          <w:rPrChange w:id="1292" w:author="OLGA LUCIA LLANOS OROZCO" w:date="2026-06-21T15:48:00Z" w16du:dateUtc="2026-06-21T20:48:00Z">
            <w:rPr>
              <w:ins w:id="1293" w:author="MELISA BERNARDA MEJIA SIERRA" w:date="2026-06-19T20:57:00Z" w16du:dateUtc="2026-06-19T20:57:31Z"/>
              <w:rFonts w:ascii="Aptos" w:eastAsia="Aptos" w:hAnsi="Aptos" w:cs="Aptos"/>
              <w:color w:val="000000" w:themeColor="text1"/>
            </w:rPr>
          </w:rPrChange>
        </w:rPr>
        <w:pPrChange w:id="1294" w:author="MELISA BERNARDA MEJIA SIERRA" w:date="2026-06-19T20:57:00Z">
          <w:pPr/>
        </w:pPrChange>
      </w:pPr>
      <w:ins w:id="1295" w:author="MELISA BERNARDA MEJIA SIERRA" w:date="2026-06-19T20:57:00Z" w16du:dateUtc="2026-06-19T20:57:31Z">
        <w:r w:rsidRPr="008230F4">
          <w:rPr>
            <w:rFonts w:eastAsia="Aptos" w:cs="Aptos"/>
            <w:color w:val="000000" w:themeColor="text1"/>
            <w:sz w:val="22"/>
            <w:szCs w:val="22"/>
            <w:rPrChange w:id="1296" w:author="OLGA LUCIA LLANOS OROZCO" w:date="2026-06-21T15:48:00Z" w16du:dateUtc="2026-06-21T20:48:00Z">
              <w:rPr>
                <w:rFonts w:ascii="Aptos" w:eastAsia="Aptos" w:hAnsi="Aptos" w:cs="Aptos"/>
                <w:color w:val="000000" w:themeColor="text1"/>
              </w:rPr>
            </w:rPrChange>
          </w:rPr>
          <w:t xml:space="preserve">Congreso de Colombia. (1994b). </w:t>
        </w:r>
        <w:r w:rsidRPr="008230F4">
          <w:rPr>
            <w:rFonts w:eastAsia="Aptos" w:cs="Aptos"/>
            <w:i/>
            <w:iCs/>
            <w:color w:val="000000" w:themeColor="text1"/>
            <w:sz w:val="22"/>
            <w:szCs w:val="22"/>
            <w:rPrChange w:id="1297" w:author="OLGA LUCIA LLANOS OROZCO" w:date="2026-06-21T15:48:00Z" w16du:dateUtc="2026-06-21T20:48:00Z">
              <w:rPr>
                <w:rFonts w:ascii="Aptos" w:eastAsia="Aptos" w:hAnsi="Aptos" w:cs="Aptos"/>
                <w:i/>
                <w:iCs/>
                <w:color w:val="000000" w:themeColor="text1"/>
              </w:rPr>
            </w:rPrChange>
          </w:rPr>
          <w:t>Ley 143 de 1994, por la cual se establece el régimen para la generación, interconexión, transmisión, distribución y comercialización de electricidad</w:t>
        </w:r>
        <w:r w:rsidRPr="008230F4">
          <w:rPr>
            <w:rFonts w:eastAsia="Aptos" w:cs="Aptos"/>
            <w:color w:val="000000" w:themeColor="text1"/>
            <w:sz w:val="22"/>
            <w:szCs w:val="22"/>
            <w:rPrChange w:id="1298" w:author="OLGA LUCIA LLANOS OROZCO" w:date="2026-06-21T15:48:00Z" w16du:dateUtc="2026-06-21T20:48:00Z">
              <w:rPr>
                <w:rFonts w:ascii="Aptos" w:eastAsia="Aptos" w:hAnsi="Aptos" w:cs="Aptos"/>
                <w:color w:val="000000" w:themeColor="text1"/>
              </w:rPr>
            </w:rPrChange>
          </w:rPr>
          <w:t>. Diario Oficial No. 41.434.</w:t>
        </w:r>
      </w:ins>
    </w:p>
    <w:p w14:paraId="6C17DCB9" w14:textId="740C443F" w:rsidR="538D102F" w:rsidRPr="008230F4" w:rsidRDefault="538D102F">
      <w:pPr>
        <w:jc w:val="both"/>
        <w:rPr>
          <w:ins w:id="1299" w:author="MELISA BERNARDA MEJIA SIERRA" w:date="2026-06-19T20:57:00Z" w16du:dateUtc="2026-06-19T20:57:31Z"/>
          <w:rFonts w:eastAsia="Aptos" w:cs="Aptos"/>
          <w:color w:val="000000" w:themeColor="text1"/>
          <w:sz w:val="22"/>
          <w:szCs w:val="22"/>
          <w:rPrChange w:id="1300" w:author="OLGA LUCIA LLANOS OROZCO" w:date="2026-06-21T15:48:00Z" w16du:dateUtc="2026-06-21T20:48:00Z">
            <w:rPr>
              <w:ins w:id="1301" w:author="MELISA BERNARDA MEJIA SIERRA" w:date="2026-06-19T20:57:00Z" w16du:dateUtc="2026-06-19T20:57:31Z"/>
              <w:rFonts w:ascii="Aptos" w:eastAsia="Aptos" w:hAnsi="Aptos" w:cs="Aptos"/>
              <w:color w:val="000000" w:themeColor="text1"/>
            </w:rPr>
          </w:rPrChange>
        </w:rPr>
        <w:pPrChange w:id="1302" w:author="MELISA BERNARDA MEJIA SIERRA" w:date="2026-06-19T20:57:00Z">
          <w:pPr/>
        </w:pPrChange>
      </w:pPr>
      <w:ins w:id="1303" w:author="MELISA BERNARDA MEJIA SIERRA" w:date="2026-06-19T20:57:00Z" w16du:dateUtc="2026-06-19T20:57:31Z">
        <w:r w:rsidRPr="008230F4">
          <w:rPr>
            <w:rFonts w:eastAsia="Aptos" w:cs="Aptos"/>
            <w:color w:val="000000" w:themeColor="text1"/>
            <w:sz w:val="22"/>
            <w:szCs w:val="22"/>
            <w:rPrChange w:id="1304" w:author="OLGA LUCIA LLANOS OROZCO" w:date="2026-06-21T15:48:00Z" w16du:dateUtc="2026-06-21T20:48:00Z">
              <w:rPr>
                <w:rFonts w:ascii="Aptos" w:eastAsia="Aptos" w:hAnsi="Aptos" w:cs="Aptos"/>
                <w:color w:val="000000" w:themeColor="text1"/>
              </w:rPr>
            </w:rPrChange>
          </w:rPr>
          <w:t xml:space="preserve">Departamento Nacional de Planeación (DNP). (1998). </w:t>
        </w:r>
        <w:r w:rsidRPr="008230F4">
          <w:rPr>
            <w:rFonts w:eastAsia="Aptos" w:cs="Aptos"/>
            <w:i/>
            <w:iCs/>
            <w:color w:val="000000" w:themeColor="text1"/>
            <w:sz w:val="22"/>
            <w:szCs w:val="22"/>
            <w:rPrChange w:id="1305" w:author="OLGA LUCIA LLANOS OROZCO" w:date="2026-06-21T15:48:00Z" w16du:dateUtc="2026-06-21T20:48:00Z">
              <w:rPr>
                <w:rFonts w:ascii="Aptos" w:eastAsia="Aptos" w:hAnsi="Aptos" w:cs="Aptos"/>
                <w:i/>
                <w:iCs/>
                <w:color w:val="000000" w:themeColor="text1"/>
              </w:rPr>
            </w:rPrChange>
          </w:rPr>
          <w:t>Documento CONPES 3013. Programa de reestructuración del sector eléctrico de la Costa Atlántica</w:t>
        </w:r>
        <w:r w:rsidRPr="008230F4">
          <w:rPr>
            <w:rFonts w:eastAsia="Aptos" w:cs="Aptos"/>
            <w:color w:val="000000" w:themeColor="text1"/>
            <w:sz w:val="22"/>
            <w:szCs w:val="22"/>
            <w:rPrChange w:id="1306" w:author="OLGA LUCIA LLANOS OROZCO" w:date="2026-06-21T15:48:00Z" w16du:dateUtc="2026-06-21T20:48:00Z">
              <w:rPr>
                <w:rFonts w:ascii="Aptos" w:eastAsia="Aptos" w:hAnsi="Aptos" w:cs="Aptos"/>
                <w:color w:val="000000" w:themeColor="text1"/>
              </w:rPr>
            </w:rPrChange>
          </w:rPr>
          <w:t>. DNP.</w:t>
        </w:r>
      </w:ins>
    </w:p>
    <w:p w14:paraId="22C9CD27" w14:textId="44082FFB" w:rsidR="538D102F" w:rsidRPr="008230F4" w:rsidRDefault="538D102F">
      <w:pPr>
        <w:jc w:val="both"/>
        <w:rPr>
          <w:ins w:id="1307" w:author="MELISA BERNARDA MEJIA SIERRA" w:date="2026-06-19T20:57:00Z" w16du:dateUtc="2026-06-19T20:57:31Z"/>
          <w:rFonts w:eastAsia="Aptos" w:cs="Aptos"/>
          <w:color w:val="000000" w:themeColor="text1"/>
          <w:sz w:val="22"/>
          <w:szCs w:val="22"/>
          <w:rPrChange w:id="1308" w:author="OLGA LUCIA LLANOS OROZCO" w:date="2026-06-21T15:48:00Z" w16du:dateUtc="2026-06-21T20:48:00Z">
            <w:rPr>
              <w:ins w:id="1309" w:author="MELISA BERNARDA MEJIA SIERRA" w:date="2026-06-19T20:57:00Z" w16du:dateUtc="2026-06-19T20:57:31Z"/>
              <w:rFonts w:ascii="Aptos" w:eastAsia="Aptos" w:hAnsi="Aptos" w:cs="Aptos"/>
              <w:color w:val="000000" w:themeColor="text1"/>
            </w:rPr>
          </w:rPrChange>
        </w:rPr>
        <w:pPrChange w:id="1310" w:author="MELISA BERNARDA MEJIA SIERRA" w:date="2026-06-19T20:57:00Z">
          <w:pPr/>
        </w:pPrChange>
      </w:pPr>
      <w:ins w:id="1311" w:author="MELISA BERNARDA MEJIA SIERRA" w:date="2026-06-19T20:57:00Z" w16du:dateUtc="2026-06-19T20:57:31Z">
        <w:r w:rsidRPr="008230F4">
          <w:rPr>
            <w:rFonts w:eastAsia="Aptos" w:cs="Aptos"/>
            <w:color w:val="000000" w:themeColor="text1"/>
            <w:sz w:val="22"/>
            <w:szCs w:val="22"/>
            <w:rPrChange w:id="1312" w:author="OLGA LUCIA LLANOS OROZCO" w:date="2026-06-21T15:48:00Z" w16du:dateUtc="2026-06-21T20:48:00Z">
              <w:rPr>
                <w:rFonts w:ascii="Aptos" w:eastAsia="Aptos" w:hAnsi="Aptos" w:cs="Aptos"/>
                <w:color w:val="000000" w:themeColor="text1"/>
              </w:rPr>
            </w:rPrChange>
          </w:rPr>
          <w:t xml:space="preserve">Departamento Nacional de Planeación (DNP) &amp; Gobernación del Cesar. (2011). </w:t>
        </w:r>
        <w:r w:rsidRPr="008230F4">
          <w:rPr>
            <w:rFonts w:eastAsia="Aptos" w:cs="Aptos"/>
            <w:i/>
            <w:iCs/>
            <w:color w:val="000000" w:themeColor="text1"/>
            <w:sz w:val="22"/>
            <w:szCs w:val="22"/>
            <w:rPrChange w:id="1313" w:author="OLGA LUCIA LLANOS OROZCO" w:date="2026-06-21T15:48:00Z" w16du:dateUtc="2026-06-21T20:48:00Z">
              <w:rPr>
                <w:rFonts w:ascii="Aptos" w:eastAsia="Aptos" w:hAnsi="Aptos" w:cs="Aptos"/>
                <w:i/>
                <w:iCs/>
                <w:color w:val="000000" w:themeColor="text1"/>
              </w:rPr>
            </w:rPrChange>
          </w:rPr>
          <w:t>Visión Cesar Caribe 2032: Un departamento en crecimiento generando bienestar</w:t>
        </w:r>
        <w:r w:rsidRPr="008230F4">
          <w:rPr>
            <w:rFonts w:eastAsia="Aptos" w:cs="Aptos"/>
            <w:color w:val="000000" w:themeColor="text1"/>
            <w:sz w:val="22"/>
            <w:szCs w:val="22"/>
            <w:rPrChange w:id="1314" w:author="OLGA LUCIA LLANOS OROZCO" w:date="2026-06-21T15:48:00Z" w16du:dateUtc="2026-06-21T20:48:00Z">
              <w:rPr>
                <w:rFonts w:ascii="Aptos" w:eastAsia="Aptos" w:hAnsi="Aptos" w:cs="Aptos"/>
                <w:color w:val="000000" w:themeColor="text1"/>
              </w:rPr>
            </w:rPrChange>
          </w:rPr>
          <w:t>. DNP.</w:t>
        </w:r>
      </w:ins>
    </w:p>
    <w:p w14:paraId="3A9716DB" w14:textId="383798F7" w:rsidR="538D102F" w:rsidRPr="008230F4" w:rsidRDefault="538D102F">
      <w:pPr>
        <w:jc w:val="both"/>
        <w:rPr>
          <w:ins w:id="1315" w:author="MELISA BERNARDA MEJIA SIERRA" w:date="2026-06-19T20:57:00Z" w16du:dateUtc="2026-06-19T20:57:31Z"/>
          <w:rFonts w:eastAsia="Aptos" w:cs="Aptos"/>
          <w:color w:val="000000" w:themeColor="text1"/>
          <w:sz w:val="22"/>
          <w:szCs w:val="22"/>
          <w:rPrChange w:id="1316" w:author="OLGA LUCIA LLANOS OROZCO" w:date="2026-06-21T15:48:00Z" w16du:dateUtc="2026-06-21T20:48:00Z">
            <w:rPr>
              <w:ins w:id="1317" w:author="MELISA BERNARDA MEJIA SIERRA" w:date="2026-06-19T20:57:00Z" w16du:dateUtc="2026-06-19T20:57:31Z"/>
              <w:rFonts w:ascii="Aptos" w:eastAsia="Aptos" w:hAnsi="Aptos" w:cs="Aptos"/>
              <w:color w:val="000000" w:themeColor="text1"/>
            </w:rPr>
          </w:rPrChange>
        </w:rPr>
        <w:pPrChange w:id="1318" w:author="MELISA BERNARDA MEJIA SIERRA" w:date="2026-06-19T20:57:00Z">
          <w:pPr/>
        </w:pPrChange>
      </w:pPr>
      <w:ins w:id="1319" w:author="MELISA BERNARDA MEJIA SIERRA" w:date="2026-06-19T20:57:00Z" w16du:dateUtc="2026-06-19T20:57:31Z">
        <w:r w:rsidRPr="008230F4">
          <w:rPr>
            <w:rFonts w:eastAsia="Aptos" w:cs="Aptos"/>
            <w:color w:val="000000" w:themeColor="text1"/>
            <w:sz w:val="22"/>
            <w:szCs w:val="22"/>
            <w:rPrChange w:id="1320" w:author="OLGA LUCIA LLANOS OROZCO" w:date="2026-06-21T15:48:00Z" w16du:dateUtc="2026-06-21T20:48:00Z">
              <w:rPr>
                <w:rFonts w:ascii="Aptos" w:eastAsia="Aptos" w:hAnsi="Aptos" w:cs="Aptos"/>
                <w:color w:val="000000" w:themeColor="text1"/>
              </w:rPr>
            </w:rPrChange>
          </w:rPr>
          <w:t xml:space="preserve">Enel Green Power. (2019). </w:t>
        </w:r>
        <w:r w:rsidRPr="008230F4">
          <w:rPr>
            <w:rFonts w:eastAsia="Aptos" w:cs="Aptos"/>
            <w:i/>
            <w:iCs/>
            <w:color w:val="000000" w:themeColor="text1"/>
            <w:sz w:val="22"/>
            <w:szCs w:val="22"/>
            <w:rPrChange w:id="1321" w:author="OLGA LUCIA LLANOS OROZCO" w:date="2026-06-21T15:48:00Z" w16du:dateUtc="2026-06-21T20:48:00Z">
              <w:rPr>
                <w:rFonts w:ascii="Aptos" w:eastAsia="Aptos" w:hAnsi="Aptos" w:cs="Aptos"/>
                <w:i/>
                <w:iCs/>
                <w:color w:val="000000" w:themeColor="text1"/>
              </w:rPr>
            </w:rPrChange>
          </w:rPr>
          <w:t>El Paso Solar: primer gran parque solar fotovoltaico de Colombia</w:t>
        </w:r>
        <w:r w:rsidRPr="008230F4">
          <w:rPr>
            <w:rFonts w:eastAsia="Aptos" w:cs="Aptos"/>
            <w:color w:val="000000" w:themeColor="text1"/>
            <w:sz w:val="22"/>
            <w:szCs w:val="22"/>
            <w:rPrChange w:id="1322" w:author="OLGA LUCIA LLANOS OROZCO" w:date="2026-06-21T15:48:00Z" w16du:dateUtc="2026-06-21T20:48:00Z">
              <w:rPr>
                <w:rFonts w:ascii="Aptos" w:eastAsia="Aptos" w:hAnsi="Aptos" w:cs="Aptos"/>
                <w:color w:val="000000" w:themeColor="text1"/>
              </w:rPr>
            </w:rPrChange>
          </w:rPr>
          <w:t>. Enel Green Power Colombia.</w:t>
        </w:r>
      </w:ins>
    </w:p>
    <w:p w14:paraId="383054FF" w14:textId="3A5BCC3B" w:rsidR="538D102F" w:rsidRDefault="538D102F">
      <w:pPr>
        <w:jc w:val="both"/>
        <w:rPr>
          <w:ins w:id="1323" w:author="OLGA LUCIA LLANOS OROZCO" w:date="2026-06-21T15:50:00Z" w16du:dateUtc="2026-06-21T20:50:00Z"/>
          <w:rFonts w:eastAsia="Aptos" w:cs="Aptos"/>
          <w:color w:val="000000" w:themeColor="text1"/>
          <w:sz w:val="22"/>
          <w:szCs w:val="22"/>
        </w:rPr>
      </w:pPr>
      <w:ins w:id="1324" w:author="MELISA BERNARDA MEJIA SIERRA" w:date="2026-06-19T20:57:00Z" w16du:dateUtc="2026-06-19T20:57:31Z">
        <w:r w:rsidRPr="008230F4">
          <w:rPr>
            <w:rFonts w:eastAsia="Aptos" w:cs="Aptos"/>
            <w:color w:val="000000" w:themeColor="text1"/>
            <w:sz w:val="22"/>
            <w:szCs w:val="22"/>
            <w:rPrChange w:id="1325" w:author="OLGA LUCIA LLANOS OROZCO" w:date="2026-06-21T15:48:00Z" w16du:dateUtc="2026-06-21T20:48:00Z">
              <w:rPr>
                <w:rFonts w:ascii="Aptos" w:eastAsia="Aptos" w:hAnsi="Aptos" w:cs="Aptos"/>
                <w:color w:val="000000" w:themeColor="text1"/>
              </w:rPr>
            </w:rPrChange>
          </w:rPr>
          <w:t xml:space="preserve">Gamarra Vergara, J. R. (2005). </w:t>
        </w:r>
        <w:r w:rsidRPr="008230F4">
          <w:rPr>
            <w:rFonts w:eastAsia="Aptos" w:cs="Aptos"/>
            <w:i/>
            <w:iCs/>
            <w:color w:val="000000" w:themeColor="text1"/>
            <w:sz w:val="22"/>
            <w:szCs w:val="22"/>
            <w:rPrChange w:id="1326" w:author="OLGA LUCIA LLANOS OROZCO" w:date="2026-06-21T15:48:00Z" w16du:dateUtc="2026-06-21T20:48:00Z">
              <w:rPr>
                <w:rFonts w:ascii="Aptos" w:eastAsia="Aptos" w:hAnsi="Aptos" w:cs="Aptos"/>
                <w:i/>
                <w:iCs/>
                <w:color w:val="000000" w:themeColor="text1"/>
              </w:rPr>
            </w:rPrChange>
          </w:rPr>
          <w:t>La economía del Cesar después del algodón</w:t>
        </w:r>
        <w:r w:rsidRPr="008230F4">
          <w:rPr>
            <w:rFonts w:eastAsia="Aptos" w:cs="Aptos"/>
            <w:color w:val="000000" w:themeColor="text1"/>
            <w:sz w:val="22"/>
            <w:szCs w:val="22"/>
            <w:rPrChange w:id="1327" w:author="OLGA LUCIA LLANOS OROZCO" w:date="2026-06-21T15:48:00Z" w16du:dateUtc="2026-06-21T20:48:00Z">
              <w:rPr>
                <w:rFonts w:ascii="Aptos" w:eastAsia="Aptos" w:hAnsi="Aptos" w:cs="Aptos"/>
                <w:color w:val="000000" w:themeColor="text1"/>
              </w:rPr>
            </w:rPrChange>
          </w:rPr>
          <w:t xml:space="preserve"> (Documentos de Trabajo sobre Economía Regional No. 59). Banco de la República.</w:t>
        </w:r>
      </w:ins>
    </w:p>
    <w:p w14:paraId="255AC655" w14:textId="3EB53695" w:rsidR="00CF5586" w:rsidRPr="008230F4" w:rsidRDefault="00CF5586">
      <w:pPr>
        <w:jc w:val="both"/>
        <w:rPr>
          <w:ins w:id="1328" w:author="MELISA BERNARDA MEJIA SIERRA" w:date="2026-06-19T20:57:00Z" w16du:dateUtc="2026-06-19T20:57:31Z"/>
          <w:rFonts w:eastAsia="Aptos" w:cs="Aptos"/>
          <w:color w:val="000000" w:themeColor="text1"/>
          <w:sz w:val="22"/>
          <w:szCs w:val="22"/>
          <w:rPrChange w:id="1329" w:author="OLGA LUCIA LLANOS OROZCO" w:date="2026-06-21T15:48:00Z" w16du:dateUtc="2026-06-21T20:48:00Z">
            <w:rPr>
              <w:ins w:id="1330" w:author="MELISA BERNARDA MEJIA SIERRA" w:date="2026-06-19T20:57:00Z" w16du:dateUtc="2026-06-19T20:57:31Z"/>
              <w:rFonts w:ascii="Aptos" w:eastAsia="Aptos" w:hAnsi="Aptos" w:cs="Aptos"/>
              <w:color w:val="000000" w:themeColor="text1"/>
            </w:rPr>
          </w:rPrChange>
        </w:rPr>
        <w:pPrChange w:id="1331" w:author="MELISA BERNARDA MEJIA SIERRA" w:date="2026-06-19T20:57:00Z">
          <w:pPr/>
        </w:pPrChange>
      </w:pPr>
      <w:ins w:id="1332" w:author="OLGA LUCIA LLANOS OROZCO" w:date="2026-06-21T15:50:00Z">
        <w:r w:rsidRPr="00CF5586">
          <w:rPr>
            <w:rFonts w:eastAsia="Aptos" w:cs="Aptos"/>
            <w:color w:val="000000" w:themeColor="text1"/>
            <w:sz w:val="22"/>
            <w:szCs w:val="22"/>
          </w:rPr>
          <w:t xml:space="preserve">Ministerio de Comercio, Industria y Turismo. (2026). </w:t>
        </w:r>
        <w:r w:rsidRPr="00CF5586">
          <w:rPr>
            <w:rFonts w:eastAsia="Aptos" w:cs="Aptos"/>
            <w:i/>
            <w:iCs/>
            <w:color w:val="000000" w:themeColor="text1"/>
            <w:sz w:val="22"/>
            <w:szCs w:val="22"/>
          </w:rPr>
          <w:t>Perfil económico departamental: Departamento de Cesar</w:t>
        </w:r>
        <w:r w:rsidRPr="00CF5586">
          <w:rPr>
            <w:rFonts w:eastAsia="Aptos" w:cs="Aptos"/>
            <w:color w:val="000000" w:themeColor="text1"/>
            <w:sz w:val="22"/>
            <w:szCs w:val="22"/>
          </w:rPr>
          <w:t>. Oficina de Estudios Económicos.</w:t>
        </w:r>
      </w:ins>
    </w:p>
    <w:p w14:paraId="12EA19FA" w14:textId="3808A67D" w:rsidR="538D102F" w:rsidRPr="008230F4" w:rsidRDefault="538D102F">
      <w:pPr>
        <w:jc w:val="both"/>
        <w:rPr>
          <w:ins w:id="1333" w:author="MELISA BERNARDA MEJIA SIERRA" w:date="2026-06-19T20:57:00Z" w16du:dateUtc="2026-06-19T20:57:31Z"/>
          <w:rFonts w:eastAsia="Aptos" w:cs="Aptos"/>
          <w:color w:val="000000" w:themeColor="text1"/>
          <w:sz w:val="22"/>
          <w:szCs w:val="22"/>
          <w:rPrChange w:id="1334" w:author="OLGA LUCIA LLANOS OROZCO" w:date="2026-06-21T15:48:00Z" w16du:dateUtc="2026-06-21T20:48:00Z">
            <w:rPr>
              <w:ins w:id="1335" w:author="MELISA BERNARDA MEJIA SIERRA" w:date="2026-06-19T20:57:00Z" w16du:dateUtc="2026-06-19T20:57:31Z"/>
              <w:rFonts w:ascii="Aptos" w:eastAsia="Aptos" w:hAnsi="Aptos" w:cs="Aptos"/>
              <w:color w:val="000000" w:themeColor="text1"/>
            </w:rPr>
          </w:rPrChange>
        </w:rPr>
        <w:pPrChange w:id="1336" w:author="MELISA BERNARDA MEJIA SIERRA" w:date="2026-06-19T20:57:00Z">
          <w:pPr/>
        </w:pPrChange>
      </w:pPr>
      <w:ins w:id="1337" w:author="MELISA BERNARDA MEJIA SIERRA" w:date="2026-06-19T20:57:00Z" w16du:dateUtc="2026-06-19T20:57:31Z">
        <w:r w:rsidRPr="008230F4">
          <w:rPr>
            <w:rFonts w:eastAsia="Aptos" w:cs="Aptos"/>
            <w:color w:val="000000" w:themeColor="text1"/>
            <w:sz w:val="22"/>
            <w:szCs w:val="22"/>
            <w:rPrChange w:id="1338" w:author="OLGA LUCIA LLANOS OROZCO" w:date="2026-06-21T15:48:00Z" w16du:dateUtc="2026-06-21T20:48:00Z">
              <w:rPr>
                <w:rFonts w:ascii="Aptos" w:eastAsia="Aptos" w:hAnsi="Aptos" w:cs="Aptos"/>
                <w:color w:val="000000" w:themeColor="text1"/>
              </w:rPr>
            </w:rPrChange>
          </w:rPr>
          <w:t xml:space="preserve">Ministerio de Minas y Energía. (1971). </w:t>
        </w:r>
        <w:r w:rsidRPr="008230F4">
          <w:rPr>
            <w:rFonts w:eastAsia="Aptos" w:cs="Aptos"/>
            <w:i/>
            <w:iCs/>
            <w:color w:val="000000" w:themeColor="text1"/>
            <w:sz w:val="22"/>
            <w:szCs w:val="22"/>
            <w:rPrChange w:id="1339" w:author="OLGA LUCIA LLANOS OROZCO" w:date="2026-06-21T15:48:00Z" w16du:dateUtc="2026-06-21T20:48:00Z">
              <w:rPr>
                <w:rFonts w:ascii="Aptos" w:eastAsia="Aptos" w:hAnsi="Aptos" w:cs="Aptos"/>
                <w:i/>
                <w:iCs/>
                <w:color w:val="000000" w:themeColor="text1"/>
              </w:rPr>
            </w:rPrChange>
          </w:rPr>
          <w:t>Constitución y organización de la Electrificadora del Cesar S.A.</w:t>
        </w:r>
        <w:r w:rsidRPr="008230F4">
          <w:rPr>
            <w:rFonts w:eastAsia="Aptos" w:cs="Aptos"/>
            <w:color w:val="000000" w:themeColor="text1"/>
            <w:sz w:val="22"/>
            <w:szCs w:val="22"/>
            <w:rPrChange w:id="1340" w:author="OLGA LUCIA LLANOS OROZCO" w:date="2026-06-21T15:48:00Z" w16du:dateUtc="2026-06-21T20:48:00Z">
              <w:rPr>
                <w:rFonts w:ascii="Aptos" w:eastAsia="Aptos" w:hAnsi="Aptos" w:cs="Aptos"/>
                <w:color w:val="000000" w:themeColor="text1"/>
              </w:rPr>
            </w:rPrChange>
          </w:rPr>
          <w:t xml:space="preserve"> Ministerio de Minas y Energía.</w:t>
        </w:r>
      </w:ins>
    </w:p>
    <w:p w14:paraId="00543A33" w14:textId="5083A5CD" w:rsidR="538D102F" w:rsidRPr="008230F4" w:rsidRDefault="538D102F">
      <w:pPr>
        <w:jc w:val="both"/>
        <w:rPr>
          <w:ins w:id="1341" w:author="MELISA BERNARDA MEJIA SIERRA" w:date="2026-06-19T20:57:00Z" w16du:dateUtc="2026-06-19T20:57:31Z"/>
          <w:rStyle w:val="Hyperlink"/>
          <w:rFonts w:eastAsiaTheme="majorEastAsia" w:cstheme="majorBidi"/>
          <w:color w:val="000000" w:themeColor="text1"/>
          <w:sz w:val="22"/>
          <w:szCs w:val="22"/>
          <w:u w:val="none"/>
          <w:rPrChange w:id="1342" w:author="OLGA LUCIA LLANOS OROZCO" w:date="2026-06-21T15:48:00Z" w16du:dateUtc="2026-06-21T20:48:00Z">
            <w:rPr>
              <w:ins w:id="1343" w:author="MELISA BERNARDA MEJIA SIERRA" w:date="2026-06-19T20:57:00Z" w16du:dateUtc="2026-06-19T20:57:31Z"/>
              <w:rStyle w:val="Hyperlink"/>
              <w:rFonts w:asciiTheme="majorHAnsi" w:eastAsiaTheme="majorEastAsia" w:hAnsiTheme="majorHAnsi" w:cstheme="majorBidi"/>
              <w:color w:val="000000" w:themeColor="text1"/>
              <w:sz w:val="40"/>
              <w:szCs w:val="40"/>
              <w:u w:val="none"/>
            </w:rPr>
          </w:rPrChange>
        </w:rPr>
        <w:pPrChange w:id="1344" w:author="MELISA BERNARDA MEJIA SIERRA" w:date="2026-06-19T20:57:00Z">
          <w:pPr/>
        </w:pPrChange>
      </w:pPr>
      <w:ins w:id="1345" w:author="MELISA BERNARDA MEJIA SIERRA" w:date="2026-06-19T20:57:00Z" w16du:dateUtc="2026-06-19T20:57:31Z">
        <w:r w:rsidRPr="008230F4">
          <w:rPr>
            <w:rFonts w:eastAsia="Aptos" w:cs="Aptos"/>
            <w:color w:val="000000" w:themeColor="text1"/>
            <w:sz w:val="22"/>
            <w:szCs w:val="22"/>
            <w:rPrChange w:id="1346" w:author="OLGA LUCIA LLANOS OROZCO" w:date="2026-06-21T15:48:00Z" w16du:dateUtc="2026-06-21T20:48:00Z">
              <w:rPr>
                <w:rFonts w:ascii="Aptos" w:eastAsia="Aptos" w:hAnsi="Aptos" w:cs="Aptos"/>
                <w:color w:val="000000" w:themeColor="text1"/>
                <w:u w:val="single"/>
              </w:rPr>
            </w:rPrChange>
          </w:rPr>
          <w:t xml:space="preserve">Ossa González, G. A. (2025). Análisis de las disparidades financieras en municipios del departamento del Cesar, Colombia: un estudio longitudinal (2019–2023). </w:t>
        </w:r>
        <w:r w:rsidRPr="008230F4">
          <w:rPr>
            <w:rFonts w:eastAsia="Aptos" w:cs="Aptos"/>
            <w:i/>
            <w:iCs/>
            <w:color w:val="000000" w:themeColor="text1"/>
            <w:sz w:val="22"/>
            <w:szCs w:val="22"/>
            <w:rPrChange w:id="1347" w:author="OLGA LUCIA LLANOS OROZCO" w:date="2026-06-21T15:48:00Z" w16du:dateUtc="2026-06-21T20:48:00Z">
              <w:rPr>
                <w:rFonts w:ascii="Aptos" w:eastAsia="Aptos" w:hAnsi="Aptos" w:cs="Aptos"/>
                <w:i/>
                <w:iCs/>
                <w:color w:val="000000" w:themeColor="text1"/>
              </w:rPr>
            </w:rPrChange>
          </w:rPr>
          <w:t>Tendencias, 26</w:t>
        </w:r>
        <w:r w:rsidRPr="008230F4">
          <w:rPr>
            <w:rFonts w:eastAsia="Aptos" w:cs="Aptos"/>
            <w:color w:val="000000" w:themeColor="text1"/>
            <w:sz w:val="22"/>
            <w:szCs w:val="22"/>
            <w:rPrChange w:id="1348" w:author="OLGA LUCIA LLANOS OROZCO" w:date="2026-06-21T15:48:00Z" w16du:dateUtc="2026-06-21T20:48:00Z">
              <w:rPr>
                <w:rFonts w:ascii="Aptos" w:eastAsia="Aptos" w:hAnsi="Aptos" w:cs="Aptos"/>
                <w:color w:val="000000" w:themeColor="text1"/>
              </w:rPr>
            </w:rPrChange>
          </w:rPr>
          <w:t xml:space="preserve">(2), 241–271. </w:t>
        </w:r>
      </w:ins>
      <w:r w:rsidRPr="008230F4">
        <w:rPr>
          <w:sz w:val="22"/>
          <w:szCs w:val="22"/>
          <w:rPrChange w:id="1349" w:author="OLGA LUCIA LLANOS OROZCO" w:date="2026-06-21T15:48:00Z" w16du:dateUtc="2026-06-21T20:48:00Z">
            <w:rPr/>
          </w:rPrChange>
        </w:rPr>
        <w:fldChar w:fldCharType="begin"/>
      </w:r>
      <w:r w:rsidRPr="008230F4">
        <w:rPr>
          <w:sz w:val="22"/>
          <w:szCs w:val="22"/>
          <w:rPrChange w:id="1350" w:author="OLGA LUCIA LLANOS OROZCO" w:date="2026-06-21T15:48:00Z" w16du:dateUtc="2026-06-21T20:48:00Z">
            <w:rPr/>
          </w:rPrChange>
        </w:rPr>
        <w:instrText xml:space="preserve">HYPERLINK "https://doi.org/10.22267/rtend.252602.282" </w:instrText>
      </w:r>
      <w:r w:rsidRPr="008230F4">
        <w:rPr>
          <w:sz w:val="22"/>
          <w:szCs w:val="22"/>
          <w:rPrChange w:id="1351" w:author="OLGA LUCIA LLANOS OROZCO" w:date="2026-06-21T15:48:00Z" w16du:dateUtc="2026-06-21T20:48:00Z">
            <w:rPr>
              <w:sz w:val="22"/>
              <w:szCs w:val="22"/>
            </w:rPr>
          </w:rPrChange>
        </w:rPr>
      </w:r>
      <w:r w:rsidRPr="008230F4">
        <w:rPr>
          <w:sz w:val="22"/>
          <w:szCs w:val="22"/>
          <w:rPrChange w:id="1352" w:author="OLGA LUCIA LLANOS OROZCO" w:date="2026-06-21T15:48:00Z" w16du:dateUtc="2026-06-21T20:48:00Z">
            <w:rPr/>
          </w:rPrChange>
        </w:rPr>
        <w:fldChar w:fldCharType="separate"/>
      </w:r>
      <w:ins w:id="1353" w:author="MELISA BERNARDA MEJIA SIERRA" w:date="2026-06-19T20:57:00Z" w16du:dateUtc="2026-06-19T20:57:31Z">
        <w:r w:rsidRPr="008230F4">
          <w:rPr>
            <w:rStyle w:val="Hyperlink"/>
            <w:color w:val="000000" w:themeColor="text1"/>
            <w:sz w:val="22"/>
            <w:szCs w:val="22"/>
            <w:u w:val="none"/>
            <w:rPrChange w:id="1354" w:author="OLGA LUCIA LLANOS OROZCO" w:date="2026-06-21T15:48:00Z" w16du:dateUtc="2026-06-21T20:48:00Z">
              <w:rPr>
                <w:rStyle w:val="Hyperlink"/>
                <w:color w:val="000000" w:themeColor="text1"/>
                <w:u w:val="none"/>
              </w:rPr>
            </w:rPrChange>
          </w:rPr>
          <w:t>https://doi.org/10.22267/rtend.252602.282</w:t>
        </w:r>
      </w:ins>
      <w:r w:rsidRPr="008230F4">
        <w:rPr>
          <w:sz w:val="22"/>
          <w:szCs w:val="22"/>
          <w:rPrChange w:id="1355" w:author="OLGA LUCIA LLANOS OROZCO" w:date="2026-06-21T15:48:00Z" w16du:dateUtc="2026-06-21T20:48:00Z">
            <w:rPr/>
          </w:rPrChange>
        </w:rPr>
        <w:fldChar w:fldCharType="end"/>
      </w:r>
    </w:p>
    <w:p w14:paraId="60E99ED6" w14:textId="63AF0F7B" w:rsidR="538D102F" w:rsidRPr="008230F4" w:rsidRDefault="538D102F">
      <w:pPr>
        <w:jc w:val="both"/>
        <w:rPr>
          <w:ins w:id="1356" w:author="MELISA BERNARDA MEJIA SIERRA" w:date="2026-06-19T20:57:00Z" w16du:dateUtc="2026-06-19T20:57:31Z"/>
          <w:rFonts w:eastAsia="Aptos" w:cs="Aptos"/>
          <w:color w:val="000000" w:themeColor="text1"/>
          <w:sz w:val="22"/>
          <w:szCs w:val="22"/>
          <w:rPrChange w:id="1357" w:author="OLGA LUCIA LLANOS OROZCO" w:date="2026-06-21T15:48:00Z" w16du:dateUtc="2026-06-21T20:48:00Z">
            <w:rPr>
              <w:ins w:id="1358" w:author="MELISA BERNARDA MEJIA SIERRA" w:date="2026-06-19T20:57:00Z" w16du:dateUtc="2026-06-19T20:57:31Z"/>
              <w:rFonts w:ascii="Aptos" w:eastAsia="Aptos" w:hAnsi="Aptos" w:cs="Aptos"/>
              <w:color w:val="000000" w:themeColor="text1"/>
            </w:rPr>
          </w:rPrChange>
        </w:rPr>
        <w:pPrChange w:id="1359" w:author="MELISA BERNARDA MEJIA SIERRA" w:date="2026-06-19T20:57:00Z">
          <w:pPr/>
        </w:pPrChange>
      </w:pPr>
      <w:ins w:id="1360" w:author="MELISA BERNARDA MEJIA SIERRA" w:date="2026-06-19T20:57:00Z" w16du:dateUtc="2026-06-19T20:57:31Z">
        <w:r w:rsidRPr="008230F4">
          <w:rPr>
            <w:rFonts w:eastAsia="Aptos" w:cs="Aptos"/>
            <w:color w:val="000000" w:themeColor="text1"/>
            <w:sz w:val="22"/>
            <w:szCs w:val="22"/>
            <w:rPrChange w:id="1361" w:author="OLGA LUCIA LLANOS OROZCO" w:date="2026-06-21T15:48:00Z" w16du:dateUtc="2026-06-21T20:48:00Z">
              <w:rPr>
                <w:rFonts w:ascii="Aptos" w:eastAsia="Aptos" w:hAnsi="Aptos" w:cs="Aptos"/>
                <w:color w:val="000000" w:themeColor="text1"/>
              </w:rPr>
            </w:rPrChange>
          </w:rPr>
          <w:t xml:space="preserve">Presidencia de la República de Colombia. (1992). </w:t>
        </w:r>
        <w:r w:rsidRPr="008230F4">
          <w:rPr>
            <w:rFonts w:eastAsia="Aptos" w:cs="Aptos"/>
            <w:i/>
            <w:iCs/>
            <w:color w:val="000000" w:themeColor="text1"/>
            <w:sz w:val="22"/>
            <w:szCs w:val="22"/>
            <w:rPrChange w:id="1362" w:author="OLGA LUCIA LLANOS OROZCO" w:date="2026-06-21T15:48:00Z" w16du:dateUtc="2026-06-21T20:48:00Z">
              <w:rPr>
                <w:rFonts w:ascii="Aptos" w:eastAsia="Aptos" w:hAnsi="Aptos" w:cs="Aptos"/>
                <w:i/>
                <w:iCs/>
                <w:color w:val="000000" w:themeColor="text1"/>
              </w:rPr>
            </w:rPrChange>
          </w:rPr>
          <w:t>Decreto 2121 de 1992, por el cual se aprueban los estatutos de la Corporación Eléctrica de la Costa Atlántica (CORELCA)</w:t>
        </w:r>
        <w:r w:rsidRPr="008230F4">
          <w:rPr>
            <w:rFonts w:eastAsia="Aptos" w:cs="Aptos"/>
            <w:color w:val="000000" w:themeColor="text1"/>
            <w:sz w:val="22"/>
            <w:szCs w:val="22"/>
            <w:rPrChange w:id="1363" w:author="OLGA LUCIA LLANOS OROZCO" w:date="2026-06-21T15:48:00Z" w16du:dateUtc="2026-06-21T20:48:00Z">
              <w:rPr>
                <w:rFonts w:ascii="Aptos" w:eastAsia="Aptos" w:hAnsi="Aptos" w:cs="Aptos"/>
                <w:color w:val="000000" w:themeColor="text1"/>
              </w:rPr>
            </w:rPrChange>
          </w:rPr>
          <w:t>. Diario Oficial.</w:t>
        </w:r>
      </w:ins>
    </w:p>
    <w:p w14:paraId="79BDEE5B" w14:textId="3F279913" w:rsidR="538D102F" w:rsidRPr="008230F4" w:rsidRDefault="538D102F">
      <w:pPr>
        <w:jc w:val="both"/>
        <w:rPr>
          <w:ins w:id="1364" w:author="MELISA BERNARDA MEJIA SIERRA" w:date="2026-06-19T20:57:00Z" w16du:dateUtc="2026-06-19T20:57:31Z"/>
          <w:rFonts w:eastAsia="Aptos" w:cs="Aptos"/>
          <w:color w:val="000000" w:themeColor="text1"/>
          <w:sz w:val="22"/>
          <w:szCs w:val="22"/>
          <w:rPrChange w:id="1365" w:author="OLGA LUCIA LLANOS OROZCO" w:date="2026-06-21T15:48:00Z" w16du:dateUtc="2026-06-21T20:48:00Z">
            <w:rPr>
              <w:ins w:id="1366" w:author="MELISA BERNARDA MEJIA SIERRA" w:date="2026-06-19T20:57:00Z" w16du:dateUtc="2026-06-19T20:57:31Z"/>
              <w:rFonts w:ascii="Aptos" w:eastAsia="Aptos" w:hAnsi="Aptos" w:cs="Aptos"/>
              <w:color w:val="000000" w:themeColor="text1"/>
            </w:rPr>
          </w:rPrChange>
        </w:rPr>
        <w:pPrChange w:id="1367" w:author="MELISA BERNARDA MEJIA SIERRA" w:date="2026-06-19T20:57:00Z">
          <w:pPr/>
        </w:pPrChange>
      </w:pPr>
      <w:ins w:id="1368" w:author="MELISA BERNARDA MEJIA SIERRA" w:date="2026-06-19T20:57:00Z" w16du:dateUtc="2026-06-19T20:57:31Z">
        <w:r w:rsidRPr="008230F4">
          <w:rPr>
            <w:rFonts w:eastAsia="Aptos" w:cs="Aptos"/>
            <w:color w:val="000000" w:themeColor="text1"/>
            <w:sz w:val="22"/>
            <w:szCs w:val="22"/>
            <w:rPrChange w:id="1369" w:author="OLGA LUCIA LLANOS OROZCO" w:date="2026-06-21T15:48:00Z" w16du:dateUtc="2026-06-21T20:48:00Z">
              <w:rPr>
                <w:rFonts w:ascii="Aptos" w:eastAsia="Aptos" w:hAnsi="Aptos" w:cs="Aptos"/>
                <w:color w:val="000000" w:themeColor="text1"/>
              </w:rPr>
            </w:rPrChange>
          </w:rPr>
          <w:t xml:space="preserve">Programa de las Naciones Unidas para el Desarrollo (PNUD). (2019). </w:t>
        </w:r>
        <w:r w:rsidRPr="008230F4">
          <w:rPr>
            <w:rFonts w:eastAsia="Aptos" w:cs="Aptos"/>
            <w:i/>
            <w:iCs/>
            <w:color w:val="000000" w:themeColor="text1"/>
            <w:sz w:val="22"/>
            <w:szCs w:val="22"/>
            <w:rPrChange w:id="1370" w:author="OLGA LUCIA LLANOS OROZCO" w:date="2026-06-21T15:48:00Z" w16du:dateUtc="2026-06-21T20:48:00Z">
              <w:rPr>
                <w:rFonts w:ascii="Aptos" w:eastAsia="Aptos" w:hAnsi="Aptos" w:cs="Aptos"/>
                <w:i/>
                <w:iCs/>
                <w:color w:val="000000" w:themeColor="text1"/>
              </w:rPr>
            </w:rPrChange>
          </w:rPr>
          <w:t>Cesar: retos y desafíos por el desarrollo sostenible</w:t>
        </w:r>
        <w:r w:rsidRPr="008230F4">
          <w:rPr>
            <w:rFonts w:eastAsia="Aptos" w:cs="Aptos"/>
            <w:color w:val="000000" w:themeColor="text1"/>
            <w:sz w:val="22"/>
            <w:szCs w:val="22"/>
            <w:rPrChange w:id="1371" w:author="OLGA LUCIA LLANOS OROZCO" w:date="2026-06-21T15:48:00Z" w16du:dateUtc="2026-06-21T20:48:00Z">
              <w:rPr>
                <w:rFonts w:ascii="Aptos" w:eastAsia="Aptos" w:hAnsi="Aptos" w:cs="Aptos"/>
                <w:color w:val="000000" w:themeColor="text1"/>
              </w:rPr>
            </w:rPrChange>
          </w:rPr>
          <w:t>. PNUD Colombia.</w:t>
        </w:r>
      </w:ins>
    </w:p>
    <w:p w14:paraId="1972F258" w14:textId="60654EB6" w:rsidR="538D102F" w:rsidRPr="008230F4" w:rsidRDefault="538D102F">
      <w:pPr>
        <w:jc w:val="both"/>
        <w:rPr>
          <w:ins w:id="1372" w:author="MELISA BERNARDA MEJIA SIERRA" w:date="2026-06-19T20:57:00Z" w16du:dateUtc="2026-06-19T20:57:31Z"/>
          <w:rFonts w:eastAsia="Aptos" w:cs="Aptos"/>
          <w:color w:val="000000" w:themeColor="text1"/>
          <w:sz w:val="22"/>
          <w:szCs w:val="22"/>
          <w:rPrChange w:id="1373" w:author="OLGA LUCIA LLANOS OROZCO" w:date="2026-06-21T15:48:00Z" w16du:dateUtc="2026-06-21T20:48:00Z">
            <w:rPr>
              <w:ins w:id="1374" w:author="MELISA BERNARDA MEJIA SIERRA" w:date="2026-06-19T20:57:00Z" w16du:dateUtc="2026-06-19T20:57:31Z"/>
              <w:rFonts w:ascii="Aptos" w:eastAsia="Aptos" w:hAnsi="Aptos" w:cs="Aptos"/>
              <w:color w:val="000000" w:themeColor="text1"/>
            </w:rPr>
          </w:rPrChange>
        </w:rPr>
        <w:pPrChange w:id="1375" w:author="MELISA BERNARDA MEJIA SIERRA" w:date="2026-06-19T20:57:00Z">
          <w:pPr/>
        </w:pPrChange>
      </w:pPr>
      <w:ins w:id="1376" w:author="MELISA BERNARDA MEJIA SIERRA" w:date="2026-06-19T20:57:00Z" w16du:dateUtc="2026-06-19T20:57:31Z">
        <w:r w:rsidRPr="008230F4">
          <w:rPr>
            <w:rFonts w:eastAsia="Aptos" w:cs="Aptos"/>
            <w:color w:val="000000" w:themeColor="text1"/>
            <w:sz w:val="22"/>
            <w:szCs w:val="22"/>
            <w:rPrChange w:id="1377" w:author="OLGA LUCIA LLANOS OROZCO" w:date="2026-06-21T15:48:00Z" w16du:dateUtc="2026-06-21T20:48:00Z">
              <w:rPr>
                <w:rFonts w:ascii="Aptos" w:eastAsia="Aptos" w:hAnsi="Aptos" w:cs="Aptos"/>
                <w:color w:val="000000" w:themeColor="text1"/>
              </w:rPr>
            </w:rPrChange>
          </w:rPr>
          <w:t xml:space="preserve">Unidad de Planeación Minero Energética (UPME). (2023). </w:t>
        </w:r>
        <w:r w:rsidRPr="008230F4">
          <w:rPr>
            <w:rFonts w:eastAsia="Aptos" w:cs="Aptos"/>
            <w:i/>
            <w:iCs/>
            <w:color w:val="000000" w:themeColor="text1"/>
            <w:sz w:val="22"/>
            <w:szCs w:val="22"/>
            <w:rPrChange w:id="1378" w:author="OLGA LUCIA LLANOS OROZCO" w:date="2026-06-21T15:48:00Z" w16du:dateUtc="2026-06-21T20:48:00Z">
              <w:rPr>
                <w:rFonts w:ascii="Aptos" w:eastAsia="Aptos" w:hAnsi="Aptos" w:cs="Aptos"/>
                <w:i/>
                <w:iCs/>
                <w:color w:val="000000" w:themeColor="text1"/>
              </w:rPr>
            </w:rPrChange>
          </w:rPr>
          <w:t>Atlas de radiación solar y potencial de energías renovables de Colombia</w:t>
        </w:r>
        <w:r w:rsidRPr="008230F4">
          <w:rPr>
            <w:rFonts w:eastAsia="Aptos" w:cs="Aptos"/>
            <w:color w:val="000000" w:themeColor="text1"/>
            <w:sz w:val="22"/>
            <w:szCs w:val="22"/>
            <w:rPrChange w:id="1379" w:author="OLGA LUCIA LLANOS OROZCO" w:date="2026-06-21T15:48:00Z" w16du:dateUtc="2026-06-21T20:48:00Z">
              <w:rPr>
                <w:rFonts w:ascii="Aptos" w:eastAsia="Aptos" w:hAnsi="Aptos" w:cs="Aptos"/>
                <w:color w:val="000000" w:themeColor="text1"/>
              </w:rPr>
            </w:rPrChange>
          </w:rPr>
          <w:t>. UPME.</w:t>
        </w:r>
      </w:ins>
    </w:p>
    <w:p w14:paraId="7FFC0B36" w14:textId="2B1A6C10" w:rsidR="538D102F" w:rsidRPr="008230F4" w:rsidRDefault="538D102F">
      <w:pPr>
        <w:jc w:val="both"/>
        <w:rPr>
          <w:ins w:id="1380" w:author="MELISA BERNARDA MEJIA SIERRA" w:date="2026-06-19T20:57:00Z" w16du:dateUtc="2026-06-19T20:57:31Z"/>
          <w:rFonts w:eastAsia="Aptos" w:cs="Aptos"/>
          <w:color w:val="000000" w:themeColor="text1"/>
          <w:sz w:val="22"/>
          <w:szCs w:val="22"/>
          <w:rPrChange w:id="1381" w:author="OLGA LUCIA LLANOS OROZCO" w:date="2026-06-21T15:48:00Z" w16du:dateUtc="2026-06-21T20:48:00Z">
            <w:rPr>
              <w:ins w:id="1382" w:author="MELISA BERNARDA MEJIA SIERRA" w:date="2026-06-19T20:57:00Z" w16du:dateUtc="2026-06-19T20:57:31Z"/>
              <w:rFonts w:ascii="Aptos" w:eastAsia="Aptos" w:hAnsi="Aptos" w:cs="Aptos"/>
              <w:color w:val="000000" w:themeColor="text1"/>
            </w:rPr>
          </w:rPrChange>
        </w:rPr>
        <w:pPrChange w:id="1383" w:author="MELISA BERNARDA MEJIA SIERRA" w:date="2026-06-19T20:57:00Z">
          <w:pPr/>
        </w:pPrChange>
      </w:pPr>
      <w:ins w:id="1384" w:author="MELISA BERNARDA MEJIA SIERRA" w:date="2026-06-19T20:57:00Z" w16du:dateUtc="2026-06-19T20:57:31Z">
        <w:r w:rsidRPr="008230F4">
          <w:rPr>
            <w:rFonts w:eastAsia="Aptos" w:cs="Aptos"/>
            <w:color w:val="000000" w:themeColor="text1"/>
            <w:sz w:val="22"/>
            <w:szCs w:val="22"/>
            <w:rPrChange w:id="1385" w:author="OLGA LUCIA LLANOS OROZCO" w:date="2026-06-21T15:48:00Z" w16du:dateUtc="2026-06-21T20:48:00Z">
              <w:rPr>
                <w:rFonts w:ascii="Aptos" w:eastAsia="Aptos" w:hAnsi="Aptos" w:cs="Aptos"/>
                <w:color w:val="000000" w:themeColor="text1"/>
              </w:rPr>
            </w:rPrChange>
          </w:rPr>
          <w:t xml:space="preserve">Viloria de la Hoz, J. (2014). </w:t>
        </w:r>
        <w:r w:rsidRPr="008230F4">
          <w:rPr>
            <w:rFonts w:eastAsia="Aptos" w:cs="Aptos"/>
            <w:i/>
            <w:iCs/>
            <w:color w:val="000000" w:themeColor="text1"/>
            <w:sz w:val="22"/>
            <w:szCs w:val="22"/>
            <w:rPrChange w:id="1386" w:author="OLGA LUCIA LLANOS OROZCO" w:date="2026-06-21T15:48:00Z" w16du:dateUtc="2026-06-21T20:48:00Z">
              <w:rPr>
                <w:rFonts w:ascii="Aptos" w:eastAsia="Aptos" w:hAnsi="Aptos" w:cs="Aptos"/>
                <w:i/>
                <w:iCs/>
                <w:color w:val="000000" w:themeColor="text1"/>
              </w:rPr>
            </w:rPrChange>
          </w:rPr>
          <w:t>Historia de la electricidad en las regiones de Colombia</w:t>
        </w:r>
        <w:r w:rsidRPr="008230F4">
          <w:rPr>
            <w:rFonts w:eastAsia="Aptos" w:cs="Aptos"/>
            <w:color w:val="000000" w:themeColor="text1"/>
            <w:sz w:val="22"/>
            <w:szCs w:val="22"/>
            <w:rPrChange w:id="1387" w:author="OLGA LUCIA LLANOS OROZCO" w:date="2026-06-21T15:48:00Z" w16du:dateUtc="2026-06-21T20:48:00Z">
              <w:rPr>
                <w:rFonts w:ascii="Aptos" w:eastAsia="Aptos" w:hAnsi="Aptos" w:cs="Aptos"/>
                <w:color w:val="000000" w:themeColor="text1"/>
              </w:rPr>
            </w:rPrChange>
          </w:rPr>
          <w:t>. Escuela de Administración, Finanzas e Instituto Tecnológico (EAFIT).</w:t>
        </w:r>
      </w:ins>
    </w:p>
    <w:p w14:paraId="09427EC9" w14:textId="7F6EA0DA" w:rsidR="76CC7873" w:rsidRPr="008230F4" w:rsidRDefault="76CC7873" w:rsidP="76CC7873">
      <w:pPr>
        <w:spacing w:before="240" w:after="240"/>
        <w:jc w:val="both"/>
        <w:rPr>
          <w:rFonts w:eastAsiaTheme="minorEastAsia"/>
          <w:color w:val="000000" w:themeColor="text1"/>
          <w:sz w:val="22"/>
          <w:szCs w:val="22"/>
          <w:rPrChange w:id="1388" w:author="OLGA LUCIA LLANOS OROZCO" w:date="2026-06-21T15:48:00Z" w16du:dateUtc="2026-06-21T20:48:00Z">
            <w:rPr>
              <w:rFonts w:eastAsiaTheme="minorEastAsia"/>
              <w:color w:val="000000" w:themeColor="text1"/>
            </w:rPr>
          </w:rPrChange>
        </w:rPr>
      </w:pPr>
    </w:p>
    <w:p w14:paraId="6C077547" w14:textId="712438E8" w:rsidR="7DDAF2E3" w:rsidRPr="008230F4" w:rsidRDefault="7DDAF2E3" w:rsidP="243D94F3">
      <w:pPr>
        <w:spacing w:before="240" w:after="240"/>
        <w:jc w:val="both"/>
        <w:rPr>
          <w:rFonts w:eastAsiaTheme="minorEastAsia"/>
          <w:color w:val="000000" w:themeColor="text1"/>
          <w:sz w:val="22"/>
          <w:szCs w:val="22"/>
          <w:rPrChange w:id="1389" w:author="OLGA LUCIA LLANOS OROZCO" w:date="2026-06-21T15:48:00Z" w16du:dateUtc="2026-06-21T20:48:00Z">
            <w:rPr>
              <w:rFonts w:eastAsiaTheme="minorEastAsia"/>
              <w:color w:val="000000" w:themeColor="text1"/>
            </w:rPr>
          </w:rPrChange>
        </w:rPr>
      </w:pPr>
    </w:p>
    <w:p w14:paraId="38CAD877" w14:textId="07027E7E" w:rsidR="7DDAF2E3" w:rsidRPr="008230F4" w:rsidRDefault="7DDAF2E3" w:rsidP="243D94F3">
      <w:pPr>
        <w:jc w:val="both"/>
        <w:rPr>
          <w:rFonts w:eastAsiaTheme="minorEastAsia"/>
          <w:color w:val="616161"/>
          <w:sz w:val="22"/>
          <w:szCs w:val="22"/>
          <w:rPrChange w:id="1390" w:author="OLGA LUCIA LLANOS OROZCO" w:date="2026-06-21T15:48:00Z" w16du:dateUtc="2026-06-21T20:48:00Z">
            <w:rPr>
              <w:rFonts w:eastAsiaTheme="minorEastAsia"/>
              <w:color w:val="616161"/>
            </w:rPr>
          </w:rPrChange>
        </w:rPr>
      </w:pPr>
    </w:p>
    <w:sectPr w:rsidR="7DDAF2E3" w:rsidRPr="008230F4">
      <w:pgSz w:w="11906" w:h="16838"/>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ptos">
    <w:altName w:val="Calibr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Aptos Display">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pitch w:val="fixed"/>
    <w:sig w:usb0="00000001" w:usb1="08070000" w:usb2="00000010" w:usb3="00000000" w:csb0="00020000" w:csb1="00000000"/>
  </w:font>
  <w:font w:name="Montserrat-Regular">
    <w:altName w:val="Calibri"/>
    <w:panose1 w:val="00000000000000000000"/>
    <w:charset w:val="00"/>
    <w:family w:val="auto"/>
    <w:notTrueType/>
    <w:pitch w:val="default"/>
    <w:sig w:usb0="000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B2725"/>
    <w:multiLevelType w:val="hybridMultilevel"/>
    <w:tmpl w:val="C2024E24"/>
    <w:lvl w:ilvl="0" w:tplc="0E7C27AC">
      <w:start w:val="1"/>
      <w:numFmt w:val="bullet"/>
      <w:lvlText w:val=""/>
      <w:lvlJc w:val="left"/>
      <w:pPr>
        <w:ind w:left="720" w:hanging="360"/>
      </w:pPr>
      <w:rPr>
        <w:rFonts w:ascii="Symbol" w:hAnsi="Symbol" w:hint="default"/>
      </w:rPr>
    </w:lvl>
    <w:lvl w:ilvl="1" w:tplc="7982F992">
      <w:start w:val="1"/>
      <w:numFmt w:val="bullet"/>
      <w:lvlText w:val=""/>
      <w:lvlJc w:val="left"/>
      <w:pPr>
        <w:ind w:left="1440" w:hanging="360"/>
      </w:pPr>
      <w:rPr>
        <w:rFonts w:ascii="Symbol" w:hAnsi="Symbol" w:hint="default"/>
      </w:rPr>
    </w:lvl>
    <w:lvl w:ilvl="2" w:tplc="21FE610C">
      <w:start w:val="1"/>
      <w:numFmt w:val="bullet"/>
      <w:lvlText w:val=""/>
      <w:lvlJc w:val="left"/>
      <w:pPr>
        <w:ind w:left="2160" w:hanging="360"/>
      </w:pPr>
      <w:rPr>
        <w:rFonts w:ascii="Wingdings" w:hAnsi="Wingdings" w:hint="default"/>
      </w:rPr>
    </w:lvl>
    <w:lvl w:ilvl="3" w:tplc="5C92C67A">
      <w:start w:val="1"/>
      <w:numFmt w:val="bullet"/>
      <w:lvlText w:val=""/>
      <w:lvlJc w:val="left"/>
      <w:pPr>
        <w:ind w:left="2880" w:hanging="360"/>
      </w:pPr>
      <w:rPr>
        <w:rFonts w:ascii="Symbol" w:hAnsi="Symbol" w:hint="default"/>
      </w:rPr>
    </w:lvl>
    <w:lvl w:ilvl="4" w:tplc="B292421C">
      <w:start w:val="1"/>
      <w:numFmt w:val="bullet"/>
      <w:lvlText w:val="o"/>
      <w:lvlJc w:val="left"/>
      <w:pPr>
        <w:ind w:left="3600" w:hanging="360"/>
      </w:pPr>
      <w:rPr>
        <w:rFonts w:ascii="Courier New" w:hAnsi="Courier New" w:hint="default"/>
      </w:rPr>
    </w:lvl>
    <w:lvl w:ilvl="5" w:tplc="9230E8C4">
      <w:start w:val="1"/>
      <w:numFmt w:val="bullet"/>
      <w:lvlText w:val=""/>
      <w:lvlJc w:val="left"/>
      <w:pPr>
        <w:ind w:left="4320" w:hanging="360"/>
      </w:pPr>
      <w:rPr>
        <w:rFonts w:ascii="Wingdings" w:hAnsi="Wingdings" w:hint="default"/>
      </w:rPr>
    </w:lvl>
    <w:lvl w:ilvl="6" w:tplc="6596921E">
      <w:start w:val="1"/>
      <w:numFmt w:val="bullet"/>
      <w:lvlText w:val=""/>
      <w:lvlJc w:val="left"/>
      <w:pPr>
        <w:ind w:left="5040" w:hanging="360"/>
      </w:pPr>
      <w:rPr>
        <w:rFonts w:ascii="Symbol" w:hAnsi="Symbol" w:hint="default"/>
      </w:rPr>
    </w:lvl>
    <w:lvl w:ilvl="7" w:tplc="2936848A">
      <w:start w:val="1"/>
      <w:numFmt w:val="bullet"/>
      <w:lvlText w:val="o"/>
      <w:lvlJc w:val="left"/>
      <w:pPr>
        <w:ind w:left="5760" w:hanging="360"/>
      </w:pPr>
      <w:rPr>
        <w:rFonts w:ascii="Courier New" w:hAnsi="Courier New" w:hint="default"/>
      </w:rPr>
    </w:lvl>
    <w:lvl w:ilvl="8" w:tplc="4A9C9A9A">
      <w:start w:val="1"/>
      <w:numFmt w:val="bullet"/>
      <w:lvlText w:val=""/>
      <w:lvlJc w:val="left"/>
      <w:pPr>
        <w:ind w:left="6480" w:hanging="360"/>
      </w:pPr>
      <w:rPr>
        <w:rFonts w:ascii="Wingdings" w:hAnsi="Wingdings" w:hint="default"/>
      </w:rPr>
    </w:lvl>
  </w:abstractNum>
  <w:abstractNum w:abstractNumId="1" w15:restartNumberingAfterBreak="0">
    <w:nsid w:val="0373B994"/>
    <w:multiLevelType w:val="hybridMultilevel"/>
    <w:tmpl w:val="FFFFFFFF"/>
    <w:lvl w:ilvl="0" w:tplc="4E581464">
      <w:start w:val="1"/>
      <w:numFmt w:val="bullet"/>
      <w:lvlText w:val=""/>
      <w:lvlJc w:val="left"/>
      <w:pPr>
        <w:ind w:left="720" w:hanging="360"/>
      </w:pPr>
      <w:rPr>
        <w:rFonts w:ascii="Symbol" w:hAnsi="Symbol" w:hint="default"/>
      </w:rPr>
    </w:lvl>
    <w:lvl w:ilvl="1" w:tplc="C34277E6">
      <w:start w:val="1"/>
      <w:numFmt w:val="bullet"/>
      <w:lvlText w:val="o"/>
      <w:lvlJc w:val="left"/>
      <w:pPr>
        <w:ind w:left="1440" w:hanging="360"/>
      </w:pPr>
      <w:rPr>
        <w:rFonts w:ascii="Courier New" w:hAnsi="Courier New" w:hint="default"/>
      </w:rPr>
    </w:lvl>
    <w:lvl w:ilvl="2" w:tplc="36AE02AA">
      <w:start w:val="1"/>
      <w:numFmt w:val="bullet"/>
      <w:lvlText w:val=""/>
      <w:lvlJc w:val="left"/>
      <w:pPr>
        <w:ind w:left="2160" w:hanging="360"/>
      </w:pPr>
      <w:rPr>
        <w:rFonts w:ascii="Wingdings" w:hAnsi="Wingdings" w:hint="default"/>
      </w:rPr>
    </w:lvl>
    <w:lvl w:ilvl="3" w:tplc="72185CB8">
      <w:start w:val="1"/>
      <w:numFmt w:val="bullet"/>
      <w:lvlText w:val=""/>
      <w:lvlJc w:val="left"/>
      <w:pPr>
        <w:ind w:left="2880" w:hanging="360"/>
      </w:pPr>
      <w:rPr>
        <w:rFonts w:ascii="Symbol" w:hAnsi="Symbol" w:hint="default"/>
      </w:rPr>
    </w:lvl>
    <w:lvl w:ilvl="4" w:tplc="80384204">
      <w:start w:val="1"/>
      <w:numFmt w:val="bullet"/>
      <w:lvlText w:val="o"/>
      <w:lvlJc w:val="left"/>
      <w:pPr>
        <w:ind w:left="3600" w:hanging="360"/>
      </w:pPr>
      <w:rPr>
        <w:rFonts w:ascii="Courier New" w:hAnsi="Courier New" w:hint="default"/>
      </w:rPr>
    </w:lvl>
    <w:lvl w:ilvl="5" w:tplc="03B0E7A2">
      <w:start w:val="1"/>
      <w:numFmt w:val="bullet"/>
      <w:lvlText w:val=""/>
      <w:lvlJc w:val="left"/>
      <w:pPr>
        <w:ind w:left="4320" w:hanging="360"/>
      </w:pPr>
      <w:rPr>
        <w:rFonts w:ascii="Wingdings" w:hAnsi="Wingdings" w:hint="default"/>
      </w:rPr>
    </w:lvl>
    <w:lvl w:ilvl="6" w:tplc="AE080DFA">
      <w:start w:val="1"/>
      <w:numFmt w:val="bullet"/>
      <w:lvlText w:val=""/>
      <w:lvlJc w:val="left"/>
      <w:pPr>
        <w:ind w:left="5040" w:hanging="360"/>
      </w:pPr>
      <w:rPr>
        <w:rFonts w:ascii="Symbol" w:hAnsi="Symbol" w:hint="default"/>
      </w:rPr>
    </w:lvl>
    <w:lvl w:ilvl="7" w:tplc="8E749AAE">
      <w:start w:val="1"/>
      <w:numFmt w:val="bullet"/>
      <w:lvlText w:val="o"/>
      <w:lvlJc w:val="left"/>
      <w:pPr>
        <w:ind w:left="5760" w:hanging="360"/>
      </w:pPr>
      <w:rPr>
        <w:rFonts w:ascii="Courier New" w:hAnsi="Courier New" w:hint="default"/>
      </w:rPr>
    </w:lvl>
    <w:lvl w:ilvl="8" w:tplc="8E864E2C">
      <w:start w:val="1"/>
      <w:numFmt w:val="bullet"/>
      <w:lvlText w:val=""/>
      <w:lvlJc w:val="left"/>
      <w:pPr>
        <w:ind w:left="6480" w:hanging="360"/>
      </w:pPr>
      <w:rPr>
        <w:rFonts w:ascii="Wingdings" w:hAnsi="Wingdings" w:hint="default"/>
      </w:rPr>
    </w:lvl>
  </w:abstractNum>
  <w:abstractNum w:abstractNumId="2" w15:restartNumberingAfterBreak="0">
    <w:nsid w:val="04DB58DC"/>
    <w:multiLevelType w:val="hybridMultilevel"/>
    <w:tmpl w:val="FFFFFFFF"/>
    <w:lvl w:ilvl="0" w:tplc="C3F63B3E">
      <w:start w:val="1"/>
      <w:numFmt w:val="bullet"/>
      <w:lvlText w:val=""/>
      <w:lvlJc w:val="left"/>
      <w:pPr>
        <w:ind w:left="720" w:hanging="360"/>
      </w:pPr>
      <w:rPr>
        <w:rFonts w:ascii="Symbol" w:hAnsi="Symbol" w:hint="default"/>
      </w:rPr>
    </w:lvl>
    <w:lvl w:ilvl="1" w:tplc="2D0EDB3A">
      <w:start w:val="1"/>
      <w:numFmt w:val="bullet"/>
      <w:lvlText w:val="o"/>
      <w:lvlJc w:val="left"/>
      <w:pPr>
        <w:ind w:left="1440" w:hanging="360"/>
      </w:pPr>
      <w:rPr>
        <w:rFonts w:ascii="Courier New" w:hAnsi="Courier New" w:hint="default"/>
      </w:rPr>
    </w:lvl>
    <w:lvl w:ilvl="2" w:tplc="C9AC52AC">
      <w:start w:val="1"/>
      <w:numFmt w:val="bullet"/>
      <w:lvlText w:val=""/>
      <w:lvlJc w:val="left"/>
      <w:pPr>
        <w:ind w:left="2160" w:hanging="360"/>
      </w:pPr>
      <w:rPr>
        <w:rFonts w:ascii="Wingdings" w:hAnsi="Wingdings" w:hint="default"/>
      </w:rPr>
    </w:lvl>
    <w:lvl w:ilvl="3" w:tplc="24A0624C">
      <w:start w:val="1"/>
      <w:numFmt w:val="bullet"/>
      <w:lvlText w:val=""/>
      <w:lvlJc w:val="left"/>
      <w:pPr>
        <w:ind w:left="2880" w:hanging="360"/>
      </w:pPr>
      <w:rPr>
        <w:rFonts w:ascii="Symbol" w:hAnsi="Symbol" w:hint="default"/>
      </w:rPr>
    </w:lvl>
    <w:lvl w:ilvl="4" w:tplc="6DB064F0">
      <w:start w:val="1"/>
      <w:numFmt w:val="bullet"/>
      <w:lvlText w:val="o"/>
      <w:lvlJc w:val="left"/>
      <w:pPr>
        <w:ind w:left="3600" w:hanging="360"/>
      </w:pPr>
      <w:rPr>
        <w:rFonts w:ascii="Courier New" w:hAnsi="Courier New" w:hint="default"/>
      </w:rPr>
    </w:lvl>
    <w:lvl w:ilvl="5" w:tplc="DA9652C6">
      <w:start w:val="1"/>
      <w:numFmt w:val="bullet"/>
      <w:lvlText w:val=""/>
      <w:lvlJc w:val="left"/>
      <w:pPr>
        <w:ind w:left="4320" w:hanging="360"/>
      </w:pPr>
      <w:rPr>
        <w:rFonts w:ascii="Wingdings" w:hAnsi="Wingdings" w:hint="default"/>
      </w:rPr>
    </w:lvl>
    <w:lvl w:ilvl="6" w:tplc="FF7A8E4C">
      <w:start w:val="1"/>
      <w:numFmt w:val="bullet"/>
      <w:lvlText w:val=""/>
      <w:lvlJc w:val="left"/>
      <w:pPr>
        <w:ind w:left="5040" w:hanging="360"/>
      </w:pPr>
      <w:rPr>
        <w:rFonts w:ascii="Symbol" w:hAnsi="Symbol" w:hint="default"/>
      </w:rPr>
    </w:lvl>
    <w:lvl w:ilvl="7" w:tplc="5A7EF46C">
      <w:start w:val="1"/>
      <w:numFmt w:val="bullet"/>
      <w:lvlText w:val="o"/>
      <w:lvlJc w:val="left"/>
      <w:pPr>
        <w:ind w:left="5760" w:hanging="360"/>
      </w:pPr>
      <w:rPr>
        <w:rFonts w:ascii="Courier New" w:hAnsi="Courier New" w:hint="default"/>
      </w:rPr>
    </w:lvl>
    <w:lvl w:ilvl="8" w:tplc="847C1AFA">
      <w:start w:val="1"/>
      <w:numFmt w:val="bullet"/>
      <w:lvlText w:val=""/>
      <w:lvlJc w:val="left"/>
      <w:pPr>
        <w:ind w:left="6480" w:hanging="360"/>
      </w:pPr>
      <w:rPr>
        <w:rFonts w:ascii="Wingdings" w:hAnsi="Wingdings" w:hint="default"/>
      </w:rPr>
    </w:lvl>
  </w:abstractNum>
  <w:abstractNum w:abstractNumId="3" w15:restartNumberingAfterBreak="0">
    <w:nsid w:val="07F84EC4"/>
    <w:multiLevelType w:val="hybridMultilevel"/>
    <w:tmpl w:val="3FE483FA"/>
    <w:lvl w:ilvl="0" w:tplc="AC1E657E">
      <w:start w:val="1"/>
      <w:numFmt w:val="bullet"/>
      <w:lvlText w:val=""/>
      <w:lvlJc w:val="left"/>
      <w:pPr>
        <w:ind w:left="720" w:hanging="360"/>
      </w:pPr>
      <w:rPr>
        <w:rFonts w:ascii="Symbol" w:hAnsi="Symbol" w:hint="default"/>
      </w:rPr>
    </w:lvl>
    <w:lvl w:ilvl="1" w:tplc="1BEA4888">
      <w:start w:val="1"/>
      <w:numFmt w:val="bullet"/>
      <w:lvlText w:val="o"/>
      <w:lvlJc w:val="left"/>
      <w:pPr>
        <w:ind w:left="1440" w:hanging="360"/>
      </w:pPr>
      <w:rPr>
        <w:rFonts w:ascii="Courier New" w:hAnsi="Courier New" w:hint="default"/>
      </w:rPr>
    </w:lvl>
    <w:lvl w:ilvl="2" w:tplc="0296767E">
      <w:start w:val="1"/>
      <w:numFmt w:val="bullet"/>
      <w:lvlText w:val=""/>
      <w:lvlJc w:val="left"/>
      <w:pPr>
        <w:ind w:left="2160" w:hanging="360"/>
      </w:pPr>
      <w:rPr>
        <w:rFonts w:ascii="Wingdings" w:hAnsi="Wingdings" w:hint="default"/>
      </w:rPr>
    </w:lvl>
    <w:lvl w:ilvl="3" w:tplc="2B863D68">
      <w:start w:val="1"/>
      <w:numFmt w:val="bullet"/>
      <w:lvlText w:val=""/>
      <w:lvlJc w:val="left"/>
      <w:pPr>
        <w:ind w:left="2880" w:hanging="360"/>
      </w:pPr>
      <w:rPr>
        <w:rFonts w:ascii="Symbol" w:hAnsi="Symbol" w:hint="default"/>
      </w:rPr>
    </w:lvl>
    <w:lvl w:ilvl="4" w:tplc="375C4C1C">
      <w:start w:val="1"/>
      <w:numFmt w:val="bullet"/>
      <w:lvlText w:val="o"/>
      <w:lvlJc w:val="left"/>
      <w:pPr>
        <w:ind w:left="3600" w:hanging="360"/>
      </w:pPr>
      <w:rPr>
        <w:rFonts w:ascii="Courier New" w:hAnsi="Courier New" w:hint="default"/>
      </w:rPr>
    </w:lvl>
    <w:lvl w:ilvl="5" w:tplc="49F4A9D0">
      <w:start w:val="1"/>
      <w:numFmt w:val="bullet"/>
      <w:lvlText w:val=""/>
      <w:lvlJc w:val="left"/>
      <w:pPr>
        <w:ind w:left="4320" w:hanging="360"/>
      </w:pPr>
      <w:rPr>
        <w:rFonts w:ascii="Wingdings" w:hAnsi="Wingdings" w:hint="default"/>
      </w:rPr>
    </w:lvl>
    <w:lvl w:ilvl="6" w:tplc="FDDA236C">
      <w:start w:val="1"/>
      <w:numFmt w:val="bullet"/>
      <w:lvlText w:val=""/>
      <w:lvlJc w:val="left"/>
      <w:pPr>
        <w:ind w:left="5040" w:hanging="360"/>
      </w:pPr>
      <w:rPr>
        <w:rFonts w:ascii="Symbol" w:hAnsi="Symbol" w:hint="default"/>
      </w:rPr>
    </w:lvl>
    <w:lvl w:ilvl="7" w:tplc="338046B2">
      <w:start w:val="1"/>
      <w:numFmt w:val="bullet"/>
      <w:lvlText w:val="o"/>
      <w:lvlJc w:val="left"/>
      <w:pPr>
        <w:ind w:left="5760" w:hanging="360"/>
      </w:pPr>
      <w:rPr>
        <w:rFonts w:ascii="Courier New" w:hAnsi="Courier New" w:hint="default"/>
      </w:rPr>
    </w:lvl>
    <w:lvl w:ilvl="8" w:tplc="895859D8">
      <w:start w:val="1"/>
      <w:numFmt w:val="bullet"/>
      <w:lvlText w:val=""/>
      <w:lvlJc w:val="left"/>
      <w:pPr>
        <w:ind w:left="6480" w:hanging="360"/>
      </w:pPr>
      <w:rPr>
        <w:rFonts w:ascii="Wingdings" w:hAnsi="Wingdings" w:hint="default"/>
      </w:rPr>
    </w:lvl>
  </w:abstractNum>
  <w:abstractNum w:abstractNumId="4" w15:restartNumberingAfterBreak="0">
    <w:nsid w:val="08C647EB"/>
    <w:multiLevelType w:val="multilevel"/>
    <w:tmpl w:val="6B0883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3E56D9"/>
    <w:multiLevelType w:val="multilevel"/>
    <w:tmpl w:val="96CE0474"/>
    <w:lvl w:ilvl="0">
      <w:start w:val="1"/>
      <w:numFmt w:val="decimal"/>
      <w:lvlText w:val="%1."/>
      <w:lvlJc w:val="left"/>
      <w:pPr>
        <w:ind w:left="720" w:hanging="360"/>
      </w:pPr>
      <w:rPr>
        <w:rFonts w:hint="default"/>
        <w:b/>
        <w:bCs/>
        <w:color w:val="auto"/>
        <w:sz w:val="24"/>
        <w:szCs w:val="24"/>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11286131"/>
    <w:multiLevelType w:val="multilevel"/>
    <w:tmpl w:val="CE46EA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171F8E5"/>
    <w:multiLevelType w:val="hybridMultilevel"/>
    <w:tmpl w:val="8E5CFF48"/>
    <w:lvl w:ilvl="0" w:tplc="01186B5E">
      <w:start w:val="1"/>
      <w:numFmt w:val="bullet"/>
      <w:lvlText w:val=""/>
      <w:lvlJc w:val="left"/>
      <w:pPr>
        <w:ind w:left="720" w:hanging="360"/>
      </w:pPr>
      <w:rPr>
        <w:rFonts w:ascii="Symbol" w:hAnsi="Symbol" w:hint="default"/>
      </w:rPr>
    </w:lvl>
    <w:lvl w:ilvl="1" w:tplc="51E67A5A">
      <w:start w:val="1"/>
      <w:numFmt w:val="bullet"/>
      <w:lvlText w:val="o"/>
      <w:lvlJc w:val="left"/>
      <w:pPr>
        <w:ind w:left="1440" w:hanging="360"/>
      </w:pPr>
      <w:rPr>
        <w:rFonts w:ascii="Courier New" w:hAnsi="Courier New" w:hint="default"/>
      </w:rPr>
    </w:lvl>
    <w:lvl w:ilvl="2" w:tplc="6EBEE93C">
      <w:start w:val="1"/>
      <w:numFmt w:val="bullet"/>
      <w:lvlText w:val=""/>
      <w:lvlJc w:val="left"/>
      <w:pPr>
        <w:ind w:left="2160" w:hanging="360"/>
      </w:pPr>
      <w:rPr>
        <w:rFonts w:ascii="Wingdings" w:hAnsi="Wingdings" w:hint="default"/>
      </w:rPr>
    </w:lvl>
    <w:lvl w:ilvl="3" w:tplc="4116789C">
      <w:start w:val="1"/>
      <w:numFmt w:val="bullet"/>
      <w:lvlText w:val=""/>
      <w:lvlJc w:val="left"/>
      <w:pPr>
        <w:ind w:left="2880" w:hanging="360"/>
      </w:pPr>
      <w:rPr>
        <w:rFonts w:ascii="Symbol" w:hAnsi="Symbol" w:hint="default"/>
      </w:rPr>
    </w:lvl>
    <w:lvl w:ilvl="4" w:tplc="79A2CFE2">
      <w:start w:val="1"/>
      <w:numFmt w:val="bullet"/>
      <w:lvlText w:val="o"/>
      <w:lvlJc w:val="left"/>
      <w:pPr>
        <w:ind w:left="3600" w:hanging="360"/>
      </w:pPr>
      <w:rPr>
        <w:rFonts w:ascii="Courier New" w:hAnsi="Courier New" w:hint="default"/>
      </w:rPr>
    </w:lvl>
    <w:lvl w:ilvl="5" w:tplc="B1A802B6">
      <w:start w:val="1"/>
      <w:numFmt w:val="bullet"/>
      <w:lvlText w:val=""/>
      <w:lvlJc w:val="left"/>
      <w:pPr>
        <w:ind w:left="4320" w:hanging="360"/>
      </w:pPr>
      <w:rPr>
        <w:rFonts w:ascii="Wingdings" w:hAnsi="Wingdings" w:hint="default"/>
      </w:rPr>
    </w:lvl>
    <w:lvl w:ilvl="6" w:tplc="5A1EC98E">
      <w:start w:val="1"/>
      <w:numFmt w:val="bullet"/>
      <w:lvlText w:val=""/>
      <w:lvlJc w:val="left"/>
      <w:pPr>
        <w:ind w:left="5040" w:hanging="360"/>
      </w:pPr>
      <w:rPr>
        <w:rFonts w:ascii="Symbol" w:hAnsi="Symbol" w:hint="default"/>
      </w:rPr>
    </w:lvl>
    <w:lvl w:ilvl="7" w:tplc="E8209238">
      <w:start w:val="1"/>
      <w:numFmt w:val="bullet"/>
      <w:lvlText w:val="o"/>
      <w:lvlJc w:val="left"/>
      <w:pPr>
        <w:ind w:left="5760" w:hanging="360"/>
      </w:pPr>
      <w:rPr>
        <w:rFonts w:ascii="Courier New" w:hAnsi="Courier New" w:hint="default"/>
      </w:rPr>
    </w:lvl>
    <w:lvl w:ilvl="8" w:tplc="D22ED3EC">
      <w:start w:val="1"/>
      <w:numFmt w:val="bullet"/>
      <w:lvlText w:val=""/>
      <w:lvlJc w:val="left"/>
      <w:pPr>
        <w:ind w:left="6480" w:hanging="360"/>
      </w:pPr>
      <w:rPr>
        <w:rFonts w:ascii="Wingdings" w:hAnsi="Wingdings" w:hint="default"/>
      </w:rPr>
    </w:lvl>
  </w:abstractNum>
  <w:abstractNum w:abstractNumId="8" w15:restartNumberingAfterBreak="0">
    <w:nsid w:val="142FA4FF"/>
    <w:multiLevelType w:val="hybridMultilevel"/>
    <w:tmpl w:val="84505CB0"/>
    <w:lvl w:ilvl="0" w:tplc="4EDA6E38">
      <w:start w:val="1"/>
      <w:numFmt w:val="bullet"/>
      <w:lvlText w:val=""/>
      <w:lvlJc w:val="left"/>
      <w:pPr>
        <w:ind w:left="720" w:hanging="360"/>
      </w:pPr>
      <w:rPr>
        <w:rFonts w:ascii="Symbol" w:hAnsi="Symbol" w:hint="default"/>
      </w:rPr>
    </w:lvl>
    <w:lvl w:ilvl="1" w:tplc="E800DF9C">
      <w:start w:val="1"/>
      <w:numFmt w:val="bullet"/>
      <w:lvlText w:val="o"/>
      <w:lvlJc w:val="left"/>
      <w:pPr>
        <w:ind w:left="1440" w:hanging="360"/>
      </w:pPr>
      <w:rPr>
        <w:rFonts w:ascii="Courier New" w:hAnsi="Courier New" w:hint="default"/>
      </w:rPr>
    </w:lvl>
    <w:lvl w:ilvl="2" w:tplc="1B68CEA4">
      <w:start w:val="1"/>
      <w:numFmt w:val="bullet"/>
      <w:lvlText w:val=""/>
      <w:lvlJc w:val="left"/>
      <w:pPr>
        <w:ind w:left="2160" w:hanging="360"/>
      </w:pPr>
      <w:rPr>
        <w:rFonts w:ascii="Wingdings" w:hAnsi="Wingdings" w:hint="default"/>
      </w:rPr>
    </w:lvl>
    <w:lvl w:ilvl="3" w:tplc="ED0A4D96">
      <w:start w:val="1"/>
      <w:numFmt w:val="bullet"/>
      <w:lvlText w:val=""/>
      <w:lvlJc w:val="left"/>
      <w:pPr>
        <w:ind w:left="2880" w:hanging="360"/>
      </w:pPr>
      <w:rPr>
        <w:rFonts w:ascii="Symbol" w:hAnsi="Symbol" w:hint="default"/>
      </w:rPr>
    </w:lvl>
    <w:lvl w:ilvl="4" w:tplc="FC56F344">
      <w:start w:val="1"/>
      <w:numFmt w:val="bullet"/>
      <w:lvlText w:val="o"/>
      <w:lvlJc w:val="left"/>
      <w:pPr>
        <w:ind w:left="3600" w:hanging="360"/>
      </w:pPr>
      <w:rPr>
        <w:rFonts w:ascii="Courier New" w:hAnsi="Courier New" w:hint="default"/>
      </w:rPr>
    </w:lvl>
    <w:lvl w:ilvl="5" w:tplc="280EE37E">
      <w:start w:val="1"/>
      <w:numFmt w:val="bullet"/>
      <w:lvlText w:val=""/>
      <w:lvlJc w:val="left"/>
      <w:pPr>
        <w:ind w:left="4320" w:hanging="360"/>
      </w:pPr>
      <w:rPr>
        <w:rFonts w:ascii="Wingdings" w:hAnsi="Wingdings" w:hint="default"/>
      </w:rPr>
    </w:lvl>
    <w:lvl w:ilvl="6" w:tplc="FEFE0ACE">
      <w:start w:val="1"/>
      <w:numFmt w:val="bullet"/>
      <w:lvlText w:val=""/>
      <w:lvlJc w:val="left"/>
      <w:pPr>
        <w:ind w:left="5040" w:hanging="360"/>
      </w:pPr>
      <w:rPr>
        <w:rFonts w:ascii="Symbol" w:hAnsi="Symbol" w:hint="default"/>
      </w:rPr>
    </w:lvl>
    <w:lvl w:ilvl="7" w:tplc="E7B0DFB8">
      <w:start w:val="1"/>
      <w:numFmt w:val="bullet"/>
      <w:lvlText w:val="o"/>
      <w:lvlJc w:val="left"/>
      <w:pPr>
        <w:ind w:left="5760" w:hanging="360"/>
      </w:pPr>
      <w:rPr>
        <w:rFonts w:ascii="Courier New" w:hAnsi="Courier New" w:hint="default"/>
      </w:rPr>
    </w:lvl>
    <w:lvl w:ilvl="8" w:tplc="2D8A7360">
      <w:start w:val="1"/>
      <w:numFmt w:val="bullet"/>
      <w:lvlText w:val=""/>
      <w:lvlJc w:val="left"/>
      <w:pPr>
        <w:ind w:left="6480" w:hanging="360"/>
      </w:pPr>
      <w:rPr>
        <w:rFonts w:ascii="Wingdings" w:hAnsi="Wingdings" w:hint="default"/>
      </w:rPr>
    </w:lvl>
  </w:abstractNum>
  <w:abstractNum w:abstractNumId="9" w15:restartNumberingAfterBreak="0">
    <w:nsid w:val="1B18481A"/>
    <w:multiLevelType w:val="hybridMultilevel"/>
    <w:tmpl w:val="80E2CEB2"/>
    <w:lvl w:ilvl="0" w:tplc="020A7488">
      <w:start w:val="2"/>
      <w:numFmt w:val="decimal"/>
      <w:lvlText w:val="%1."/>
      <w:lvlJc w:val="left"/>
      <w:pPr>
        <w:ind w:left="720" w:hanging="360"/>
      </w:pPr>
    </w:lvl>
    <w:lvl w:ilvl="1" w:tplc="1356139A">
      <w:start w:val="1"/>
      <w:numFmt w:val="lowerLetter"/>
      <w:lvlText w:val="%2."/>
      <w:lvlJc w:val="left"/>
      <w:pPr>
        <w:ind w:left="1440" w:hanging="360"/>
      </w:pPr>
    </w:lvl>
    <w:lvl w:ilvl="2" w:tplc="3792563C">
      <w:start w:val="1"/>
      <w:numFmt w:val="lowerRoman"/>
      <w:lvlText w:val="%3."/>
      <w:lvlJc w:val="right"/>
      <w:pPr>
        <w:ind w:left="2160" w:hanging="180"/>
      </w:pPr>
    </w:lvl>
    <w:lvl w:ilvl="3" w:tplc="98403CF6">
      <w:start w:val="1"/>
      <w:numFmt w:val="decimal"/>
      <w:lvlText w:val="%4."/>
      <w:lvlJc w:val="left"/>
      <w:pPr>
        <w:ind w:left="2880" w:hanging="360"/>
      </w:pPr>
    </w:lvl>
    <w:lvl w:ilvl="4" w:tplc="1ED2E52A">
      <w:start w:val="1"/>
      <w:numFmt w:val="lowerLetter"/>
      <w:lvlText w:val="%5."/>
      <w:lvlJc w:val="left"/>
      <w:pPr>
        <w:ind w:left="3600" w:hanging="360"/>
      </w:pPr>
    </w:lvl>
    <w:lvl w:ilvl="5" w:tplc="3E581DCC">
      <w:start w:val="1"/>
      <w:numFmt w:val="lowerRoman"/>
      <w:lvlText w:val="%6."/>
      <w:lvlJc w:val="right"/>
      <w:pPr>
        <w:ind w:left="4320" w:hanging="180"/>
      </w:pPr>
    </w:lvl>
    <w:lvl w:ilvl="6" w:tplc="9CC823D6">
      <w:start w:val="1"/>
      <w:numFmt w:val="decimal"/>
      <w:lvlText w:val="%7."/>
      <w:lvlJc w:val="left"/>
      <w:pPr>
        <w:ind w:left="5040" w:hanging="360"/>
      </w:pPr>
    </w:lvl>
    <w:lvl w:ilvl="7" w:tplc="4EB84D6C">
      <w:start w:val="1"/>
      <w:numFmt w:val="lowerLetter"/>
      <w:lvlText w:val="%8."/>
      <w:lvlJc w:val="left"/>
      <w:pPr>
        <w:ind w:left="5760" w:hanging="360"/>
      </w:pPr>
    </w:lvl>
    <w:lvl w:ilvl="8" w:tplc="7A6E2D14">
      <w:start w:val="1"/>
      <w:numFmt w:val="lowerRoman"/>
      <w:lvlText w:val="%9."/>
      <w:lvlJc w:val="right"/>
      <w:pPr>
        <w:ind w:left="6480" w:hanging="180"/>
      </w:pPr>
    </w:lvl>
  </w:abstractNum>
  <w:abstractNum w:abstractNumId="10" w15:restartNumberingAfterBreak="0">
    <w:nsid w:val="1B519CF3"/>
    <w:multiLevelType w:val="hybridMultilevel"/>
    <w:tmpl w:val="8702FE86"/>
    <w:lvl w:ilvl="0" w:tplc="22FC9432">
      <w:start w:val="6"/>
      <w:numFmt w:val="decimal"/>
      <w:lvlText w:val="%1."/>
      <w:lvlJc w:val="left"/>
      <w:pPr>
        <w:ind w:left="720" w:hanging="360"/>
      </w:pPr>
    </w:lvl>
    <w:lvl w:ilvl="1" w:tplc="EC1A3DDC">
      <w:start w:val="1"/>
      <w:numFmt w:val="lowerLetter"/>
      <w:lvlText w:val="%2."/>
      <w:lvlJc w:val="left"/>
      <w:pPr>
        <w:ind w:left="1440" w:hanging="360"/>
      </w:pPr>
    </w:lvl>
    <w:lvl w:ilvl="2" w:tplc="ABB01A9A">
      <w:start w:val="1"/>
      <w:numFmt w:val="lowerRoman"/>
      <w:lvlText w:val="%3."/>
      <w:lvlJc w:val="right"/>
      <w:pPr>
        <w:ind w:left="2160" w:hanging="180"/>
      </w:pPr>
    </w:lvl>
    <w:lvl w:ilvl="3" w:tplc="DFDC9062">
      <w:start w:val="1"/>
      <w:numFmt w:val="decimal"/>
      <w:lvlText w:val="%4."/>
      <w:lvlJc w:val="left"/>
      <w:pPr>
        <w:ind w:left="2880" w:hanging="360"/>
      </w:pPr>
    </w:lvl>
    <w:lvl w:ilvl="4" w:tplc="82CEC266">
      <w:start w:val="1"/>
      <w:numFmt w:val="lowerLetter"/>
      <w:lvlText w:val="%5."/>
      <w:lvlJc w:val="left"/>
      <w:pPr>
        <w:ind w:left="3600" w:hanging="360"/>
      </w:pPr>
    </w:lvl>
    <w:lvl w:ilvl="5" w:tplc="52BC6502">
      <w:start w:val="1"/>
      <w:numFmt w:val="lowerRoman"/>
      <w:lvlText w:val="%6."/>
      <w:lvlJc w:val="right"/>
      <w:pPr>
        <w:ind w:left="4320" w:hanging="180"/>
      </w:pPr>
    </w:lvl>
    <w:lvl w:ilvl="6" w:tplc="7346C720">
      <w:start w:val="1"/>
      <w:numFmt w:val="decimal"/>
      <w:lvlText w:val="%7."/>
      <w:lvlJc w:val="left"/>
      <w:pPr>
        <w:ind w:left="5040" w:hanging="360"/>
      </w:pPr>
    </w:lvl>
    <w:lvl w:ilvl="7" w:tplc="C6123E36">
      <w:start w:val="1"/>
      <w:numFmt w:val="lowerLetter"/>
      <w:lvlText w:val="%8."/>
      <w:lvlJc w:val="left"/>
      <w:pPr>
        <w:ind w:left="5760" w:hanging="360"/>
      </w:pPr>
    </w:lvl>
    <w:lvl w:ilvl="8" w:tplc="F0627B34">
      <w:start w:val="1"/>
      <w:numFmt w:val="lowerRoman"/>
      <w:lvlText w:val="%9."/>
      <w:lvlJc w:val="right"/>
      <w:pPr>
        <w:ind w:left="6480" w:hanging="180"/>
      </w:pPr>
    </w:lvl>
  </w:abstractNum>
  <w:abstractNum w:abstractNumId="11" w15:restartNumberingAfterBreak="0">
    <w:nsid w:val="22BCAB28"/>
    <w:multiLevelType w:val="hybridMultilevel"/>
    <w:tmpl w:val="EA7C555E"/>
    <w:lvl w:ilvl="0" w:tplc="897493B4">
      <w:start w:val="1"/>
      <w:numFmt w:val="bullet"/>
      <w:lvlText w:val=""/>
      <w:lvlJc w:val="left"/>
      <w:pPr>
        <w:ind w:left="720" w:hanging="360"/>
      </w:pPr>
      <w:rPr>
        <w:rFonts w:ascii="Symbol" w:hAnsi="Symbol" w:hint="default"/>
      </w:rPr>
    </w:lvl>
    <w:lvl w:ilvl="1" w:tplc="CB7E5416">
      <w:start w:val="1"/>
      <w:numFmt w:val="bullet"/>
      <w:lvlText w:val=""/>
      <w:lvlJc w:val="left"/>
      <w:pPr>
        <w:ind w:left="1440" w:hanging="360"/>
      </w:pPr>
      <w:rPr>
        <w:rFonts w:ascii="Symbol" w:hAnsi="Symbol" w:hint="default"/>
      </w:rPr>
    </w:lvl>
    <w:lvl w:ilvl="2" w:tplc="4AACFEAA">
      <w:start w:val="1"/>
      <w:numFmt w:val="bullet"/>
      <w:lvlText w:val=""/>
      <w:lvlJc w:val="left"/>
      <w:pPr>
        <w:ind w:left="2160" w:hanging="360"/>
      </w:pPr>
      <w:rPr>
        <w:rFonts w:ascii="Wingdings" w:hAnsi="Wingdings" w:hint="default"/>
      </w:rPr>
    </w:lvl>
    <w:lvl w:ilvl="3" w:tplc="4A946430">
      <w:start w:val="1"/>
      <w:numFmt w:val="bullet"/>
      <w:lvlText w:val=""/>
      <w:lvlJc w:val="left"/>
      <w:pPr>
        <w:ind w:left="2880" w:hanging="360"/>
      </w:pPr>
      <w:rPr>
        <w:rFonts w:ascii="Symbol" w:hAnsi="Symbol" w:hint="default"/>
      </w:rPr>
    </w:lvl>
    <w:lvl w:ilvl="4" w:tplc="075236A4">
      <w:start w:val="1"/>
      <w:numFmt w:val="bullet"/>
      <w:lvlText w:val="o"/>
      <w:lvlJc w:val="left"/>
      <w:pPr>
        <w:ind w:left="3600" w:hanging="360"/>
      </w:pPr>
      <w:rPr>
        <w:rFonts w:ascii="Courier New" w:hAnsi="Courier New" w:hint="default"/>
      </w:rPr>
    </w:lvl>
    <w:lvl w:ilvl="5" w:tplc="82744076">
      <w:start w:val="1"/>
      <w:numFmt w:val="bullet"/>
      <w:lvlText w:val=""/>
      <w:lvlJc w:val="left"/>
      <w:pPr>
        <w:ind w:left="4320" w:hanging="360"/>
      </w:pPr>
      <w:rPr>
        <w:rFonts w:ascii="Wingdings" w:hAnsi="Wingdings" w:hint="default"/>
      </w:rPr>
    </w:lvl>
    <w:lvl w:ilvl="6" w:tplc="603AFBF0">
      <w:start w:val="1"/>
      <w:numFmt w:val="bullet"/>
      <w:lvlText w:val=""/>
      <w:lvlJc w:val="left"/>
      <w:pPr>
        <w:ind w:left="5040" w:hanging="360"/>
      </w:pPr>
      <w:rPr>
        <w:rFonts w:ascii="Symbol" w:hAnsi="Symbol" w:hint="default"/>
      </w:rPr>
    </w:lvl>
    <w:lvl w:ilvl="7" w:tplc="B2B2C9E2">
      <w:start w:val="1"/>
      <w:numFmt w:val="bullet"/>
      <w:lvlText w:val="o"/>
      <w:lvlJc w:val="left"/>
      <w:pPr>
        <w:ind w:left="5760" w:hanging="360"/>
      </w:pPr>
      <w:rPr>
        <w:rFonts w:ascii="Courier New" w:hAnsi="Courier New" w:hint="default"/>
      </w:rPr>
    </w:lvl>
    <w:lvl w:ilvl="8" w:tplc="5AD29432">
      <w:start w:val="1"/>
      <w:numFmt w:val="bullet"/>
      <w:lvlText w:val=""/>
      <w:lvlJc w:val="left"/>
      <w:pPr>
        <w:ind w:left="6480" w:hanging="360"/>
      </w:pPr>
      <w:rPr>
        <w:rFonts w:ascii="Wingdings" w:hAnsi="Wingdings" w:hint="default"/>
      </w:rPr>
    </w:lvl>
  </w:abstractNum>
  <w:abstractNum w:abstractNumId="12" w15:restartNumberingAfterBreak="0">
    <w:nsid w:val="2A711C95"/>
    <w:multiLevelType w:val="hybridMultilevel"/>
    <w:tmpl w:val="320C423E"/>
    <w:lvl w:ilvl="0" w:tplc="B2BC5B14">
      <w:start w:val="1"/>
      <w:numFmt w:val="decimal"/>
      <w:lvlText w:val="%1."/>
      <w:lvlJc w:val="left"/>
      <w:pPr>
        <w:ind w:left="720" w:hanging="360"/>
      </w:pPr>
    </w:lvl>
    <w:lvl w:ilvl="1" w:tplc="9A40F3AA">
      <w:start w:val="1"/>
      <w:numFmt w:val="lowerLetter"/>
      <w:lvlText w:val="%2."/>
      <w:lvlJc w:val="left"/>
      <w:pPr>
        <w:ind w:left="1440" w:hanging="360"/>
      </w:pPr>
    </w:lvl>
    <w:lvl w:ilvl="2" w:tplc="78DAACFE">
      <w:start w:val="1"/>
      <w:numFmt w:val="lowerRoman"/>
      <w:lvlText w:val="%3."/>
      <w:lvlJc w:val="right"/>
      <w:pPr>
        <w:ind w:left="2160" w:hanging="180"/>
      </w:pPr>
    </w:lvl>
    <w:lvl w:ilvl="3" w:tplc="3496EB7A">
      <w:start w:val="1"/>
      <w:numFmt w:val="decimal"/>
      <w:lvlText w:val="%4."/>
      <w:lvlJc w:val="left"/>
      <w:pPr>
        <w:ind w:left="2880" w:hanging="360"/>
      </w:pPr>
    </w:lvl>
    <w:lvl w:ilvl="4" w:tplc="26E6C1EC">
      <w:start w:val="1"/>
      <w:numFmt w:val="lowerLetter"/>
      <w:lvlText w:val="%5."/>
      <w:lvlJc w:val="left"/>
      <w:pPr>
        <w:ind w:left="3600" w:hanging="360"/>
      </w:pPr>
    </w:lvl>
    <w:lvl w:ilvl="5" w:tplc="1DDC0838">
      <w:start w:val="1"/>
      <w:numFmt w:val="lowerRoman"/>
      <w:lvlText w:val="%6."/>
      <w:lvlJc w:val="right"/>
      <w:pPr>
        <w:ind w:left="4320" w:hanging="180"/>
      </w:pPr>
    </w:lvl>
    <w:lvl w:ilvl="6" w:tplc="B40CD7D0">
      <w:start w:val="1"/>
      <w:numFmt w:val="decimal"/>
      <w:lvlText w:val="%7."/>
      <w:lvlJc w:val="left"/>
      <w:pPr>
        <w:ind w:left="5040" w:hanging="360"/>
      </w:pPr>
    </w:lvl>
    <w:lvl w:ilvl="7" w:tplc="F6EA1042">
      <w:start w:val="1"/>
      <w:numFmt w:val="lowerLetter"/>
      <w:lvlText w:val="%8."/>
      <w:lvlJc w:val="left"/>
      <w:pPr>
        <w:ind w:left="5760" w:hanging="360"/>
      </w:pPr>
    </w:lvl>
    <w:lvl w:ilvl="8" w:tplc="0CDCA16A">
      <w:start w:val="1"/>
      <w:numFmt w:val="lowerRoman"/>
      <w:lvlText w:val="%9."/>
      <w:lvlJc w:val="right"/>
      <w:pPr>
        <w:ind w:left="6480" w:hanging="180"/>
      </w:pPr>
    </w:lvl>
  </w:abstractNum>
  <w:abstractNum w:abstractNumId="13" w15:restartNumberingAfterBreak="0">
    <w:nsid w:val="2CC336DA"/>
    <w:multiLevelType w:val="hybridMultilevel"/>
    <w:tmpl w:val="8BF22466"/>
    <w:lvl w:ilvl="0" w:tplc="BFFE01C4">
      <w:start w:val="1"/>
      <w:numFmt w:val="decimal"/>
      <w:lvlText w:val="%1."/>
      <w:lvlJc w:val="left"/>
      <w:pPr>
        <w:ind w:left="720" w:hanging="360"/>
      </w:pPr>
    </w:lvl>
    <w:lvl w:ilvl="1" w:tplc="2CC881EE">
      <w:start w:val="1"/>
      <w:numFmt w:val="lowerLetter"/>
      <w:lvlText w:val="%2."/>
      <w:lvlJc w:val="left"/>
      <w:pPr>
        <w:ind w:left="1440" w:hanging="360"/>
      </w:pPr>
    </w:lvl>
    <w:lvl w:ilvl="2" w:tplc="06962084">
      <w:start w:val="1"/>
      <w:numFmt w:val="lowerRoman"/>
      <w:lvlText w:val="%3."/>
      <w:lvlJc w:val="right"/>
      <w:pPr>
        <w:ind w:left="2160" w:hanging="180"/>
      </w:pPr>
    </w:lvl>
    <w:lvl w:ilvl="3" w:tplc="D2E8ABFA">
      <w:start w:val="1"/>
      <w:numFmt w:val="decimal"/>
      <w:lvlText w:val="%4."/>
      <w:lvlJc w:val="left"/>
      <w:pPr>
        <w:ind w:left="2880" w:hanging="360"/>
      </w:pPr>
    </w:lvl>
    <w:lvl w:ilvl="4" w:tplc="19B6B10E">
      <w:start w:val="1"/>
      <w:numFmt w:val="lowerLetter"/>
      <w:lvlText w:val="%5."/>
      <w:lvlJc w:val="left"/>
      <w:pPr>
        <w:ind w:left="3600" w:hanging="360"/>
      </w:pPr>
    </w:lvl>
    <w:lvl w:ilvl="5" w:tplc="EBAE133A">
      <w:start w:val="1"/>
      <w:numFmt w:val="lowerRoman"/>
      <w:lvlText w:val="%6."/>
      <w:lvlJc w:val="right"/>
      <w:pPr>
        <w:ind w:left="4320" w:hanging="180"/>
      </w:pPr>
    </w:lvl>
    <w:lvl w:ilvl="6" w:tplc="0DE0B4F6">
      <w:start w:val="1"/>
      <w:numFmt w:val="decimal"/>
      <w:lvlText w:val="%7."/>
      <w:lvlJc w:val="left"/>
      <w:pPr>
        <w:ind w:left="5040" w:hanging="360"/>
      </w:pPr>
    </w:lvl>
    <w:lvl w:ilvl="7" w:tplc="BDC271B2">
      <w:start w:val="1"/>
      <w:numFmt w:val="lowerLetter"/>
      <w:lvlText w:val="%8."/>
      <w:lvlJc w:val="left"/>
      <w:pPr>
        <w:ind w:left="5760" w:hanging="360"/>
      </w:pPr>
    </w:lvl>
    <w:lvl w:ilvl="8" w:tplc="38B620E8">
      <w:start w:val="1"/>
      <w:numFmt w:val="lowerRoman"/>
      <w:lvlText w:val="%9."/>
      <w:lvlJc w:val="right"/>
      <w:pPr>
        <w:ind w:left="6480" w:hanging="180"/>
      </w:pPr>
    </w:lvl>
  </w:abstractNum>
  <w:abstractNum w:abstractNumId="14" w15:restartNumberingAfterBreak="0">
    <w:nsid w:val="2F5F4D1A"/>
    <w:multiLevelType w:val="hybridMultilevel"/>
    <w:tmpl w:val="184A314A"/>
    <w:lvl w:ilvl="0" w:tplc="62A028EA">
      <w:start w:val="1"/>
      <w:numFmt w:val="bullet"/>
      <w:lvlText w:val=""/>
      <w:lvlJc w:val="left"/>
      <w:pPr>
        <w:ind w:left="720" w:hanging="360"/>
      </w:pPr>
      <w:rPr>
        <w:rFonts w:ascii="Symbol" w:hAnsi="Symbol" w:hint="default"/>
      </w:rPr>
    </w:lvl>
    <w:lvl w:ilvl="1" w:tplc="03262590">
      <w:start w:val="1"/>
      <w:numFmt w:val="bullet"/>
      <w:lvlText w:val="o"/>
      <w:lvlJc w:val="left"/>
      <w:pPr>
        <w:ind w:left="1440" w:hanging="360"/>
      </w:pPr>
      <w:rPr>
        <w:rFonts w:ascii="Courier New" w:hAnsi="Courier New" w:hint="default"/>
      </w:rPr>
    </w:lvl>
    <w:lvl w:ilvl="2" w:tplc="92BE1CBE">
      <w:start w:val="1"/>
      <w:numFmt w:val="bullet"/>
      <w:lvlText w:val=""/>
      <w:lvlJc w:val="left"/>
      <w:pPr>
        <w:ind w:left="2160" w:hanging="360"/>
      </w:pPr>
      <w:rPr>
        <w:rFonts w:ascii="Wingdings" w:hAnsi="Wingdings" w:hint="default"/>
      </w:rPr>
    </w:lvl>
    <w:lvl w:ilvl="3" w:tplc="EDA09376">
      <w:start w:val="1"/>
      <w:numFmt w:val="bullet"/>
      <w:lvlText w:val=""/>
      <w:lvlJc w:val="left"/>
      <w:pPr>
        <w:ind w:left="2880" w:hanging="360"/>
      </w:pPr>
      <w:rPr>
        <w:rFonts w:ascii="Symbol" w:hAnsi="Symbol" w:hint="default"/>
      </w:rPr>
    </w:lvl>
    <w:lvl w:ilvl="4" w:tplc="A5088FDE">
      <w:start w:val="1"/>
      <w:numFmt w:val="bullet"/>
      <w:lvlText w:val="o"/>
      <w:lvlJc w:val="left"/>
      <w:pPr>
        <w:ind w:left="3600" w:hanging="360"/>
      </w:pPr>
      <w:rPr>
        <w:rFonts w:ascii="Courier New" w:hAnsi="Courier New" w:hint="default"/>
      </w:rPr>
    </w:lvl>
    <w:lvl w:ilvl="5" w:tplc="BEA68848">
      <w:start w:val="1"/>
      <w:numFmt w:val="bullet"/>
      <w:lvlText w:val=""/>
      <w:lvlJc w:val="left"/>
      <w:pPr>
        <w:ind w:left="4320" w:hanging="360"/>
      </w:pPr>
      <w:rPr>
        <w:rFonts w:ascii="Wingdings" w:hAnsi="Wingdings" w:hint="default"/>
      </w:rPr>
    </w:lvl>
    <w:lvl w:ilvl="6" w:tplc="C8806EC0">
      <w:start w:val="1"/>
      <w:numFmt w:val="bullet"/>
      <w:lvlText w:val=""/>
      <w:lvlJc w:val="left"/>
      <w:pPr>
        <w:ind w:left="5040" w:hanging="360"/>
      </w:pPr>
      <w:rPr>
        <w:rFonts w:ascii="Symbol" w:hAnsi="Symbol" w:hint="default"/>
      </w:rPr>
    </w:lvl>
    <w:lvl w:ilvl="7" w:tplc="5AD87C06">
      <w:start w:val="1"/>
      <w:numFmt w:val="bullet"/>
      <w:lvlText w:val="o"/>
      <w:lvlJc w:val="left"/>
      <w:pPr>
        <w:ind w:left="5760" w:hanging="360"/>
      </w:pPr>
      <w:rPr>
        <w:rFonts w:ascii="Courier New" w:hAnsi="Courier New" w:hint="default"/>
      </w:rPr>
    </w:lvl>
    <w:lvl w:ilvl="8" w:tplc="75B62282">
      <w:start w:val="1"/>
      <w:numFmt w:val="bullet"/>
      <w:lvlText w:val=""/>
      <w:lvlJc w:val="left"/>
      <w:pPr>
        <w:ind w:left="6480" w:hanging="360"/>
      </w:pPr>
      <w:rPr>
        <w:rFonts w:ascii="Wingdings" w:hAnsi="Wingdings" w:hint="default"/>
      </w:rPr>
    </w:lvl>
  </w:abstractNum>
  <w:abstractNum w:abstractNumId="15" w15:restartNumberingAfterBreak="0">
    <w:nsid w:val="36930990"/>
    <w:multiLevelType w:val="hybridMultilevel"/>
    <w:tmpl w:val="F4F4B52E"/>
    <w:lvl w:ilvl="0" w:tplc="58FE8C24">
      <w:start w:val="1"/>
      <w:numFmt w:val="decimal"/>
      <w:lvlText w:val="%1."/>
      <w:lvlJc w:val="left"/>
      <w:pPr>
        <w:ind w:left="720" w:hanging="360"/>
      </w:pPr>
    </w:lvl>
    <w:lvl w:ilvl="1" w:tplc="D6564D78">
      <w:start w:val="1"/>
      <w:numFmt w:val="lowerLetter"/>
      <w:lvlText w:val="%2."/>
      <w:lvlJc w:val="left"/>
      <w:pPr>
        <w:ind w:left="1440" w:hanging="360"/>
      </w:pPr>
    </w:lvl>
    <w:lvl w:ilvl="2" w:tplc="7DBE6A3E">
      <w:start w:val="1"/>
      <w:numFmt w:val="lowerRoman"/>
      <w:lvlText w:val="%3."/>
      <w:lvlJc w:val="right"/>
      <w:pPr>
        <w:ind w:left="2160" w:hanging="180"/>
      </w:pPr>
    </w:lvl>
    <w:lvl w:ilvl="3" w:tplc="4A60D608">
      <w:start w:val="1"/>
      <w:numFmt w:val="decimal"/>
      <w:lvlText w:val="%4."/>
      <w:lvlJc w:val="left"/>
      <w:pPr>
        <w:ind w:left="2880" w:hanging="360"/>
      </w:pPr>
    </w:lvl>
    <w:lvl w:ilvl="4" w:tplc="88B4D5FC">
      <w:start w:val="1"/>
      <w:numFmt w:val="lowerLetter"/>
      <w:lvlText w:val="%5."/>
      <w:lvlJc w:val="left"/>
      <w:pPr>
        <w:ind w:left="3600" w:hanging="360"/>
      </w:pPr>
    </w:lvl>
    <w:lvl w:ilvl="5" w:tplc="D82463FA">
      <w:start w:val="1"/>
      <w:numFmt w:val="lowerRoman"/>
      <w:lvlText w:val="%6."/>
      <w:lvlJc w:val="right"/>
      <w:pPr>
        <w:ind w:left="4320" w:hanging="180"/>
      </w:pPr>
    </w:lvl>
    <w:lvl w:ilvl="6" w:tplc="04708202">
      <w:start w:val="1"/>
      <w:numFmt w:val="decimal"/>
      <w:lvlText w:val="%7."/>
      <w:lvlJc w:val="left"/>
      <w:pPr>
        <w:ind w:left="5040" w:hanging="360"/>
      </w:pPr>
    </w:lvl>
    <w:lvl w:ilvl="7" w:tplc="FC107A7E">
      <w:start w:val="1"/>
      <w:numFmt w:val="lowerLetter"/>
      <w:lvlText w:val="%8."/>
      <w:lvlJc w:val="left"/>
      <w:pPr>
        <w:ind w:left="5760" w:hanging="360"/>
      </w:pPr>
    </w:lvl>
    <w:lvl w:ilvl="8" w:tplc="AE125CAA">
      <w:start w:val="1"/>
      <w:numFmt w:val="lowerRoman"/>
      <w:lvlText w:val="%9."/>
      <w:lvlJc w:val="right"/>
      <w:pPr>
        <w:ind w:left="6480" w:hanging="180"/>
      </w:pPr>
    </w:lvl>
  </w:abstractNum>
  <w:abstractNum w:abstractNumId="16" w15:restartNumberingAfterBreak="0">
    <w:nsid w:val="39732EE4"/>
    <w:multiLevelType w:val="hybridMultilevel"/>
    <w:tmpl w:val="05F49C68"/>
    <w:lvl w:ilvl="0" w:tplc="D1261688">
      <w:start w:val="1"/>
      <w:numFmt w:val="bullet"/>
      <w:lvlText w:val=""/>
      <w:lvlJc w:val="left"/>
      <w:pPr>
        <w:ind w:left="720" w:hanging="360"/>
      </w:pPr>
      <w:rPr>
        <w:rFonts w:ascii="Symbol" w:hAnsi="Symbol" w:hint="default"/>
      </w:rPr>
    </w:lvl>
    <w:lvl w:ilvl="1" w:tplc="D98A03C8">
      <w:start w:val="1"/>
      <w:numFmt w:val="bullet"/>
      <w:lvlText w:val=""/>
      <w:lvlJc w:val="left"/>
      <w:pPr>
        <w:ind w:left="1440" w:hanging="360"/>
      </w:pPr>
      <w:rPr>
        <w:rFonts w:ascii="Symbol" w:hAnsi="Symbol" w:hint="default"/>
      </w:rPr>
    </w:lvl>
    <w:lvl w:ilvl="2" w:tplc="867A62E2">
      <w:start w:val="1"/>
      <w:numFmt w:val="bullet"/>
      <w:lvlText w:val=""/>
      <w:lvlJc w:val="left"/>
      <w:pPr>
        <w:ind w:left="2160" w:hanging="360"/>
      </w:pPr>
      <w:rPr>
        <w:rFonts w:ascii="Wingdings" w:hAnsi="Wingdings" w:hint="default"/>
      </w:rPr>
    </w:lvl>
    <w:lvl w:ilvl="3" w:tplc="E7289CEA">
      <w:start w:val="1"/>
      <w:numFmt w:val="bullet"/>
      <w:lvlText w:val=""/>
      <w:lvlJc w:val="left"/>
      <w:pPr>
        <w:ind w:left="2880" w:hanging="360"/>
      </w:pPr>
      <w:rPr>
        <w:rFonts w:ascii="Symbol" w:hAnsi="Symbol" w:hint="default"/>
      </w:rPr>
    </w:lvl>
    <w:lvl w:ilvl="4" w:tplc="4C62AB6E">
      <w:start w:val="1"/>
      <w:numFmt w:val="bullet"/>
      <w:lvlText w:val="o"/>
      <w:lvlJc w:val="left"/>
      <w:pPr>
        <w:ind w:left="3600" w:hanging="360"/>
      </w:pPr>
      <w:rPr>
        <w:rFonts w:ascii="Courier New" w:hAnsi="Courier New" w:hint="default"/>
      </w:rPr>
    </w:lvl>
    <w:lvl w:ilvl="5" w:tplc="2F16E812">
      <w:start w:val="1"/>
      <w:numFmt w:val="bullet"/>
      <w:lvlText w:val=""/>
      <w:lvlJc w:val="left"/>
      <w:pPr>
        <w:ind w:left="4320" w:hanging="360"/>
      </w:pPr>
      <w:rPr>
        <w:rFonts w:ascii="Wingdings" w:hAnsi="Wingdings" w:hint="default"/>
      </w:rPr>
    </w:lvl>
    <w:lvl w:ilvl="6" w:tplc="AEA68E26">
      <w:start w:val="1"/>
      <w:numFmt w:val="bullet"/>
      <w:lvlText w:val=""/>
      <w:lvlJc w:val="left"/>
      <w:pPr>
        <w:ind w:left="5040" w:hanging="360"/>
      </w:pPr>
      <w:rPr>
        <w:rFonts w:ascii="Symbol" w:hAnsi="Symbol" w:hint="default"/>
      </w:rPr>
    </w:lvl>
    <w:lvl w:ilvl="7" w:tplc="A88A3186">
      <w:start w:val="1"/>
      <w:numFmt w:val="bullet"/>
      <w:lvlText w:val="o"/>
      <w:lvlJc w:val="left"/>
      <w:pPr>
        <w:ind w:left="5760" w:hanging="360"/>
      </w:pPr>
      <w:rPr>
        <w:rFonts w:ascii="Courier New" w:hAnsi="Courier New" w:hint="default"/>
      </w:rPr>
    </w:lvl>
    <w:lvl w:ilvl="8" w:tplc="3836BB42">
      <w:start w:val="1"/>
      <w:numFmt w:val="bullet"/>
      <w:lvlText w:val=""/>
      <w:lvlJc w:val="left"/>
      <w:pPr>
        <w:ind w:left="6480" w:hanging="360"/>
      </w:pPr>
      <w:rPr>
        <w:rFonts w:ascii="Wingdings" w:hAnsi="Wingdings" w:hint="default"/>
      </w:rPr>
    </w:lvl>
  </w:abstractNum>
  <w:abstractNum w:abstractNumId="17" w15:restartNumberingAfterBreak="0">
    <w:nsid w:val="3CA666F3"/>
    <w:multiLevelType w:val="hybridMultilevel"/>
    <w:tmpl w:val="979CA3FA"/>
    <w:lvl w:ilvl="0" w:tplc="274E52BA">
      <w:start w:val="4"/>
      <w:numFmt w:val="decimal"/>
      <w:lvlText w:val="%1."/>
      <w:lvlJc w:val="left"/>
      <w:pPr>
        <w:ind w:left="720" w:hanging="360"/>
      </w:pPr>
    </w:lvl>
    <w:lvl w:ilvl="1" w:tplc="30F454C6">
      <w:start w:val="1"/>
      <w:numFmt w:val="lowerLetter"/>
      <w:lvlText w:val="%2."/>
      <w:lvlJc w:val="left"/>
      <w:pPr>
        <w:ind w:left="1440" w:hanging="360"/>
      </w:pPr>
    </w:lvl>
    <w:lvl w:ilvl="2" w:tplc="B71C5B2C">
      <w:start w:val="1"/>
      <w:numFmt w:val="lowerRoman"/>
      <w:lvlText w:val="%3."/>
      <w:lvlJc w:val="right"/>
      <w:pPr>
        <w:ind w:left="2160" w:hanging="180"/>
      </w:pPr>
    </w:lvl>
    <w:lvl w:ilvl="3" w:tplc="0FD01788">
      <w:start w:val="1"/>
      <w:numFmt w:val="decimal"/>
      <w:lvlText w:val="%4."/>
      <w:lvlJc w:val="left"/>
      <w:pPr>
        <w:ind w:left="2880" w:hanging="360"/>
      </w:pPr>
    </w:lvl>
    <w:lvl w:ilvl="4" w:tplc="F9DE6E96">
      <w:start w:val="1"/>
      <w:numFmt w:val="lowerLetter"/>
      <w:lvlText w:val="%5."/>
      <w:lvlJc w:val="left"/>
      <w:pPr>
        <w:ind w:left="3600" w:hanging="360"/>
      </w:pPr>
    </w:lvl>
    <w:lvl w:ilvl="5" w:tplc="CCB82F7A">
      <w:start w:val="1"/>
      <w:numFmt w:val="lowerRoman"/>
      <w:lvlText w:val="%6."/>
      <w:lvlJc w:val="right"/>
      <w:pPr>
        <w:ind w:left="4320" w:hanging="180"/>
      </w:pPr>
    </w:lvl>
    <w:lvl w:ilvl="6" w:tplc="AAAAB8CA">
      <w:start w:val="1"/>
      <w:numFmt w:val="decimal"/>
      <w:lvlText w:val="%7."/>
      <w:lvlJc w:val="left"/>
      <w:pPr>
        <w:ind w:left="5040" w:hanging="360"/>
      </w:pPr>
    </w:lvl>
    <w:lvl w:ilvl="7" w:tplc="B93A99CC">
      <w:start w:val="1"/>
      <w:numFmt w:val="lowerLetter"/>
      <w:lvlText w:val="%8."/>
      <w:lvlJc w:val="left"/>
      <w:pPr>
        <w:ind w:left="5760" w:hanging="360"/>
      </w:pPr>
    </w:lvl>
    <w:lvl w:ilvl="8" w:tplc="A23C7BA0">
      <w:start w:val="1"/>
      <w:numFmt w:val="lowerRoman"/>
      <w:lvlText w:val="%9."/>
      <w:lvlJc w:val="right"/>
      <w:pPr>
        <w:ind w:left="6480" w:hanging="180"/>
      </w:pPr>
    </w:lvl>
  </w:abstractNum>
  <w:abstractNum w:abstractNumId="18" w15:restartNumberingAfterBreak="0">
    <w:nsid w:val="3E55AB4A"/>
    <w:multiLevelType w:val="hybridMultilevel"/>
    <w:tmpl w:val="8BBAC614"/>
    <w:lvl w:ilvl="0" w:tplc="5F024542">
      <w:start w:val="1"/>
      <w:numFmt w:val="bullet"/>
      <w:lvlText w:val=""/>
      <w:lvlJc w:val="left"/>
      <w:pPr>
        <w:ind w:left="720" w:hanging="360"/>
      </w:pPr>
      <w:rPr>
        <w:rFonts w:ascii="Symbol" w:hAnsi="Symbol" w:hint="default"/>
      </w:rPr>
    </w:lvl>
    <w:lvl w:ilvl="1" w:tplc="4310504C">
      <w:start w:val="1"/>
      <w:numFmt w:val="bullet"/>
      <w:lvlText w:val=""/>
      <w:lvlJc w:val="left"/>
      <w:pPr>
        <w:ind w:left="1440" w:hanging="360"/>
      </w:pPr>
      <w:rPr>
        <w:rFonts w:ascii="Symbol" w:hAnsi="Symbol" w:hint="default"/>
      </w:rPr>
    </w:lvl>
    <w:lvl w:ilvl="2" w:tplc="E97E3814">
      <w:start w:val="1"/>
      <w:numFmt w:val="bullet"/>
      <w:lvlText w:val=""/>
      <w:lvlJc w:val="left"/>
      <w:pPr>
        <w:ind w:left="2160" w:hanging="360"/>
      </w:pPr>
      <w:rPr>
        <w:rFonts w:ascii="Wingdings" w:hAnsi="Wingdings" w:hint="default"/>
      </w:rPr>
    </w:lvl>
    <w:lvl w:ilvl="3" w:tplc="C2560488">
      <w:start w:val="1"/>
      <w:numFmt w:val="bullet"/>
      <w:lvlText w:val=""/>
      <w:lvlJc w:val="left"/>
      <w:pPr>
        <w:ind w:left="2880" w:hanging="360"/>
      </w:pPr>
      <w:rPr>
        <w:rFonts w:ascii="Symbol" w:hAnsi="Symbol" w:hint="default"/>
      </w:rPr>
    </w:lvl>
    <w:lvl w:ilvl="4" w:tplc="23EEE1D6">
      <w:start w:val="1"/>
      <w:numFmt w:val="bullet"/>
      <w:lvlText w:val="o"/>
      <w:lvlJc w:val="left"/>
      <w:pPr>
        <w:ind w:left="3600" w:hanging="360"/>
      </w:pPr>
      <w:rPr>
        <w:rFonts w:ascii="Courier New" w:hAnsi="Courier New" w:hint="default"/>
      </w:rPr>
    </w:lvl>
    <w:lvl w:ilvl="5" w:tplc="899C863E">
      <w:start w:val="1"/>
      <w:numFmt w:val="bullet"/>
      <w:lvlText w:val=""/>
      <w:lvlJc w:val="left"/>
      <w:pPr>
        <w:ind w:left="4320" w:hanging="360"/>
      </w:pPr>
      <w:rPr>
        <w:rFonts w:ascii="Wingdings" w:hAnsi="Wingdings" w:hint="default"/>
      </w:rPr>
    </w:lvl>
    <w:lvl w:ilvl="6" w:tplc="65C0155A">
      <w:start w:val="1"/>
      <w:numFmt w:val="bullet"/>
      <w:lvlText w:val=""/>
      <w:lvlJc w:val="left"/>
      <w:pPr>
        <w:ind w:left="5040" w:hanging="360"/>
      </w:pPr>
      <w:rPr>
        <w:rFonts w:ascii="Symbol" w:hAnsi="Symbol" w:hint="default"/>
      </w:rPr>
    </w:lvl>
    <w:lvl w:ilvl="7" w:tplc="8E6ADF00">
      <w:start w:val="1"/>
      <w:numFmt w:val="bullet"/>
      <w:lvlText w:val="o"/>
      <w:lvlJc w:val="left"/>
      <w:pPr>
        <w:ind w:left="5760" w:hanging="360"/>
      </w:pPr>
      <w:rPr>
        <w:rFonts w:ascii="Courier New" w:hAnsi="Courier New" w:hint="default"/>
      </w:rPr>
    </w:lvl>
    <w:lvl w:ilvl="8" w:tplc="997C9072">
      <w:start w:val="1"/>
      <w:numFmt w:val="bullet"/>
      <w:lvlText w:val=""/>
      <w:lvlJc w:val="left"/>
      <w:pPr>
        <w:ind w:left="6480" w:hanging="360"/>
      </w:pPr>
      <w:rPr>
        <w:rFonts w:ascii="Wingdings" w:hAnsi="Wingdings" w:hint="default"/>
      </w:rPr>
    </w:lvl>
  </w:abstractNum>
  <w:abstractNum w:abstractNumId="19" w15:restartNumberingAfterBreak="0">
    <w:nsid w:val="4CBED13F"/>
    <w:multiLevelType w:val="hybridMultilevel"/>
    <w:tmpl w:val="FFFFFFFF"/>
    <w:lvl w:ilvl="0" w:tplc="E9DC1E14">
      <w:start w:val="1"/>
      <w:numFmt w:val="bullet"/>
      <w:lvlText w:val=""/>
      <w:lvlJc w:val="left"/>
      <w:pPr>
        <w:ind w:left="720" w:hanging="360"/>
      </w:pPr>
      <w:rPr>
        <w:rFonts w:ascii="Symbol" w:hAnsi="Symbol" w:hint="default"/>
      </w:rPr>
    </w:lvl>
    <w:lvl w:ilvl="1" w:tplc="6E345F86">
      <w:start w:val="1"/>
      <w:numFmt w:val="bullet"/>
      <w:lvlText w:val="o"/>
      <w:lvlJc w:val="left"/>
      <w:pPr>
        <w:ind w:left="1440" w:hanging="360"/>
      </w:pPr>
      <w:rPr>
        <w:rFonts w:ascii="Courier New" w:hAnsi="Courier New" w:hint="default"/>
      </w:rPr>
    </w:lvl>
    <w:lvl w:ilvl="2" w:tplc="3034BA5C">
      <w:start w:val="1"/>
      <w:numFmt w:val="bullet"/>
      <w:lvlText w:val=""/>
      <w:lvlJc w:val="left"/>
      <w:pPr>
        <w:ind w:left="2160" w:hanging="360"/>
      </w:pPr>
      <w:rPr>
        <w:rFonts w:ascii="Wingdings" w:hAnsi="Wingdings" w:hint="default"/>
      </w:rPr>
    </w:lvl>
    <w:lvl w:ilvl="3" w:tplc="FAE01012">
      <w:start w:val="1"/>
      <w:numFmt w:val="bullet"/>
      <w:lvlText w:val=""/>
      <w:lvlJc w:val="left"/>
      <w:pPr>
        <w:ind w:left="2880" w:hanging="360"/>
      </w:pPr>
      <w:rPr>
        <w:rFonts w:ascii="Symbol" w:hAnsi="Symbol" w:hint="default"/>
      </w:rPr>
    </w:lvl>
    <w:lvl w:ilvl="4" w:tplc="C400E6A2">
      <w:start w:val="1"/>
      <w:numFmt w:val="bullet"/>
      <w:lvlText w:val="o"/>
      <w:lvlJc w:val="left"/>
      <w:pPr>
        <w:ind w:left="3600" w:hanging="360"/>
      </w:pPr>
      <w:rPr>
        <w:rFonts w:ascii="Courier New" w:hAnsi="Courier New" w:hint="default"/>
      </w:rPr>
    </w:lvl>
    <w:lvl w:ilvl="5" w:tplc="681A1F28">
      <w:start w:val="1"/>
      <w:numFmt w:val="bullet"/>
      <w:lvlText w:val=""/>
      <w:lvlJc w:val="left"/>
      <w:pPr>
        <w:ind w:left="4320" w:hanging="360"/>
      </w:pPr>
      <w:rPr>
        <w:rFonts w:ascii="Wingdings" w:hAnsi="Wingdings" w:hint="default"/>
      </w:rPr>
    </w:lvl>
    <w:lvl w:ilvl="6" w:tplc="C2D01B22">
      <w:start w:val="1"/>
      <w:numFmt w:val="bullet"/>
      <w:lvlText w:val=""/>
      <w:lvlJc w:val="left"/>
      <w:pPr>
        <w:ind w:left="5040" w:hanging="360"/>
      </w:pPr>
      <w:rPr>
        <w:rFonts w:ascii="Symbol" w:hAnsi="Symbol" w:hint="default"/>
      </w:rPr>
    </w:lvl>
    <w:lvl w:ilvl="7" w:tplc="5B5EB9EA">
      <w:start w:val="1"/>
      <w:numFmt w:val="bullet"/>
      <w:lvlText w:val="o"/>
      <w:lvlJc w:val="left"/>
      <w:pPr>
        <w:ind w:left="5760" w:hanging="360"/>
      </w:pPr>
      <w:rPr>
        <w:rFonts w:ascii="Courier New" w:hAnsi="Courier New" w:hint="default"/>
      </w:rPr>
    </w:lvl>
    <w:lvl w:ilvl="8" w:tplc="F67EFA2A">
      <w:start w:val="1"/>
      <w:numFmt w:val="bullet"/>
      <w:lvlText w:val=""/>
      <w:lvlJc w:val="left"/>
      <w:pPr>
        <w:ind w:left="6480" w:hanging="360"/>
      </w:pPr>
      <w:rPr>
        <w:rFonts w:ascii="Wingdings" w:hAnsi="Wingdings" w:hint="default"/>
      </w:rPr>
    </w:lvl>
  </w:abstractNum>
  <w:abstractNum w:abstractNumId="20" w15:restartNumberingAfterBreak="0">
    <w:nsid w:val="52875C43"/>
    <w:multiLevelType w:val="hybridMultilevel"/>
    <w:tmpl w:val="0D6E8EDC"/>
    <w:lvl w:ilvl="0" w:tplc="219E069E">
      <w:start w:val="5"/>
      <w:numFmt w:val="decimal"/>
      <w:lvlText w:val="%1."/>
      <w:lvlJc w:val="left"/>
      <w:pPr>
        <w:ind w:left="720" w:hanging="360"/>
      </w:pPr>
    </w:lvl>
    <w:lvl w:ilvl="1" w:tplc="34842A78">
      <w:start w:val="1"/>
      <w:numFmt w:val="lowerLetter"/>
      <w:lvlText w:val="%2."/>
      <w:lvlJc w:val="left"/>
      <w:pPr>
        <w:ind w:left="1440" w:hanging="360"/>
      </w:pPr>
    </w:lvl>
    <w:lvl w:ilvl="2" w:tplc="BC685684">
      <w:start w:val="1"/>
      <w:numFmt w:val="lowerRoman"/>
      <w:lvlText w:val="%3."/>
      <w:lvlJc w:val="right"/>
      <w:pPr>
        <w:ind w:left="2160" w:hanging="180"/>
      </w:pPr>
    </w:lvl>
    <w:lvl w:ilvl="3" w:tplc="6B449BD2">
      <w:start w:val="1"/>
      <w:numFmt w:val="decimal"/>
      <w:lvlText w:val="%4."/>
      <w:lvlJc w:val="left"/>
      <w:pPr>
        <w:ind w:left="2880" w:hanging="360"/>
      </w:pPr>
    </w:lvl>
    <w:lvl w:ilvl="4" w:tplc="6F8EF410">
      <w:start w:val="1"/>
      <w:numFmt w:val="lowerLetter"/>
      <w:lvlText w:val="%5."/>
      <w:lvlJc w:val="left"/>
      <w:pPr>
        <w:ind w:left="3600" w:hanging="360"/>
      </w:pPr>
    </w:lvl>
    <w:lvl w:ilvl="5" w:tplc="BA76BDDE">
      <w:start w:val="1"/>
      <w:numFmt w:val="lowerRoman"/>
      <w:lvlText w:val="%6."/>
      <w:lvlJc w:val="right"/>
      <w:pPr>
        <w:ind w:left="4320" w:hanging="180"/>
      </w:pPr>
    </w:lvl>
    <w:lvl w:ilvl="6" w:tplc="9B1645C2">
      <w:start w:val="1"/>
      <w:numFmt w:val="decimal"/>
      <w:lvlText w:val="%7."/>
      <w:lvlJc w:val="left"/>
      <w:pPr>
        <w:ind w:left="5040" w:hanging="360"/>
      </w:pPr>
    </w:lvl>
    <w:lvl w:ilvl="7" w:tplc="A8F8CB10">
      <w:start w:val="1"/>
      <w:numFmt w:val="lowerLetter"/>
      <w:lvlText w:val="%8."/>
      <w:lvlJc w:val="left"/>
      <w:pPr>
        <w:ind w:left="5760" w:hanging="360"/>
      </w:pPr>
    </w:lvl>
    <w:lvl w:ilvl="8" w:tplc="B6EADDBC">
      <w:start w:val="1"/>
      <w:numFmt w:val="lowerRoman"/>
      <w:lvlText w:val="%9."/>
      <w:lvlJc w:val="right"/>
      <w:pPr>
        <w:ind w:left="6480" w:hanging="180"/>
      </w:pPr>
    </w:lvl>
  </w:abstractNum>
  <w:abstractNum w:abstractNumId="21" w15:restartNumberingAfterBreak="0">
    <w:nsid w:val="5966ABC7"/>
    <w:multiLevelType w:val="hybridMultilevel"/>
    <w:tmpl w:val="FFFFFFFF"/>
    <w:lvl w:ilvl="0" w:tplc="05FCD34A">
      <w:start w:val="1"/>
      <w:numFmt w:val="bullet"/>
      <w:lvlText w:val=""/>
      <w:lvlJc w:val="left"/>
      <w:pPr>
        <w:ind w:left="720" w:hanging="360"/>
      </w:pPr>
      <w:rPr>
        <w:rFonts w:ascii="Symbol" w:hAnsi="Symbol" w:hint="default"/>
      </w:rPr>
    </w:lvl>
    <w:lvl w:ilvl="1" w:tplc="5456C348">
      <w:start w:val="1"/>
      <w:numFmt w:val="bullet"/>
      <w:lvlText w:val="o"/>
      <w:lvlJc w:val="left"/>
      <w:pPr>
        <w:ind w:left="1440" w:hanging="360"/>
      </w:pPr>
      <w:rPr>
        <w:rFonts w:ascii="Courier New" w:hAnsi="Courier New" w:hint="default"/>
      </w:rPr>
    </w:lvl>
    <w:lvl w:ilvl="2" w:tplc="12A46476">
      <w:start w:val="1"/>
      <w:numFmt w:val="bullet"/>
      <w:lvlText w:val=""/>
      <w:lvlJc w:val="left"/>
      <w:pPr>
        <w:ind w:left="2160" w:hanging="360"/>
      </w:pPr>
      <w:rPr>
        <w:rFonts w:ascii="Wingdings" w:hAnsi="Wingdings" w:hint="default"/>
      </w:rPr>
    </w:lvl>
    <w:lvl w:ilvl="3" w:tplc="5B1A535C">
      <w:start w:val="1"/>
      <w:numFmt w:val="bullet"/>
      <w:lvlText w:val=""/>
      <w:lvlJc w:val="left"/>
      <w:pPr>
        <w:ind w:left="2880" w:hanging="360"/>
      </w:pPr>
      <w:rPr>
        <w:rFonts w:ascii="Symbol" w:hAnsi="Symbol" w:hint="default"/>
      </w:rPr>
    </w:lvl>
    <w:lvl w:ilvl="4" w:tplc="78B2CA88">
      <w:start w:val="1"/>
      <w:numFmt w:val="bullet"/>
      <w:lvlText w:val="o"/>
      <w:lvlJc w:val="left"/>
      <w:pPr>
        <w:ind w:left="3600" w:hanging="360"/>
      </w:pPr>
      <w:rPr>
        <w:rFonts w:ascii="Courier New" w:hAnsi="Courier New" w:hint="default"/>
      </w:rPr>
    </w:lvl>
    <w:lvl w:ilvl="5" w:tplc="36DCEE32">
      <w:start w:val="1"/>
      <w:numFmt w:val="bullet"/>
      <w:lvlText w:val=""/>
      <w:lvlJc w:val="left"/>
      <w:pPr>
        <w:ind w:left="4320" w:hanging="360"/>
      </w:pPr>
      <w:rPr>
        <w:rFonts w:ascii="Wingdings" w:hAnsi="Wingdings" w:hint="default"/>
      </w:rPr>
    </w:lvl>
    <w:lvl w:ilvl="6" w:tplc="920C64A8">
      <w:start w:val="1"/>
      <w:numFmt w:val="bullet"/>
      <w:lvlText w:val=""/>
      <w:lvlJc w:val="left"/>
      <w:pPr>
        <w:ind w:left="5040" w:hanging="360"/>
      </w:pPr>
      <w:rPr>
        <w:rFonts w:ascii="Symbol" w:hAnsi="Symbol" w:hint="default"/>
      </w:rPr>
    </w:lvl>
    <w:lvl w:ilvl="7" w:tplc="046A954A">
      <w:start w:val="1"/>
      <w:numFmt w:val="bullet"/>
      <w:lvlText w:val="o"/>
      <w:lvlJc w:val="left"/>
      <w:pPr>
        <w:ind w:left="5760" w:hanging="360"/>
      </w:pPr>
      <w:rPr>
        <w:rFonts w:ascii="Courier New" w:hAnsi="Courier New" w:hint="default"/>
      </w:rPr>
    </w:lvl>
    <w:lvl w:ilvl="8" w:tplc="E0D01DA4">
      <w:start w:val="1"/>
      <w:numFmt w:val="bullet"/>
      <w:lvlText w:val=""/>
      <w:lvlJc w:val="left"/>
      <w:pPr>
        <w:ind w:left="6480" w:hanging="360"/>
      </w:pPr>
      <w:rPr>
        <w:rFonts w:ascii="Wingdings" w:hAnsi="Wingdings" w:hint="default"/>
      </w:rPr>
    </w:lvl>
  </w:abstractNum>
  <w:abstractNum w:abstractNumId="22" w15:restartNumberingAfterBreak="0">
    <w:nsid w:val="5BA94F39"/>
    <w:multiLevelType w:val="hybridMultilevel"/>
    <w:tmpl w:val="299E188C"/>
    <w:lvl w:ilvl="0" w:tplc="F7BCABE4">
      <w:start w:val="1"/>
      <w:numFmt w:val="bullet"/>
      <w:lvlText w:val=""/>
      <w:lvlJc w:val="left"/>
      <w:pPr>
        <w:ind w:left="720" w:hanging="360"/>
      </w:pPr>
      <w:rPr>
        <w:rFonts w:ascii="Symbol" w:hAnsi="Symbol" w:hint="default"/>
      </w:rPr>
    </w:lvl>
    <w:lvl w:ilvl="1" w:tplc="BD505CEC">
      <w:start w:val="1"/>
      <w:numFmt w:val="bullet"/>
      <w:lvlText w:val=""/>
      <w:lvlJc w:val="left"/>
      <w:pPr>
        <w:ind w:left="1440" w:hanging="360"/>
      </w:pPr>
      <w:rPr>
        <w:rFonts w:ascii="Symbol" w:hAnsi="Symbol" w:hint="default"/>
      </w:rPr>
    </w:lvl>
    <w:lvl w:ilvl="2" w:tplc="2BA60B96">
      <w:start w:val="1"/>
      <w:numFmt w:val="bullet"/>
      <w:lvlText w:val=""/>
      <w:lvlJc w:val="left"/>
      <w:pPr>
        <w:ind w:left="2160" w:hanging="360"/>
      </w:pPr>
      <w:rPr>
        <w:rFonts w:ascii="Wingdings" w:hAnsi="Wingdings" w:hint="default"/>
      </w:rPr>
    </w:lvl>
    <w:lvl w:ilvl="3" w:tplc="FF8EA5C2">
      <w:start w:val="1"/>
      <w:numFmt w:val="bullet"/>
      <w:lvlText w:val=""/>
      <w:lvlJc w:val="left"/>
      <w:pPr>
        <w:ind w:left="2880" w:hanging="360"/>
      </w:pPr>
      <w:rPr>
        <w:rFonts w:ascii="Symbol" w:hAnsi="Symbol" w:hint="default"/>
      </w:rPr>
    </w:lvl>
    <w:lvl w:ilvl="4" w:tplc="B10A5CB6">
      <w:start w:val="1"/>
      <w:numFmt w:val="bullet"/>
      <w:lvlText w:val="o"/>
      <w:lvlJc w:val="left"/>
      <w:pPr>
        <w:ind w:left="3600" w:hanging="360"/>
      </w:pPr>
      <w:rPr>
        <w:rFonts w:ascii="Courier New" w:hAnsi="Courier New" w:hint="default"/>
      </w:rPr>
    </w:lvl>
    <w:lvl w:ilvl="5" w:tplc="067AC110">
      <w:start w:val="1"/>
      <w:numFmt w:val="bullet"/>
      <w:lvlText w:val=""/>
      <w:lvlJc w:val="left"/>
      <w:pPr>
        <w:ind w:left="4320" w:hanging="360"/>
      </w:pPr>
      <w:rPr>
        <w:rFonts w:ascii="Wingdings" w:hAnsi="Wingdings" w:hint="default"/>
      </w:rPr>
    </w:lvl>
    <w:lvl w:ilvl="6" w:tplc="0EBA76AE">
      <w:start w:val="1"/>
      <w:numFmt w:val="bullet"/>
      <w:lvlText w:val=""/>
      <w:lvlJc w:val="left"/>
      <w:pPr>
        <w:ind w:left="5040" w:hanging="360"/>
      </w:pPr>
      <w:rPr>
        <w:rFonts w:ascii="Symbol" w:hAnsi="Symbol" w:hint="default"/>
      </w:rPr>
    </w:lvl>
    <w:lvl w:ilvl="7" w:tplc="820C8C4A">
      <w:start w:val="1"/>
      <w:numFmt w:val="bullet"/>
      <w:lvlText w:val="o"/>
      <w:lvlJc w:val="left"/>
      <w:pPr>
        <w:ind w:left="5760" w:hanging="360"/>
      </w:pPr>
      <w:rPr>
        <w:rFonts w:ascii="Courier New" w:hAnsi="Courier New" w:hint="default"/>
      </w:rPr>
    </w:lvl>
    <w:lvl w:ilvl="8" w:tplc="9AB487DE">
      <w:start w:val="1"/>
      <w:numFmt w:val="bullet"/>
      <w:lvlText w:val=""/>
      <w:lvlJc w:val="left"/>
      <w:pPr>
        <w:ind w:left="6480" w:hanging="360"/>
      </w:pPr>
      <w:rPr>
        <w:rFonts w:ascii="Wingdings" w:hAnsi="Wingdings" w:hint="default"/>
      </w:rPr>
    </w:lvl>
  </w:abstractNum>
  <w:abstractNum w:abstractNumId="23" w15:restartNumberingAfterBreak="0">
    <w:nsid w:val="6153EB57"/>
    <w:multiLevelType w:val="hybridMultilevel"/>
    <w:tmpl w:val="FFFFFFFF"/>
    <w:lvl w:ilvl="0" w:tplc="C96A99C2">
      <w:start w:val="1"/>
      <w:numFmt w:val="bullet"/>
      <w:lvlText w:val=""/>
      <w:lvlJc w:val="left"/>
      <w:pPr>
        <w:ind w:left="720" w:hanging="360"/>
      </w:pPr>
      <w:rPr>
        <w:rFonts w:ascii="Symbol" w:hAnsi="Symbol" w:hint="default"/>
      </w:rPr>
    </w:lvl>
    <w:lvl w:ilvl="1" w:tplc="513CFE72">
      <w:start w:val="1"/>
      <w:numFmt w:val="bullet"/>
      <w:lvlText w:val="o"/>
      <w:lvlJc w:val="left"/>
      <w:pPr>
        <w:ind w:left="1440" w:hanging="360"/>
      </w:pPr>
      <w:rPr>
        <w:rFonts w:ascii="Courier New" w:hAnsi="Courier New" w:hint="default"/>
      </w:rPr>
    </w:lvl>
    <w:lvl w:ilvl="2" w:tplc="047EC238">
      <w:start w:val="1"/>
      <w:numFmt w:val="bullet"/>
      <w:lvlText w:val=""/>
      <w:lvlJc w:val="left"/>
      <w:pPr>
        <w:ind w:left="2160" w:hanging="360"/>
      </w:pPr>
      <w:rPr>
        <w:rFonts w:ascii="Wingdings" w:hAnsi="Wingdings" w:hint="default"/>
      </w:rPr>
    </w:lvl>
    <w:lvl w:ilvl="3" w:tplc="7794E0CA">
      <w:start w:val="1"/>
      <w:numFmt w:val="bullet"/>
      <w:lvlText w:val=""/>
      <w:lvlJc w:val="left"/>
      <w:pPr>
        <w:ind w:left="2880" w:hanging="360"/>
      </w:pPr>
      <w:rPr>
        <w:rFonts w:ascii="Symbol" w:hAnsi="Symbol" w:hint="default"/>
      </w:rPr>
    </w:lvl>
    <w:lvl w:ilvl="4" w:tplc="36CA3EB8">
      <w:start w:val="1"/>
      <w:numFmt w:val="bullet"/>
      <w:lvlText w:val="o"/>
      <w:lvlJc w:val="left"/>
      <w:pPr>
        <w:ind w:left="3600" w:hanging="360"/>
      </w:pPr>
      <w:rPr>
        <w:rFonts w:ascii="Courier New" w:hAnsi="Courier New" w:hint="default"/>
      </w:rPr>
    </w:lvl>
    <w:lvl w:ilvl="5" w:tplc="A0E4DB1E">
      <w:start w:val="1"/>
      <w:numFmt w:val="bullet"/>
      <w:lvlText w:val=""/>
      <w:lvlJc w:val="left"/>
      <w:pPr>
        <w:ind w:left="4320" w:hanging="360"/>
      </w:pPr>
      <w:rPr>
        <w:rFonts w:ascii="Wingdings" w:hAnsi="Wingdings" w:hint="default"/>
      </w:rPr>
    </w:lvl>
    <w:lvl w:ilvl="6" w:tplc="C9CC1718">
      <w:start w:val="1"/>
      <w:numFmt w:val="bullet"/>
      <w:lvlText w:val=""/>
      <w:lvlJc w:val="left"/>
      <w:pPr>
        <w:ind w:left="5040" w:hanging="360"/>
      </w:pPr>
      <w:rPr>
        <w:rFonts w:ascii="Symbol" w:hAnsi="Symbol" w:hint="default"/>
      </w:rPr>
    </w:lvl>
    <w:lvl w:ilvl="7" w:tplc="4ACE4DDC">
      <w:start w:val="1"/>
      <w:numFmt w:val="bullet"/>
      <w:lvlText w:val="o"/>
      <w:lvlJc w:val="left"/>
      <w:pPr>
        <w:ind w:left="5760" w:hanging="360"/>
      </w:pPr>
      <w:rPr>
        <w:rFonts w:ascii="Courier New" w:hAnsi="Courier New" w:hint="default"/>
      </w:rPr>
    </w:lvl>
    <w:lvl w:ilvl="8" w:tplc="7DBACA80">
      <w:start w:val="1"/>
      <w:numFmt w:val="bullet"/>
      <w:lvlText w:val=""/>
      <w:lvlJc w:val="left"/>
      <w:pPr>
        <w:ind w:left="6480" w:hanging="360"/>
      </w:pPr>
      <w:rPr>
        <w:rFonts w:ascii="Wingdings" w:hAnsi="Wingdings" w:hint="default"/>
      </w:rPr>
    </w:lvl>
  </w:abstractNum>
  <w:abstractNum w:abstractNumId="24" w15:restartNumberingAfterBreak="0">
    <w:nsid w:val="61FF8DB8"/>
    <w:multiLevelType w:val="hybridMultilevel"/>
    <w:tmpl w:val="170A1C48"/>
    <w:lvl w:ilvl="0" w:tplc="372C1398">
      <w:start w:val="1"/>
      <w:numFmt w:val="bullet"/>
      <w:lvlText w:val=""/>
      <w:lvlJc w:val="left"/>
      <w:pPr>
        <w:ind w:left="720" w:hanging="360"/>
      </w:pPr>
      <w:rPr>
        <w:rFonts w:ascii="Symbol" w:hAnsi="Symbol" w:hint="default"/>
      </w:rPr>
    </w:lvl>
    <w:lvl w:ilvl="1" w:tplc="087A81D2">
      <w:start w:val="1"/>
      <w:numFmt w:val="bullet"/>
      <w:lvlText w:val="o"/>
      <w:lvlJc w:val="left"/>
      <w:pPr>
        <w:ind w:left="1440" w:hanging="360"/>
      </w:pPr>
      <w:rPr>
        <w:rFonts w:ascii="Courier New" w:hAnsi="Courier New" w:hint="default"/>
      </w:rPr>
    </w:lvl>
    <w:lvl w:ilvl="2" w:tplc="B8A8BA02">
      <w:start w:val="1"/>
      <w:numFmt w:val="bullet"/>
      <w:lvlText w:val=""/>
      <w:lvlJc w:val="left"/>
      <w:pPr>
        <w:ind w:left="2160" w:hanging="360"/>
      </w:pPr>
      <w:rPr>
        <w:rFonts w:ascii="Wingdings" w:hAnsi="Wingdings" w:hint="default"/>
      </w:rPr>
    </w:lvl>
    <w:lvl w:ilvl="3" w:tplc="8EF23C44">
      <w:start w:val="1"/>
      <w:numFmt w:val="bullet"/>
      <w:lvlText w:val=""/>
      <w:lvlJc w:val="left"/>
      <w:pPr>
        <w:ind w:left="2880" w:hanging="360"/>
      </w:pPr>
      <w:rPr>
        <w:rFonts w:ascii="Symbol" w:hAnsi="Symbol" w:hint="default"/>
      </w:rPr>
    </w:lvl>
    <w:lvl w:ilvl="4" w:tplc="5FA6F4D0">
      <w:start w:val="1"/>
      <w:numFmt w:val="bullet"/>
      <w:lvlText w:val="o"/>
      <w:lvlJc w:val="left"/>
      <w:pPr>
        <w:ind w:left="3600" w:hanging="360"/>
      </w:pPr>
      <w:rPr>
        <w:rFonts w:ascii="Courier New" w:hAnsi="Courier New" w:hint="default"/>
      </w:rPr>
    </w:lvl>
    <w:lvl w:ilvl="5" w:tplc="598CCF44">
      <w:start w:val="1"/>
      <w:numFmt w:val="bullet"/>
      <w:lvlText w:val=""/>
      <w:lvlJc w:val="left"/>
      <w:pPr>
        <w:ind w:left="4320" w:hanging="360"/>
      </w:pPr>
      <w:rPr>
        <w:rFonts w:ascii="Wingdings" w:hAnsi="Wingdings" w:hint="default"/>
      </w:rPr>
    </w:lvl>
    <w:lvl w:ilvl="6" w:tplc="093A3340">
      <w:start w:val="1"/>
      <w:numFmt w:val="bullet"/>
      <w:lvlText w:val=""/>
      <w:lvlJc w:val="left"/>
      <w:pPr>
        <w:ind w:left="5040" w:hanging="360"/>
      </w:pPr>
      <w:rPr>
        <w:rFonts w:ascii="Symbol" w:hAnsi="Symbol" w:hint="default"/>
      </w:rPr>
    </w:lvl>
    <w:lvl w:ilvl="7" w:tplc="9BF4627C">
      <w:start w:val="1"/>
      <w:numFmt w:val="bullet"/>
      <w:lvlText w:val="o"/>
      <w:lvlJc w:val="left"/>
      <w:pPr>
        <w:ind w:left="5760" w:hanging="360"/>
      </w:pPr>
      <w:rPr>
        <w:rFonts w:ascii="Courier New" w:hAnsi="Courier New" w:hint="default"/>
      </w:rPr>
    </w:lvl>
    <w:lvl w:ilvl="8" w:tplc="8C9CAE14">
      <w:start w:val="1"/>
      <w:numFmt w:val="bullet"/>
      <w:lvlText w:val=""/>
      <w:lvlJc w:val="left"/>
      <w:pPr>
        <w:ind w:left="6480" w:hanging="360"/>
      </w:pPr>
      <w:rPr>
        <w:rFonts w:ascii="Wingdings" w:hAnsi="Wingdings" w:hint="default"/>
      </w:rPr>
    </w:lvl>
  </w:abstractNum>
  <w:abstractNum w:abstractNumId="25" w15:restartNumberingAfterBreak="0">
    <w:nsid w:val="6658254D"/>
    <w:multiLevelType w:val="hybridMultilevel"/>
    <w:tmpl w:val="63F4FA46"/>
    <w:lvl w:ilvl="0" w:tplc="E668AA30">
      <w:start w:val="3"/>
      <w:numFmt w:val="decimal"/>
      <w:lvlText w:val="%1."/>
      <w:lvlJc w:val="left"/>
      <w:pPr>
        <w:ind w:left="720" w:hanging="360"/>
      </w:pPr>
    </w:lvl>
    <w:lvl w:ilvl="1" w:tplc="86B8D7B0">
      <w:start w:val="1"/>
      <w:numFmt w:val="lowerLetter"/>
      <w:lvlText w:val="%2."/>
      <w:lvlJc w:val="left"/>
      <w:pPr>
        <w:ind w:left="1440" w:hanging="360"/>
      </w:pPr>
    </w:lvl>
    <w:lvl w:ilvl="2" w:tplc="1032C542">
      <w:start w:val="1"/>
      <w:numFmt w:val="lowerRoman"/>
      <w:lvlText w:val="%3."/>
      <w:lvlJc w:val="right"/>
      <w:pPr>
        <w:ind w:left="2160" w:hanging="180"/>
      </w:pPr>
    </w:lvl>
    <w:lvl w:ilvl="3" w:tplc="F9F2517C">
      <w:start w:val="1"/>
      <w:numFmt w:val="decimal"/>
      <w:lvlText w:val="%4."/>
      <w:lvlJc w:val="left"/>
      <w:pPr>
        <w:ind w:left="2880" w:hanging="360"/>
      </w:pPr>
    </w:lvl>
    <w:lvl w:ilvl="4" w:tplc="8C88C1BE">
      <w:start w:val="1"/>
      <w:numFmt w:val="lowerLetter"/>
      <w:lvlText w:val="%5."/>
      <w:lvlJc w:val="left"/>
      <w:pPr>
        <w:ind w:left="3600" w:hanging="360"/>
      </w:pPr>
    </w:lvl>
    <w:lvl w:ilvl="5" w:tplc="48FA000C">
      <w:start w:val="1"/>
      <w:numFmt w:val="lowerRoman"/>
      <w:lvlText w:val="%6."/>
      <w:lvlJc w:val="right"/>
      <w:pPr>
        <w:ind w:left="4320" w:hanging="180"/>
      </w:pPr>
    </w:lvl>
    <w:lvl w:ilvl="6" w:tplc="29B45688">
      <w:start w:val="1"/>
      <w:numFmt w:val="decimal"/>
      <w:lvlText w:val="%7."/>
      <w:lvlJc w:val="left"/>
      <w:pPr>
        <w:ind w:left="5040" w:hanging="360"/>
      </w:pPr>
    </w:lvl>
    <w:lvl w:ilvl="7" w:tplc="31C60582">
      <w:start w:val="1"/>
      <w:numFmt w:val="lowerLetter"/>
      <w:lvlText w:val="%8."/>
      <w:lvlJc w:val="left"/>
      <w:pPr>
        <w:ind w:left="5760" w:hanging="360"/>
      </w:pPr>
    </w:lvl>
    <w:lvl w:ilvl="8" w:tplc="8C6A3556">
      <w:start w:val="1"/>
      <w:numFmt w:val="lowerRoman"/>
      <w:lvlText w:val="%9."/>
      <w:lvlJc w:val="right"/>
      <w:pPr>
        <w:ind w:left="6480" w:hanging="180"/>
      </w:pPr>
    </w:lvl>
  </w:abstractNum>
  <w:abstractNum w:abstractNumId="26" w15:restartNumberingAfterBreak="0">
    <w:nsid w:val="73916791"/>
    <w:multiLevelType w:val="hybridMultilevel"/>
    <w:tmpl w:val="8E2CAD64"/>
    <w:lvl w:ilvl="0" w:tplc="86304C2E">
      <w:start w:val="1"/>
      <w:numFmt w:val="bullet"/>
      <w:lvlText w:val=""/>
      <w:lvlJc w:val="left"/>
      <w:pPr>
        <w:ind w:left="720" w:hanging="360"/>
      </w:pPr>
      <w:rPr>
        <w:rFonts w:ascii="Symbol" w:hAnsi="Symbol" w:hint="default"/>
      </w:rPr>
    </w:lvl>
    <w:lvl w:ilvl="1" w:tplc="F5A8C12C">
      <w:start w:val="1"/>
      <w:numFmt w:val="bullet"/>
      <w:lvlText w:val="o"/>
      <w:lvlJc w:val="left"/>
      <w:pPr>
        <w:ind w:left="1440" w:hanging="360"/>
      </w:pPr>
      <w:rPr>
        <w:rFonts w:ascii="Courier New" w:hAnsi="Courier New" w:hint="default"/>
      </w:rPr>
    </w:lvl>
    <w:lvl w:ilvl="2" w:tplc="53B0F712">
      <w:start w:val="1"/>
      <w:numFmt w:val="bullet"/>
      <w:lvlText w:val=""/>
      <w:lvlJc w:val="left"/>
      <w:pPr>
        <w:ind w:left="2160" w:hanging="360"/>
      </w:pPr>
      <w:rPr>
        <w:rFonts w:ascii="Wingdings" w:hAnsi="Wingdings" w:hint="default"/>
      </w:rPr>
    </w:lvl>
    <w:lvl w:ilvl="3" w:tplc="135875DE">
      <w:start w:val="1"/>
      <w:numFmt w:val="bullet"/>
      <w:lvlText w:val=""/>
      <w:lvlJc w:val="left"/>
      <w:pPr>
        <w:ind w:left="2880" w:hanging="360"/>
      </w:pPr>
      <w:rPr>
        <w:rFonts w:ascii="Symbol" w:hAnsi="Symbol" w:hint="default"/>
      </w:rPr>
    </w:lvl>
    <w:lvl w:ilvl="4" w:tplc="2EB68436">
      <w:start w:val="1"/>
      <w:numFmt w:val="bullet"/>
      <w:lvlText w:val="o"/>
      <w:lvlJc w:val="left"/>
      <w:pPr>
        <w:ind w:left="3600" w:hanging="360"/>
      </w:pPr>
      <w:rPr>
        <w:rFonts w:ascii="Courier New" w:hAnsi="Courier New" w:hint="default"/>
      </w:rPr>
    </w:lvl>
    <w:lvl w:ilvl="5" w:tplc="B2F036CE">
      <w:start w:val="1"/>
      <w:numFmt w:val="bullet"/>
      <w:lvlText w:val=""/>
      <w:lvlJc w:val="left"/>
      <w:pPr>
        <w:ind w:left="4320" w:hanging="360"/>
      </w:pPr>
      <w:rPr>
        <w:rFonts w:ascii="Wingdings" w:hAnsi="Wingdings" w:hint="default"/>
      </w:rPr>
    </w:lvl>
    <w:lvl w:ilvl="6" w:tplc="D69CA4AE">
      <w:start w:val="1"/>
      <w:numFmt w:val="bullet"/>
      <w:lvlText w:val=""/>
      <w:lvlJc w:val="left"/>
      <w:pPr>
        <w:ind w:left="5040" w:hanging="360"/>
      </w:pPr>
      <w:rPr>
        <w:rFonts w:ascii="Symbol" w:hAnsi="Symbol" w:hint="default"/>
      </w:rPr>
    </w:lvl>
    <w:lvl w:ilvl="7" w:tplc="1A5A5F18">
      <w:start w:val="1"/>
      <w:numFmt w:val="bullet"/>
      <w:lvlText w:val="o"/>
      <w:lvlJc w:val="left"/>
      <w:pPr>
        <w:ind w:left="5760" w:hanging="360"/>
      </w:pPr>
      <w:rPr>
        <w:rFonts w:ascii="Courier New" w:hAnsi="Courier New" w:hint="default"/>
      </w:rPr>
    </w:lvl>
    <w:lvl w:ilvl="8" w:tplc="7FD81D40">
      <w:start w:val="1"/>
      <w:numFmt w:val="bullet"/>
      <w:lvlText w:val=""/>
      <w:lvlJc w:val="left"/>
      <w:pPr>
        <w:ind w:left="6480" w:hanging="360"/>
      </w:pPr>
      <w:rPr>
        <w:rFonts w:ascii="Wingdings" w:hAnsi="Wingdings" w:hint="default"/>
      </w:rPr>
    </w:lvl>
  </w:abstractNum>
  <w:abstractNum w:abstractNumId="27" w15:restartNumberingAfterBreak="0">
    <w:nsid w:val="76E114EA"/>
    <w:multiLevelType w:val="hybridMultilevel"/>
    <w:tmpl w:val="9AFE9BD0"/>
    <w:lvl w:ilvl="0" w:tplc="227C352E">
      <w:start w:val="1"/>
      <w:numFmt w:val="bullet"/>
      <w:lvlText w:val=""/>
      <w:lvlJc w:val="left"/>
      <w:pPr>
        <w:ind w:left="720" w:hanging="360"/>
      </w:pPr>
      <w:rPr>
        <w:rFonts w:ascii="Symbol" w:hAnsi="Symbol" w:hint="default"/>
      </w:rPr>
    </w:lvl>
    <w:lvl w:ilvl="1" w:tplc="A6B641F0">
      <w:start w:val="1"/>
      <w:numFmt w:val="bullet"/>
      <w:lvlText w:val="o"/>
      <w:lvlJc w:val="left"/>
      <w:pPr>
        <w:ind w:left="1440" w:hanging="360"/>
      </w:pPr>
      <w:rPr>
        <w:rFonts w:ascii="Courier New" w:hAnsi="Courier New" w:hint="default"/>
      </w:rPr>
    </w:lvl>
    <w:lvl w:ilvl="2" w:tplc="E180732E">
      <w:start w:val="1"/>
      <w:numFmt w:val="bullet"/>
      <w:lvlText w:val=""/>
      <w:lvlJc w:val="left"/>
      <w:pPr>
        <w:ind w:left="2160" w:hanging="360"/>
      </w:pPr>
      <w:rPr>
        <w:rFonts w:ascii="Wingdings" w:hAnsi="Wingdings" w:hint="default"/>
      </w:rPr>
    </w:lvl>
    <w:lvl w:ilvl="3" w:tplc="35DCA8DE">
      <w:start w:val="1"/>
      <w:numFmt w:val="bullet"/>
      <w:lvlText w:val=""/>
      <w:lvlJc w:val="left"/>
      <w:pPr>
        <w:ind w:left="2880" w:hanging="360"/>
      </w:pPr>
      <w:rPr>
        <w:rFonts w:ascii="Symbol" w:hAnsi="Symbol" w:hint="default"/>
      </w:rPr>
    </w:lvl>
    <w:lvl w:ilvl="4" w:tplc="D39A493E">
      <w:start w:val="1"/>
      <w:numFmt w:val="bullet"/>
      <w:lvlText w:val="o"/>
      <w:lvlJc w:val="left"/>
      <w:pPr>
        <w:ind w:left="3600" w:hanging="360"/>
      </w:pPr>
      <w:rPr>
        <w:rFonts w:ascii="Courier New" w:hAnsi="Courier New" w:hint="default"/>
      </w:rPr>
    </w:lvl>
    <w:lvl w:ilvl="5" w:tplc="566E0F70">
      <w:start w:val="1"/>
      <w:numFmt w:val="bullet"/>
      <w:lvlText w:val=""/>
      <w:lvlJc w:val="left"/>
      <w:pPr>
        <w:ind w:left="4320" w:hanging="360"/>
      </w:pPr>
      <w:rPr>
        <w:rFonts w:ascii="Wingdings" w:hAnsi="Wingdings" w:hint="default"/>
      </w:rPr>
    </w:lvl>
    <w:lvl w:ilvl="6" w:tplc="93583762">
      <w:start w:val="1"/>
      <w:numFmt w:val="bullet"/>
      <w:lvlText w:val=""/>
      <w:lvlJc w:val="left"/>
      <w:pPr>
        <w:ind w:left="5040" w:hanging="360"/>
      </w:pPr>
      <w:rPr>
        <w:rFonts w:ascii="Symbol" w:hAnsi="Symbol" w:hint="default"/>
      </w:rPr>
    </w:lvl>
    <w:lvl w:ilvl="7" w:tplc="F95AA1B2">
      <w:start w:val="1"/>
      <w:numFmt w:val="bullet"/>
      <w:lvlText w:val="o"/>
      <w:lvlJc w:val="left"/>
      <w:pPr>
        <w:ind w:left="5760" w:hanging="360"/>
      </w:pPr>
      <w:rPr>
        <w:rFonts w:ascii="Courier New" w:hAnsi="Courier New" w:hint="default"/>
      </w:rPr>
    </w:lvl>
    <w:lvl w:ilvl="8" w:tplc="C7BE55C2">
      <w:start w:val="1"/>
      <w:numFmt w:val="bullet"/>
      <w:lvlText w:val=""/>
      <w:lvlJc w:val="left"/>
      <w:pPr>
        <w:ind w:left="6480" w:hanging="360"/>
      </w:pPr>
      <w:rPr>
        <w:rFonts w:ascii="Wingdings" w:hAnsi="Wingdings" w:hint="default"/>
      </w:rPr>
    </w:lvl>
  </w:abstractNum>
  <w:abstractNum w:abstractNumId="28" w15:restartNumberingAfterBreak="0">
    <w:nsid w:val="796566E2"/>
    <w:multiLevelType w:val="hybridMultilevel"/>
    <w:tmpl w:val="FFFFFFFF"/>
    <w:lvl w:ilvl="0" w:tplc="F2FEA3A2">
      <w:start w:val="1"/>
      <w:numFmt w:val="bullet"/>
      <w:lvlText w:val=""/>
      <w:lvlJc w:val="left"/>
      <w:pPr>
        <w:ind w:left="720" w:hanging="360"/>
      </w:pPr>
      <w:rPr>
        <w:rFonts w:ascii="Symbol" w:hAnsi="Symbol" w:hint="default"/>
      </w:rPr>
    </w:lvl>
    <w:lvl w:ilvl="1" w:tplc="EDE04FCE">
      <w:start w:val="1"/>
      <w:numFmt w:val="bullet"/>
      <w:lvlText w:val="o"/>
      <w:lvlJc w:val="left"/>
      <w:pPr>
        <w:ind w:left="1440" w:hanging="360"/>
      </w:pPr>
      <w:rPr>
        <w:rFonts w:ascii="Courier New" w:hAnsi="Courier New" w:hint="default"/>
      </w:rPr>
    </w:lvl>
    <w:lvl w:ilvl="2" w:tplc="078CEBCC">
      <w:start w:val="1"/>
      <w:numFmt w:val="bullet"/>
      <w:lvlText w:val=""/>
      <w:lvlJc w:val="left"/>
      <w:pPr>
        <w:ind w:left="2160" w:hanging="360"/>
      </w:pPr>
      <w:rPr>
        <w:rFonts w:ascii="Wingdings" w:hAnsi="Wingdings" w:hint="default"/>
      </w:rPr>
    </w:lvl>
    <w:lvl w:ilvl="3" w:tplc="98F6B79A">
      <w:start w:val="1"/>
      <w:numFmt w:val="bullet"/>
      <w:lvlText w:val=""/>
      <w:lvlJc w:val="left"/>
      <w:pPr>
        <w:ind w:left="2880" w:hanging="360"/>
      </w:pPr>
      <w:rPr>
        <w:rFonts w:ascii="Symbol" w:hAnsi="Symbol" w:hint="default"/>
      </w:rPr>
    </w:lvl>
    <w:lvl w:ilvl="4" w:tplc="336C2FBE">
      <w:start w:val="1"/>
      <w:numFmt w:val="bullet"/>
      <w:lvlText w:val="o"/>
      <w:lvlJc w:val="left"/>
      <w:pPr>
        <w:ind w:left="3600" w:hanging="360"/>
      </w:pPr>
      <w:rPr>
        <w:rFonts w:ascii="Courier New" w:hAnsi="Courier New" w:hint="default"/>
      </w:rPr>
    </w:lvl>
    <w:lvl w:ilvl="5" w:tplc="17406682">
      <w:start w:val="1"/>
      <w:numFmt w:val="bullet"/>
      <w:lvlText w:val=""/>
      <w:lvlJc w:val="left"/>
      <w:pPr>
        <w:ind w:left="4320" w:hanging="360"/>
      </w:pPr>
      <w:rPr>
        <w:rFonts w:ascii="Wingdings" w:hAnsi="Wingdings" w:hint="default"/>
      </w:rPr>
    </w:lvl>
    <w:lvl w:ilvl="6" w:tplc="2A50BD12">
      <w:start w:val="1"/>
      <w:numFmt w:val="bullet"/>
      <w:lvlText w:val=""/>
      <w:lvlJc w:val="left"/>
      <w:pPr>
        <w:ind w:left="5040" w:hanging="360"/>
      </w:pPr>
      <w:rPr>
        <w:rFonts w:ascii="Symbol" w:hAnsi="Symbol" w:hint="default"/>
      </w:rPr>
    </w:lvl>
    <w:lvl w:ilvl="7" w:tplc="0BA62CFC">
      <w:start w:val="1"/>
      <w:numFmt w:val="bullet"/>
      <w:lvlText w:val="o"/>
      <w:lvlJc w:val="left"/>
      <w:pPr>
        <w:ind w:left="5760" w:hanging="360"/>
      </w:pPr>
      <w:rPr>
        <w:rFonts w:ascii="Courier New" w:hAnsi="Courier New" w:hint="default"/>
      </w:rPr>
    </w:lvl>
    <w:lvl w:ilvl="8" w:tplc="0FA0B474">
      <w:start w:val="1"/>
      <w:numFmt w:val="bullet"/>
      <w:lvlText w:val=""/>
      <w:lvlJc w:val="left"/>
      <w:pPr>
        <w:ind w:left="6480" w:hanging="360"/>
      </w:pPr>
      <w:rPr>
        <w:rFonts w:ascii="Wingdings" w:hAnsi="Wingdings" w:hint="default"/>
      </w:rPr>
    </w:lvl>
  </w:abstractNum>
  <w:abstractNum w:abstractNumId="29" w15:restartNumberingAfterBreak="0">
    <w:nsid w:val="7DFFD957"/>
    <w:multiLevelType w:val="hybridMultilevel"/>
    <w:tmpl w:val="49524678"/>
    <w:lvl w:ilvl="0" w:tplc="BCB607EC">
      <w:start w:val="1"/>
      <w:numFmt w:val="bullet"/>
      <w:lvlText w:val=""/>
      <w:lvlJc w:val="left"/>
      <w:pPr>
        <w:ind w:left="720" w:hanging="360"/>
      </w:pPr>
      <w:rPr>
        <w:rFonts w:ascii="Symbol" w:hAnsi="Symbol" w:hint="default"/>
      </w:rPr>
    </w:lvl>
    <w:lvl w:ilvl="1" w:tplc="5EC07130">
      <w:start w:val="1"/>
      <w:numFmt w:val="bullet"/>
      <w:lvlText w:val=""/>
      <w:lvlJc w:val="left"/>
      <w:pPr>
        <w:ind w:left="1440" w:hanging="360"/>
      </w:pPr>
      <w:rPr>
        <w:rFonts w:ascii="Symbol" w:hAnsi="Symbol" w:hint="default"/>
      </w:rPr>
    </w:lvl>
    <w:lvl w:ilvl="2" w:tplc="D1648C1A">
      <w:start w:val="1"/>
      <w:numFmt w:val="bullet"/>
      <w:lvlText w:val=""/>
      <w:lvlJc w:val="left"/>
      <w:pPr>
        <w:ind w:left="2160" w:hanging="360"/>
      </w:pPr>
      <w:rPr>
        <w:rFonts w:ascii="Wingdings" w:hAnsi="Wingdings" w:hint="default"/>
      </w:rPr>
    </w:lvl>
    <w:lvl w:ilvl="3" w:tplc="54AA8446">
      <w:start w:val="1"/>
      <w:numFmt w:val="bullet"/>
      <w:lvlText w:val=""/>
      <w:lvlJc w:val="left"/>
      <w:pPr>
        <w:ind w:left="2880" w:hanging="360"/>
      </w:pPr>
      <w:rPr>
        <w:rFonts w:ascii="Symbol" w:hAnsi="Symbol" w:hint="default"/>
      </w:rPr>
    </w:lvl>
    <w:lvl w:ilvl="4" w:tplc="EDC659FE">
      <w:start w:val="1"/>
      <w:numFmt w:val="bullet"/>
      <w:lvlText w:val="o"/>
      <w:lvlJc w:val="left"/>
      <w:pPr>
        <w:ind w:left="3600" w:hanging="360"/>
      </w:pPr>
      <w:rPr>
        <w:rFonts w:ascii="Courier New" w:hAnsi="Courier New" w:hint="default"/>
      </w:rPr>
    </w:lvl>
    <w:lvl w:ilvl="5" w:tplc="EC22533A">
      <w:start w:val="1"/>
      <w:numFmt w:val="bullet"/>
      <w:lvlText w:val=""/>
      <w:lvlJc w:val="left"/>
      <w:pPr>
        <w:ind w:left="4320" w:hanging="360"/>
      </w:pPr>
      <w:rPr>
        <w:rFonts w:ascii="Wingdings" w:hAnsi="Wingdings" w:hint="default"/>
      </w:rPr>
    </w:lvl>
    <w:lvl w:ilvl="6" w:tplc="50507182">
      <w:start w:val="1"/>
      <w:numFmt w:val="bullet"/>
      <w:lvlText w:val=""/>
      <w:lvlJc w:val="left"/>
      <w:pPr>
        <w:ind w:left="5040" w:hanging="360"/>
      </w:pPr>
      <w:rPr>
        <w:rFonts w:ascii="Symbol" w:hAnsi="Symbol" w:hint="default"/>
      </w:rPr>
    </w:lvl>
    <w:lvl w:ilvl="7" w:tplc="2198190E">
      <w:start w:val="1"/>
      <w:numFmt w:val="bullet"/>
      <w:lvlText w:val="o"/>
      <w:lvlJc w:val="left"/>
      <w:pPr>
        <w:ind w:left="5760" w:hanging="360"/>
      </w:pPr>
      <w:rPr>
        <w:rFonts w:ascii="Courier New" w:hAnsi="Courier New" w:hint="default"/>
      </w:rPr>
    </w:lvl>
    <w:lvl w:ilvl="8" w:tplc="719CD35A">
      <w:start w:val="1"/>
      <w:numFmt w:val="bullet"/>
      <w:lvlText w:val=""/>
      <w:lvlJc w:val="left"/>
      <w:pPr>
        <w:ind w:left="6480" w:hanging="360"/>
      </w:pPr>
      <w:rPr>
        <w:rFonts w:ascii="Wingdings" w:hAnsi="Wingdings" w:hint="default"/>
      </w:rPr>
    </w:lvl>
  </w:abstractNum>
  <w:num w:numId="1" w16cid:durableId="187960625">
    <w:abstractNumId w:val="23"/>
  </w:num>
  <w:num w:numId="2" w16cid:durableId="323120787">
    <w:abstractNumId w:val="21"/>
  </w:num>
  <w:num w:numId="3" w16cid:durableId="73480725">
    <w:abstractNumId w:val="1"/>
  </w:num>
  <w:num w:numId="4" w16cid:durableId="766772947">
    <w:abstractNumId w:val="28"/>
  </w:num>
  <w:num w:numId="5" w16cid:durableId="1062101652">
    <w:abstractNumId w:val="2"/>
  </w:num>
  <w:num w:numId="6" w16cid:durableId="1024745260">
    <w:abstractNumId w:val="19"/>
  </w:num>
  <w:num w:numId="7" w16cid:durableId="84889804">
    <w:abstractNumId w:val="26"/>
  </w:num>
  <w:num w:numId="8" w16cid:durableId="685130708">
    <w:abstractNumId w:val="14"/>
  </w:num>
  <w:num w:numId="9" w16cid:durableId="1088888455">
    <w:abstractNumId w:val="7"/>
  </w:num>
  <w:num w:numId="10" w16cid:durableId="1241985950">
    <w:abstractNumId w:val="8"/>
  </w:num>
  <w:num w:numId="11" w16cid:durableId="339550607">
    <w:abstractNumId w:val="15"/>
  </w:num>
  <w:num w:numId="12" w16cid:durableId="967780242">
    <w:abstractNumId w:val="0"/>
  </w:num>
  <w:num w:numId="13" w16cid:durableId="1775249116">
    <w:abstractNumId w:val="10"/>
  </w:num>
  <w:num w:numId="14" w16cid:durableId="381714203">
    <w:abstractNumId w:val="16"/>
  </w:num>
  <w:num w:numId="15" w16cid:durableId="1536427718">
    <w:abstractNumId w:val="20"/>
  </w:num>
  <w:num w:numId="16" w16cid:durableId="1810780133">
    <w:abstractNumId w:val="18"/>
  </w:num>
  <w:num w:numId="17" w16cid:durableId="728380197">
    <w:abstractNumId w:val="17"/>
  </w:num>
  <w:num w:numId="18" w16cid:durableId="2037268799">
    <w:abstractNumId w:val="11"/>
  </w:num>
  <w:num w:numId="19" w16cid:durableId="1727950454">
    <w:abstractNumId w:val="25"/>
  </w:num>
  <w:num w:numId="20" w16cid:durableId="656374920">
    <w:abstractNumId w:val="29"/>
  </w:num>
  <w:num w:numId="21" w16cid:durableId="969016307">
    <w:abstractNumId w:val="9"/>
  </w:num>
  <w:num w:numId="22" w16cid:durableId="517043962">
    <w:abstractNumId w:val="22"/>
  </w:num>
  <w:num w:numId="23" w16cid:durableId="1718241822">
    <w:abstractNumId w:val="12"/>
  </w:num>
  <w:num w:numId="24" w16cid:durableId="885022110">
    <w:abstractNumId w:val="13"/>
  </w:num>
  <w:num w:numId="25" w16cid:durableId="602301448">
    <w:abstractNumId w:val="24"/>
  </w:num>
  <w:num w:numId="26" w16cid:durableId="1975331114">
    <w:abstractNumId w:val="3"/>
  </w:num>
  <w:num w:numId="27" w16cid:durableId="1028725306">
    <w:abstractNumId w:val="27"/>
  </w:num>
  <w:num w:numId="28" w16cid:durableId="1875457434">
    <w:abstractNumId w:val="4"/>
  </w:num>
  <w:num w:numId="29" w16cid:durableId="709262812">
    <w:abstractNumId w:val="6"/>
  </w:num>
  <w:num w:numId="30" w16cid:durableId="86514386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2C8913A6"/>
    <w:rsid w:val="00043331"/>
    <w:rsid w:val="000623BA"/>
    <w:rsid w:val="00095342"/>
    <w:rsid w:val="000D67F4"/>
    <w:rsid w:val="000E08A1"/>
    <w:rsid w:val="001066F0"/>
    <w:rsid w:val="001133E4"/>
    <w:rsid w:val="00137625"/>
    <w:rsid w:val="001812C1"/>
    <w:rsid w:val="001F10F6"/>
    <w:rsid w:val="00244883"/>
    <w:rsid w:val="00270FE7"/>
    <w:rsid w:val="00276C03"/>
    <w:rsid w:val="002BC13C"/>
    <w:rsid w:val="002D16FE"/>
    <w:rsid w:val="00313821"/>
    <w:rsid w:val="003176A0"/>
    <w:rsid w:val="00340FB0"/>
    <w:rsid w:val="00364668"/>
    <w:rsid w:val="00366870"/>
    <w:rsid w:val="003725B9"/>
    <w:rsid w:val="003C43D0"/>
    <w:rsid w:val="00444A50"/>
    <w:rsid w:val="004732B5"/>
    <w:rsid w:val="004829A8"/>
    <w:rsid w:val="004976C5"/>
    <w:rsid w:val="004A1F68"/>
    <w:rsid w:val="004B18AC"/>
    <w:rsid w:val="00521DB7"/>
    <w:rsid w:val="00551388"/>
    <w:rsid w:val="00593233"/>
    <w:rsid w:val="005960D0"/>
    <w:rsid w:val="005A0CD3"/>
    <w:rsid w:val="005A54AA"/>
    <w:rsid w:val="005E50D0"/>
    <w:rsid w:val="00631938"/>
    <w:rsid w:val="006A6E58"/>
    <w:rsid w:val="006C51FD"/>
    <w:rsid w:val="006C691D"/>
    <w:rsid w:val="006D27ED"/>
    <w:rsid w:val="006E5503"/>
    <w:rsid w:val="00714EFE"/>
    <w:rsid w:val="00745C57"/>
    <w:rsid w:val="0075D6E4"/>
    <w:rsid w:val="0077153F"/>
    <w:rsid w:val="007720EA"/>
    <w:rsid w:val="007B6C37"/>
    <w:rsid w:val="007C424A"/>
    <w:rsid w:val="007E0EC1"/>
    <w:rsid w:val="007E1A26"/>
    <w:rsid w:val="007F2F8D"/>
    <w:rsid w:val="007F7CDC"/>
    <w:rsid w:val="0080222D"/>
    <w:rsid w:val="00807F39"/>
    <w:rsid w:val="008230F4"/>
    <w:rsid w:val="00857778"/>
    <w:rsid w:val="00857EF9"/>
    <w:rsid w:val="00873E35"/>
    <w:rsid w:val="008B1A22"/>
    <w:rsid w:val="008C56C6"/>
    <w:rsid w:val="008D4A08"/>
    <w:rsid w:val="009074D2"/>
    <w:rsid w:val="00927C8A"/>
    <w:rsid w:val="00980682"/>
    <w:rsid w:val="009B1AC6"/>
    <w:rsid w:val="009B711A"/>
    <w:rsid w:val="009C5461"/>
    <w:rsid w:val="009E0D53"/>
    <w:rsid w:val="00A079D6"/>
    <w:rsid w:val="00A2053B"/>
    <w:rsid w:val="00A44017"/>
    <w:rsid w:val="00A7573F"/>
    <w:rsid w:val="00A96985"/>
    <w:rsid w:val="00AE69B7"/>
    <w:rsid w:val="00B000C2"/>
    <w:rsid w:val="00B22BB8"/>
    <w:rsid w:val="00B4645A"/>
    <w:rsid w:val="00B65169"/>
    <w:rsid w:val="00B72B91"/>
    <w:rsid w:val="00BB4BFD"/>
    <w:rsid w:val="00BD42D3"/>
    <w:rsid w:val="00BE1326"/>
    <w:rsid w:val="00BF35A9"/>
    <w:rsid w:val="00BF5B6D"/>
    <w:rsid w:val="00C0278E"/>
    <w:rsid w:val="00C17A81"/>
    <w:rsid w:val="00C714E4"/>
    <w:rsid w:val="00C73D9F"/>
    <w:rsid w:val="00CB0E03"/>
    <w:rsid w:val="00CC1A48"/>
    <w:rsid w:val="00CD00E3"/>
    <w:rsid w:val="00CF5586"/>
    <w:rsid w:val="00D06482"/>
    <w:rsid w:val="00D51EAE"/>
    <w:rsid w:val="00D52FD0"/>
    <w:rsid w:val="00D56E33"/>
    <w:rsid w:val="00D57980"/>
    <w:rsid w:val="00D71AD3"/>
    <w:rsid w:val="00DA7787"/>
    <w:rsid w:val="00DB6F10"/>
    <w:rsid w:val="00E216B5"/>
    <w:rsid w:val="00E317B1"/>
    <w:rsid w:val="00E574B1"/>
    <w:rsid w:val="00EB7F61"/>
    <w:rsid w:val="00EC4272"/>
    <w:rsid w:val="00ED10D9"/>
    <w:rsid w:val="00F01FDB"/>
    <w:rsid w:val="00F354F5"/>
    <w:rsid w:val="00F36347"/>
    <w:rsid w:val="00F50404"/>
    <w:rsid w:val="00F853EE"/>
    <w:rsid w:val="00FA176C"/>
    <w:rsid w:val="01812BFD"/>
    <w:rsid w:val="018E7979"/>
    <w:rsid w:val="01B1A997"/>
    <w:rsid w:val="01D20048"/>
    <w:rsid w:val="01ECEF3B"/>
    <w:rsid w:val="02138153"/>
    <w:rsid w:val="0224C0B6"/>
    <w:rsid w:val="024888AE"/>
    <w:rsid w:val="027DC9F1"/>
    <w:rsid w:val="027E9D41"/>
    <w:rsid w:val="02C6D18E"/>
    <w:rsid w:val="041755E4"/>
    <w:rsid w:val="041E5F36"/>
    <w:rsid w:val="0456B13B"/>
    <w:rsid w:val="04C006EE"/>
    <w:rsid w:val="0518CBF3"/>
    <w:rsid w:val="05EF6DDA"/>
    <w:rsid w:val="06734F3A"/>
    <w:rsid w:val="06A6B944"/>
    <w:rsid w:val="06EBB884"/>
    <w:rsid w:val="06F1E8EC"/>
    <w:rsid w:val="072F8DA6"/>
    <w:rsid w:val="074341A4"/>
    <w:rsid w:val="07BC829A"/>
    <w:rsid w:val="082C5CCF"/>
    <w:rsid w:val="0887E2CD"/>
    <w:rsid w:val="08BAFA2D"/>
    <w:rsid w:val="08EBD728"/>
    <w:rsid w:val="09006F87"/>
    <w:rsid w:val="090CDF1D"/>
    <w:rsid w:val="095998B0"/>
    <w:rsid w:val="0A028588"/>
    <w:rsid w:val="0A995661"/>
    <w:rsid w:val="0AF21CEC"/>
    <w:rsid w:val="0B0AACBD"/>
    <w:rsid w:val="0B85D138"/>
    <w:rsid w:val="0BB5B789"/>
    <w:rsid w:val="0BC5E783"/>
    <w:rsid w:val="0C429B8A"/>
    <w:rsid w:val="0C9D5982"/>
    <w:rsid w:val="0CB14611"/>
    <w:rsid w:val="0CC5AD80"/>
    <w:rsid w:val="0E616CF8"/>
    <w:rsid w:val="0E7196B8"/>
    <w:rsid w:val="0F44523E"/>
    <w:rsid w:val="0FC67B9A"/>
    <w:rsid w:val="10070444"/>
    <w:rsid w:val="10362FDF"/>
    <w:rsid w:val="104F8826"/>
    <w:rsid w:val="106A85BB"/>
    <w:rsid w:val="109CDACA"/>
    <w:rsid w:val="10DF2E23"/>
    <w:rsid w:val="116B66E5"/>
    <w:rsid w:val="117E499B"/>
    <w:rsid w:val="11BE67C0"/>
    <w:rsid w:val="121AC187"/>
    <w:rsid w:val="128B7EF5"/>
    <w:rsid w:val="129E3C71"/>
    <w:rsid w:val="12FF4381"/>
    <w:rsid w:val="131B870D"/>
    <w:rsid w:val="133411F1"/>
    <w:rsid w:val="137083EF"/>
    <w:rsid w:val="138EA399"/>
    <w:rsid w:val="13B425AE"/>
    <w:rsid w:val="13CD2945"/>
    <w:rsid w:val="14037211"/>
    <w:rsid w:val="14B885ED"/>
    <w:rsid w:val="14C35D2C"/>
    <w:rsid w:val="14CF5CA5"/>
    <w:rsid w:val="156E4B45"/>
    <w:rsid w:val="16513FC8"/>
    <w:rsid w:val="166AE22A"/>
    <w:rsid w:val="171A0E5F"/>
    <w:rsid w:val="177710D4"/>
    <w:rsid w:val="178C7A32"/>
    <w:rsid w:val="17BF240C"/>
    <w:rsid w:val="1850823F"/>
    <w:rsid w:val="18511978"/>
    <w:rsid w:val="18D20134"/>
    <w:rsid w:val="1935BFA9"/>
    <w:rsid w:val="19B1F3AA"/>
    <w:rsid w:val="1A113808"/>
    <w:rsid w:val="1A4603A8"/>
    <w:rsid w:val="1A543928"/>
    <w:rsid w:val="1A96826F"/>
    <w:rsid w:val="1C2734DE"/>
    <w:rsid w:val="1C901F63"/>
    <w:rsid w:val="1D07F7F8"/>
    <w:rsid w:val="1D566D58"/>
    <w:rsid w:val="1D7234D7"/>
    <w:rsid w:val="1D7F3D49"/>
    <w:rsid w:val="1D87B2B7"/>
    <w:rsid w:val="1DAD2E01"/>
    <w:rsid w:val="1DF3F5DC"/>
    <w:rsid w:val="1E907283"/>
    <w:rsid w:val="1EAE7125"/>
    <w:rsid w:val="1EE4BB01"/>
    <w:rsid w:val="1FC6EC4C"/>
    <w:rsid w:val="20B9ACE1"/>
    <w:rsid w:val="20DB7EA7"/>
    <w:rsid w:val="20FFA9DB"/>
    <w:rsid w:val="214EC631"/>
    <w:rsid w:val="2181B3DE"/>
    <w:rsid w:val="220D6AE4"/>
    <w:rsid w:val="22C31245"/>
    <w:rsid w:val="23226047"/>
    <w:rsid w:val="23342165"/>
    <w:rsid w:val="2348FB70"/>
    <w:rsid w:val="23A0D95A"/>
    <w:rsid w:val="2423BB1B"/>
    <w:rsid w:val="242F2512"/>
    <w:rsid w:val="2430714A"/>
    <w:rsid w:val="243D94F3"/>
    <w:rsid w:val="24437EE2"/>
    <w:rsid w:val="24984398"/>
    <w:rsid w:val="257CB73F"/>
    <w:rsid w:val="25C0E782"/>
    <w:rsid w:val="25EE435E"/>
    <w:rsid w:val="2683DEB0"/>
    <w:rsid w:val="26B89FF5"/>
    <w:rsid w:val="26C54021"/>
    <w:rsid w:val="272B1B65"/>
    <w:rsid w:val="276A768D"/>
    <w:rsid w:val="278B8A72"/>
    <w:rsid w:val="279DFA34"/>
    <w:rsid w:val="27C34840"/>
    <w:rsid w:val="27CDB6FF"/>
    <w:rsid w:val="27DED8EA"/>
    <w:rsid w:val="2835120A"/>
    <w:rsid w:val="286BF57D"/>
    <w:rsid w:val="2884C77A"/>
    <w:rsid w:val="28AD5622"/>
    <w:rsid w:val="28CD6F7A"/>
    <w:rsid w:val="2907AE1B"/>
    <w:rsid w:val="290F4260"/>
    <w:rsid w:val="2967AFAB"/>
    <w:rsid w:val="298B6394"/>
    <w:rsid w:val="29D1C3B0"/>
    <w:rsid w:val="2B42FD75"/>
    <w:rsid w:val="2B5FA267"/>
    <w:rsid w:val="2B8843AC"/>
    <w:rsid w:val="2C14F651"/>
    <w:rsid w:val="2C55F65B"/>
    <w:rsid w:val="2C6FD02B"/>
    <w:rsid w:val="2C8913A6"/>
    <w:rsid w:val="2CCCE3DC"/>
    <w:rsid w:val="2D614361"/>
    <w:rsid w:val="2D6DF918"/>
    <w:rsid w:val="2DEA2B8F"/>
    <w:rsid w:val="2E35F3AE"/>
    <w:rsid w:val="2E442172"/>
    <w:rsid w:val="2E87D87C"/>
    <w:rsid w:val="2E8D4782"/>
    <w:rsid w:val="2EC3B2B1"/>
    <w:rsid w:val="2EFD60A8"/>
    <w:rsid w:val="2F4D74F3"/>
    <w:rsid w:val="2F510449"/>
    <w:rsid w:val="2F6B072A"/>
    <w:rsid w:val="2F77B50B"/>
    <w:rsid w:val="2FDCFE44"/>
    <w:rsid w:val="2FE22C99"/>
    <w:rsid w:val="30F8C74E"/>
    <w:rsid w:val="31736E11"/>
    <w:rsid w:val="317769BE"/>
    <w:rsid w:val="31DAD36B"/>
    <w:rsid w:val="32956792"/>
    <w:rsid w:val="330C2569"/>
    <w:rsid w:val="331EB62D"/>
    <w:rsid w:val="3345B7BA"/>
    <w:rsid w:val="335F2271"/>
    <w:rsid w:val="3433E020"/>
    <w:rsid w:val="352F9DA9"/>
    <w:rsid w:val="3542CBB1"/>
    <w:rsid w:val="36234F2B"/>
    <w:rsid w:val="36491D12"/>
    <w:rsid w:val="365441AE"/>
    <w:rsid w:val="3729DA7E"/>
    <w:rsid w:val="373D0672"/>
    <w:rsid w:val="37A0B903"/>
    <w:rsid w:val="37B24227"/>
    <w:rsid w:val="38507989"/>
    <w:rsid w:val="388F9D06"/>
    <w:rsid w:val="38997555"/>
    <w:rsid w:val="39BCFF5A"/>
    <w:rsid w:val="3A5FC96E"/>
    <w:rsid w:val="3A8671B1"/>
    <w:rsid w:val="3AC9234D"/>
    <w:rsid w:val="3ADD40FD"/>
    <w:rsid w:val="3AFE583F"/>
    <w:rsid w:val="3B97DDC5"/>
    <w:rsid w:val="3C00C68C"/>
    <w:rsid w:val="3C1A183D"/>
    <w:rsid w:val="3CBFA102"/>
    <w:rsid w:val="3D0E9133"/>
    <w:rsid w:val="3D41DDA5"/>
    <w:rsid w:val="3DA69498"/>
    <w:rsid w:val="3DB6FC4C"/>
    <w:rsid w:val="3DCEF0D8"/>
    <w:rsid w:val="3DD66496"/>
    <w:rsid w:val="3E4BCB2B"/>
    <w:rsid w:val="3F7D2B0E"/>
    <w:rsid w:val="3FBD3B97"/>
    <w:rsid w:val="3FC24499"/>
    <w:rsid w:val="4032EF46"/>
    <w:rsid w:val="409F4593"/>
    <w:rsid w:val="40EECF65"/>
    <w:rsid w:val="40FD2A53"/>
    <w:rsid w:val="41381BA3"/>
    <w:rsid w:val="41B2BF80"/>
    <w:rsid w:val="4250A09F"/>
    <w:rsid w:val="42B32244"/>
    <w:rsid w:val="42E87B24"/>
    <w:rsid w:val="42FBA12B"/>
    <w:rsid w:val="437A8B32"/>
    <w:rsid w:val="44900315"/>
    <w:rsid w:val="44EC8A8C"/>
    <w:rsid w:val="44F166D1"/>
    <w:rsid w:val="45485E8F"/>
    <w:rsid w:val="45722044"/>
    <w:rsid w:val="460FEA62"/>
    <w:rsid w:val="466185BA"/>
    <w:rsid w:val="4678F1E7"/>
    <w:rsid w:val="46A60F24"/>
    <w:rsid w:val="46EEEDA1"/>
    <w:rsid w:val="46FA85BC"/>
    <w:rsid w:val="47078B17"/>
    <w:rsid w:val="470D30ED"/>
    <w:rsid w:val="47372C2D"/>
    <w:rsid w:val="475C7DE5"/>
    <w:rsid w:val="47DD9BFB"/>
    <w:rsid w:val="47FCFAE1"/>
    <w:rsid w:val="484C59E6"/>
    <w:rsid w:val="4856BAF0"/>
    <w:rsid w:val="48B6C6C8"/>
    <w:rsid w:val="48CECA0F"/>
    <w:rsid w:val="48FB1F6C"/>
    <w:rsid w:val="496C5166"/>
    <w:rsid w:val="4A39D28F"/>
    <w:rsid w:val="4AC53785"/>
    <w:rsid w:val="4AC8665E"/>
    <w:rsid w:val="4B84EBDD"/>
    <w:rsid w:val="4BA80401"/>
    <w:rsid w:val="4C314A16"/>
    <w:rsid w:val="4C542327"/>
    <w:rsid w:val="4C929107"/>
    <w:rsid w:val="4C9B2AD8"/>
    <w:rsid w:val="4CCCD124"/>
    <w:rsid w:val="4D675EEB"/>
    <w:rsid w:val="4DAC38E6"/>
    <w:rsid w:val="4DE4E797"/>
    <w:rsid w:val="4E1894AA"/>
    <w:rsid w:val="4E2BA69D"/>
    <w:rsid w:val="4ED0ED01"/>
    <w:rsid w:val="4EFFF424"/>
    <w:rsid w:val="4F804DB6"/>
    <w:rsid w:val="4FBC2C5E"/>
    <w:rsid w:val="4FC5CBD1"/>
    <w:rsid w:val="50124DC8"/>
    <w:rsid w:val="50232321"/>
    <w:rsid w:val="502DA261"/>
    <w:rsid w:val="5042DC5D"/>
    <w:rsid w:val="50FA8D85"/>
    <w:rsid w:val="515FD086"/>
    <w:rsid w:val="51A8C522"/>
    <w:rsid w:val="51D7ABDA"/>
    <w:rsid w:val="5207CA33"/>
    <w:rsid w:val="5247D214"/>
    <w:rsid w:val="52914CFE"/>
    <w:rsid w:val="52D53679"/>
    <w:rsid w:val="52DC33EC"/>
    <w:rsid w:val="52E8B6A6"/>
    <w:rsid w:val="52FCB13F"/>
    <w:rsid w:val="532151B6"/>
    <w:rsid w:val="532326B2"/>
    <w:rsid w:val="535FC893"/>
    <w:rsid w:val="538D102F"/>
    <w:rsid w:val="53A568B9"/>
    <w:rsid w:val="543C1250"/>
    <w:rsid w:val="5448B90D"/>
    <w:rsid w:val="54A4FFB3"/>
    <w:rsid w:val="54D5ACBE"/>
    <w:rsid w:val="54E5989D"/>
    <w:rsid w:val="54F2BBB4"/>
    <w:rsid w:val="55305DD6"/>
    <w:rsid w:val="55666402"/>
    <w:rsid w:val="55AA96C8"/>
    <w:rsid w:val="55FC4E6B"/>
    <w:rsid w:val="561495FB"/>
    <w:rsid w:val="563003F6"/>
    <w:rsid w:val="56F1A455"/>
    <w:rsid w:val="5713949B"/>
    <w:rsid w:val="57208DD0"/>
    <w:rsid w:val="573B1525"/>
    <w:rsid w:val="57642140"/>
    <w:rsid w:val="577A40EE"/>
    <w:rsid w:val="57E174C5"/>
    <w:rsid w:val="587570BB"/>
    <w:rsid w:val="58847D93"/>
    <w:rsid w:val="58E86103"/>
    <w:rsid w:val="59A8C7AE"/>
    <w:rsid w:val="5A1ACAF2"/>
    <w:rsid w:val="5A4E9447"/>
    <w:rsid w:val="5A513DBD"/>
    <w:rsid w:val="5A5EE45B"/>
    <w:rsid w:val="5AEF7B46"/>
    <w:rsid w:val="5AF3F3B8"/>
    <w:rsid w:val="5B17B385"/>
    <w:rsid w:val="5B17CFA6"/>
    <w:rsid w:val="5B47044A"/>
    <w:rsid w:val="5B5E1A41"/>
    <w:rsid w:val="5C4482AA"/>
    <w:rsid w:val="5C784130"/>
    <w:rsid w:val="5C8D6F54"/>
    <w:rsid w:val="5CB34520"/>
    <w:rsid w:val="5D0F8AE7"/>
    <w:rsid w:val="5DC3CED0"/>
    <w:rsid w:val="5E261A10"/>
    <w:rsid w:val="5E8DE824"/>
    <w:rsid w:val="5F1DCBC5"/>
    <w:rsid w:val="5F554AF9"/>
    <w:rsid w:val="6034F377"/>
    <w:rsid w:val="60438DFF"/>
    <w:rsid w:val="6055F092"/>
    <w:rsid w:val="6057F430"/>
    <w:rsid w:val="60A0A583"/>
    <w:rsid w:val="617D67FD"/>
    <w:rsid w:val="62147577"/>
    <w:rsid w:val="621CC8F5"/>
    <w:rsid w:val="624B12D4"/>
    <w:rsid w:val="63CC8CB9"/>
    <w:rsid w:val="6404962B"/>
    <w:rsid w:val="640A839F"/>
    <w:rsid w:val="645AD6AB"/>
    <w:rsid w:val="645D822B"/>
    <w:rsid w:val="64DC4A14"/>
    <w:rsid w:val="657B5635"/>
    <w:rsid w:val="65A537ED"/>
    <w:rsid w:val="65AE700F"/>
    <w:rsid w:val="65DC604C"/>
    <w:rsid w:val="6630BE0F"/>
    <w:rsid w:val="665E9F60"/>
    <w:rsid w:val="66AEBD75"/>
    <w:rsid w:val="6749D297"/>
    <w:rsid w:val="6771F689"/>
    <w:rsid w:val="67D578D3"/>
    <w:rsid w:val="67E09406"/>
    <w:rsid w:val="67EE740D"/>
    <w:rsid w:val="67F894FA"/>
    <w:rsid w:val="6899CA3D"/>
    <w:rsid w:val="68B7A7A9"/>
    <w:rsid w:val="68EC42BB"/>
    <w:rsid w:val="6958B447"/>
    <w:rsid w:val="69A74CC1"/>
    <w:rsid w:val="69E5C2BA"/>
    <w:rsid w:val="6A1F7568"/>
    <w:rsid w:val="6A5957F1"/>
    <w:rsid w:val="6AD9F19F"/>
    <w:rsid w:val="6B1C320B"/>
    <w:rsid w:val="6C7095E5"/>
    <w:rsid w:val="6D120237"/>
    <w:rsid w:val="6DC6B299"/>
    <w:rsid w:val="6DE2B00D"/>
    <w:rsid w:val="6E1857C9"/>
    <w:rsid w:val="6EDFB3FA"/>
    <w:rsid w:val="6F43BD5F"/>
    <w:rsid w:val="6F8A5B6F"/>
    <w:rsid w:val="6FA8AA1A"/>
    <w:rsid w:val="70F64578"/>
    <w:rsid w:val="715A3A27"/>
    <w:rsid w:val="7168416B"/>
    <w:rsid w:val="71805E5B"/>
    <w:rsid w:val="71A23668"/>
    <w:rsid w:val="71A55501"/>
    <w:rsid w:val="71D8B00E"/>
    <w:rsid w:val="71E4DA34"/>
    <w:rsid w:val="71E779DA"/>
    <w:rsid w:val="721CD896"/>
    <w:rsid w:val="725EA00B"/>
    <w:rsid w:val="7270101B"/>
    <w:rsid w:val="729315F4"/>
    <w:rsid w:val="7316974D"/>
    <w:rsid w:val="73684F44"/>
    <w:rsid w:val="73C5CCF7"/>
    <w:rsid w:val="7461D9E9"/>
    <w:rsid w:val="74720D46"/>
    <w:rsid w:val="74F20A59"/>
    <w:rsid w:val="74F24DC6"/>
    <w:rsid w:val="74FDC311"/>
    <w:rsid w:val="7531E595"/>
    <w:rsid w:val="7597F63E"/>
    <w:rsid w:val="75D04661"/>
    <w:rsid w:val="7616E1E2"/>
    <w:rsid w:val="7626CDC2"/>
    <w:rsid w:val="7631DAC3"/>
    <w:rsid w:val="766C6B13"/>
    <w:rsid w:val="76CC7873"/>
    <w:rsid w:val="76DA84FC"/>
    <w:rsid w:val="76FC1E05"/>
    <w:rsid w:val="777CB5A5"/>
    <w:rsid w:val="7818EAE7"/>
    <w:rsid w:val="7830CEE3"/>
    <w:rsid w:val="78417EA7"/>
    <w:rsid w:val="78523B53"/>
    <w:rsid w:val="786E03E6"/>
    <w:rsid w:val="7873443A"/>
    <w:rsid w:val="78AE8C97"/>
    <w:rsid w:val="7995D203"/>
    <w:rsid w:val="79AB042B"/>
    <w:rsid w:val="79F46EE9"/>
    <w:rsid w:val="7A0EB1BF"/>
    <w:rsid w:val="7A86971F"/>
    <w:rsid w:val="7A88FC42"/>
    <w:rsid w:val="7A8E6E6A"/>
    <w:rsid w:val="7ACE0235"/>
    <w:rsid w:val="7ACEDEF3"/>
    <w:rsid w:val="7BF1B534"/>
    <w:rsid w:val="7D3AED7C"/>
    <w:rsid w:val="7DA99A4D"/>
    <w:rsid w:val="7DDAF2E3"/>
    <w:rsid w:val="7DE5E7A2"/>
    <w:rsid w:val="7E53AC0C"/>
    <w:rsid w:val="7E6A776E"/>
    <w:rsid w:val="7ED2C577"/>
    <w:rsid w:val="7F5EB693"/>
    <w:rsid w:val="7F99C054"/>
    <w:rsid w:val="7F9AD195"/>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8913A6"/>
  <w15:chartTrackingRefBased/>
  <w15:docId w15:val="{259C7E3D-266D-48B0-A7A6-BDB5511A2B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s-ES" w:eastAsia="en-US"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074D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631938"/>
    <w:pPr>
      <w:keepNext/>
      <w:keepLines/>
      <w:spacing w:before="40" w:after="0"/>
      <w:outlineLvl w:val="1"/>
    </w:pPr>
    <w:rPr>
      <w:rFonts w:asciiTheme="majorHAnsi" w:eastAsiaTheme="majorEastAsia" w:hAnsiTheme="majorHAnsi" w:cstheme="majorBidi"/>
      <w:color w:val="0F4761" w:themeColor="accent1" w:themeShade="BF"/>
      <w:sz w:val="26"/>
      <w:szCs w:val="26"/>
    </w:rPr>
  </w:style>
  <w:style w:type="paragraph" w:styleId="Heading3">
    <w:name w:val="heading 3"/>
    <w:basedOn w:val="Normal"/>
    <w:next w:val="Normal"/>
    <w:uiPriority w:val="9"/>
    <w:unhideWhenUsed/>
    <w:qFormat/>
    <w:rsid w:val="7DDAF2E3"/>
    <w:pPr>
      <w:keepNext/>
      <w:keepLines/>
      <w:spacing w:before="160" w:after="80"/>
      <w:outlineLvl w:val="2"/>
    </w:pPr>
    <w:rPr>
      <w:rFonts w:eastAsiaTheme="majorEastAsia" w:cstheme="majorBidi"/>
      <w:color w:val="0F476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24437EE2"/>
    <w:pPr>
      <w:ind w:left="720"/>
      <w:contextualSpacing/>
    </w:p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basedOn w:val="DefaultParagraphFont"/>
    <w:uiPriority w:val="99"/>
    <w:unhideWhenUsed/>
    <w:rsid w:val="7DDAF2E3"/>
    <w:rPr>
      <w:color w:val="467886"/>
      <w:u w:val="single"/>
    </w:rPr>
  </w:style>
  <w:style w:type="character" w:customStyle="1" w:styleId="Heading1Char">
    <w:name w:val="Heading 1 Char"/>
    <w:basedOn w:val="DefaultParagraphFont"/>
    <w:link w:val="Heading1"/>
    <w:uiPriority w:val="9"/>
    <w:rsid w:val="009074D2"/>
    <w:rPr>
      <w:rFonts w:asciiTheme="majorHAnsi" w:eastAsiaTheme="majorEastAsia" w:hAnsiTheme="majorHAnsi" w:cstheme="majorBidi"/>
      <w:color w:val="0F4761" w:themeColor="accent1" w:themeShade="BF"/>
      <w:sz w:val="40"/>
      <w:szCs w:val="40"/>
    </w:rPr>
  </w:style>
  <w:style w:type="paragraph" w:styleId="Revision">
    <w:name w:val="Revision"/>
    <w:hidden/>
    <w:uiPriority w:val="99"/>
    <w:semiHidden/>
    <w:rsid w:val="00244883"/>
    <w:pPr>
      <w:spacing w:after="0" w:line="240" w:lineRule="auto"/>
    </w:pPr>
  </w:style>
  <w:style w:type="paragraph" w:styleId="NormalWeb">
    <w:name w:val="Normal (Web)"/>
    <w:basedOn w:val="Normal"/>
    <w:uiPriority w:val="99"/>
    <w:semiHidden/>
    <w:unhideWhenUsed/>
    <w:rsid w:val="005A54AA"/>
    <w:rPr>
      <w:rFonts w:ascii="Times New Roman" w:hAnsi="Times New Roman" w:cs="Times New Roman"/>
    </w:rPr>
  </w:style>
  <w:style w:type="character" w:customStyle="1" w:styleId="Heading2Char">
    <w:name w:val="Heading 2 Char"/>
    <w:basedOn w:val="DefaultParagraphFont"/>
    <w:link w:val="Heading2"/>
    <w:uiPriority w:val="9"/>
    <w:rsid w:val="00631938"/>
    <w:rPr>
      <w:rFonts w:asciiTheme="majorHAnsi" w:eastAsiaTheme="majorEastAsia" w:hAnsiTheme="majorHAnsi" w:cstheme="majorBidi"/>
      <w:color w:val="0F4761" w:themeColor="accent1" w:themeShade="BF"/>
      <w:sz w:val="26"/>
      <w:szCs w:val="26"/>
    </w:rPr>
  </w:style>
  <w:style w:type="paragraph" w:styleId="TOCHeading">
    <w:name w:val="TOC Heading"/>
    <w:basedOn w:val="Heading1"/>
    <w:next w:val="Normal"/>
    <w:uiPriority w:val="39"/>
    <w:unhideWhenUsed/>
    <w:qFormat/>
    <w:rsid w:val="006C51FD"/>
    <w:pPr>
      <w:spacing w:before="240" w:after="0" w:line="259" w:lineRule="auto"/>
      <w:outlineLvl w:val="9"/>
    </w:pPr>
    <w:rPr>
      <w:sz w:val="32"/>
      <w:szCs w:val="32"/>
      <w:lang w:val="es-CO" w:eastAsia="es-CO"/>
    </w:rPr>
  </w:style>
  <w:style w:type="paragraph" w:styleId="TOC1">
    <w:name w:val="toc 1"/>
    <w:basedOn w:val="Normal"/>
    <w:next w:val="Normal"/>
    <w:autoRedefine/>
    <w:uiPriority w:val="39"/>
    <w:unhideWhenUsed/>
    <w:rsid w:val="006C51FD"/>
    <w:pPr>
      <w:spacing w:after="100"/>
    </w:pPr>
  </w:style>
  <w:style w:type="paragraph" w:styleId="TOC2">
    <w:name w:val="toc 2"/>
    <w:basedOn w:val="Normal"/>
    <w:next w:val="Normal"/>
    <w:autoRedefine/>
    <w:uiPriority w:val="39"/>
    <w:unhideWhenUsed/>
    <w:rsid w:val="006C51FD"/>
    <w:pPr>
      <w:spacing w:after="100"/>
      <w:ind w:left="240"/>
    </w:pPr>
  </w:style>
  <w:style w:type="paragraph" w:styleId="TOC3">
    <w:name w:val="toc 3"/>
    <w:basedOn w:val="Normal"/>
    <w:next w:val="Normal"/>
    <w:autoRedefine/>
    <w:uiPriority w:val="39"/>
    <w:unhideWhenUsed/>
    <w:rsid w:val="006C51FD"/>
    <w:pPr>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image" Target="media/image12.png"/><Relationship Id="rId7"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hyperlink" Target="https://www.enel.com.co/?utm_source=chatgpt.com" TargetMode="External"/><Relationship Id="rId19" Type="http://schemas.openxmlformats.org/officeDocument/2006/relationships/image" Target="media/image10.png"/><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FDDE2435297A74CAF63EF7E5C286F56" ma:contentTypeVersion="12" ma:contentTypeDescription="Create a new document." ma:contentTypeScope="" ma:versionID="23d9980d83543f4cf0de88b2aa4255fb">
  <xsd:schema xmlns:xsd="http://www.w3.org/2001/XMLSchema" xmlns:xs="http://www.w3.org/2001/XMLSchema" xmlns:p="http://schemas.microsoft.com/office/2006/metadata/properties" xmlns:ns2="57acb73d-76ae-451c-8b54-4db7ac0d4972" xmlns:ns3="ff4715b3-8926-4057-a016-b56648b8fca4" targetNamespace="http://schemas.microsoft.com/office/2006/metadata/properties" ma:root="true" ma:fieldsID="3b605a1138399019097d6649709c1666" ns2:_="" ns3:_="">
    <xsd:import namespace="57acb73d-76ae-451c-8b54-4db7ac0d4972"/>
    <xsd:import namespace="ff4715b3-8926-4057-a016-b56648b8fca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7acb73d-76ae-451c-8b54-4db7ac0d497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lcf76f155ced4ddcb4097134ff3c332f" ma:index="12" nillable="true" ma:taxonomy="true" ma:internalName="lcf76f155ced4ddcb4097134ff3c332f" ma:taxonomyFieldName="MediaServiceImageTags" ma:displayName="Image Tags"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f4715b3-8926-4057-a016-b56648b8fca4"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de9a24db-ceb3-4b96-84a9-bafbc483ac1a}" ma:internalName="TaxCatchAll" ma:showField="CatchAllData" ma:web="ff4715b3-8926-4057-a016-b56648b8fca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57acb73d-76ae-451c-8b54-4db7ac0d4972">
      <Terms xmlns="http://schemas.microsoft.com/office/infopath/2007/PartnerControls"/>
    </lcf76f155ced4ddcb4097134ff3c332f>
    <TaxCatchAll xmlns="ff4715b3-8926-4057-a016-b56648b8fca4" xsi:nil="true"/>
  </documentManagement>
</p:properties>
</file>

<file path=customXml/itemProps1.xml><?xml version="1.0" encoding="utf-8"?>
<ds:datastoreItem xmlns:ds="http://schemas.openxmlformats.org/officeDocument/2006/customXml" ds:itemID="{FFDA301B-7137-4AF5-97DD-C1512D993F46}">
  <ds:schemaRefs>
    <ds:schemaRef ds:uri="http://schemas.microsoft.com/sharepoint/v3/contenttype/forms"/>
  </ds:schemaRefs>
</ds:datastoreItem>
</file>

<file path=customXml/itemProps2.xml><?xml version="1.0" encoding="utf-8"?>
<ds:datastoreItem xmlns:ds="http://schemas.openxmlformats.org/officeDocument/2006/customXml" ds:itemID="{9FA3615A-65E3-4EEB-A55E-E498E8FDAF77}">
  <ds:schemaRefs>
    <ds:schemaRef ds:uri="http://schemas.openxmlformats.org/officeDocument/2006/bibliography"/>
  </ds:schemaRefs>
</ds:datastoreItem>
</file>

<file path=customXml/itemProps3.xml><?xml version="1.0" encoding="utf-8"?>
<ds:datastoreItem xmlns:ds="http://schemas.openxmlformats.org/officeDocument/2006/customXml" ds:itemID="{5B941D95-30F7-4C5A-9779-AA211484BB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7acb73d-76ae-451c-8b54-4db7ac0d4972"/>
    <ds:schemaRef ds:uri="ff4715b3-8926-4057-a016-b56648b8fc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0C5E9A8-70B2-4EE0-825E-FD616EEB4C62}">
  <ds:schemaRefs>
    <ds:schemaRef ds:uri="http://schemas.microsoft.com/office/2006/metadata/properties"/>
    <ds:schemaRef ds:uri="http://schemas.microsoft.com/office/infopath/2007/PartnerControls"/>
    <ds:schemaRef ds:uri="57acb73d-76ae-451c-8b54-4db7ac0d4972"/>
    <ds:schemaRef ds:uri="ff4715b3-8926-4057-a016-b56648b8fca4"/>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27461</Words>
  <Characters>156531</Characters>
  <Application>Microsoft Office Word</Application>
  <DocSecurity>4</DocSecurity>
  <Lines>1304</Lines>
  <Paragraphs>367</Paragraphs>
  <ScaleCrop>false</ScaleCrop>
  <Company/>
  <LinksUpToDate>false</LinksUpToDate>
  <CharactersWithSpaces>183625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JOSE CAVANZO GARCIA</dc:creator>
  <cp:keywords/>
  <dc:description/>
  <cp:lastModifiedBy>MELISA BERNARDA MEJIA SIERRA</cp:lastModifiedBy>
  <cp:revision>91</cp:revision>
  <dcterms:created xsi:type="dcterms:W3CDTF">2026-05-07T17:59:00Z</dcterms:created>
  <dcterms:modified xsi:type="dcterms:W3CDTF">2026-06-24T15:16:00Z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0x0101001FDDE2435297A74CAF63EF7E5C286F56</vt:lpwstr>
  </property>
  <property fmtid="{D5CDD505-2E9C-101B-9397-08002B2CF9AE}" pid="3" name="MediaServiceImageTags">
    <vt:lpwstr/>
  </property>
</Properties>
</file>